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A3BCCF2"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2F0825" w:rsidRPr="002F0825">
        <w:rPr>
          <w:b/>
          <w:noProof/>
          <w:sz w:val="24"/>
        </w:rPr>
        <w:t>C4-216217</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94117" w:rsidR="001E41F3" w:rsidRPr="00410371" w:rsidRDefault="002F0825"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w:t>
            </w:r>
            <w:r w:rsidR="00281A53">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BB96F" w:rsidR="001E41F3" w:rsidRPr="00410371" w:rsidRDefault="002F0825" w:rsidP="00547111">
            <w:pPr>
              <w:pStyle w:val="CRCoverPage"/>
              <w:spacing w:after="0"/>
              <w:rPr>
                <w:noProof/>
              </w:rPr>
            </w:pPr>
            <w:r>
              <w:fldChar w:fldCharType="begin"/>
            </w:r>
            <w:r>
              <w:instrText xml:space="preserve"> DOCPROPERTY  Cr#  \* MERGEFORMAT </w:instrText>
            </w:r>
            <w:r>
              <w:fldChar w:fldCharType="separate"/>
            </w:r>
            <w:r>
              <w:rPr>
                <w:b/>
                <w:noProof/>
                <w:sz w:val="28"/>
              </w:rPr>
              <w:t>2033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2F0825" w:rsidP="00E13F3D">
            <w:pPr>
              <w:pStyle w:val="CRCoverPage"/>
              <w:spacing w:after="0"/>
              <w:jc w:val="center"/>
              <w:rPr>
                <w:b/>
                <w:noProof/>
              </w:rPr>
            </w:pPr>
            <w:r>
              <w:fldChar w:fldCharType="begin"/>
            </w:r>
            <w:r>
              <w:instrText xml:space="preserve"> DOCPROPERTY  Revision  \* MERGEFORMAT </w:instrText>
            </w:r>
            <w:r>
              <w:fldChar w:fldCharType="separate"/>
            </w:r>
            <w:r w:rsidR="00D210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6A1E7" w:rsidR="001E41F3" w:rsidRPr="00410371" w:rsidRDefault="002F0825">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w:t>
            </w:r>
            <w:r w:rsidR="00281A53">
              <w:rPr>
                <w:b/>
                <w:noProof/>
                <w:sz w:val="28"/>
              </w:rPr>
              <w:t>3</w:t>
            </w:r>
            <w:r w:rsidR="00DA4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068ED" w:rsidR="001E41F3" w:rsidRDefault="00487328">
            <w:pPr>
              <w:pStyle w:val="CRCoverPage"/>
              <w:spacing w:after="0"/>
              <w:ind w:left="100"/>
              <w:rPr>
                <w:noProof/>
              </w:rPr>
            </w:pPr>
            <w:r>
              <w:t>Support</w:t>
            </w:r>
            <w:r w:rsidR="00B05591">
              <w:t xml:space="preserve"> of</w:t>
            </w:r>
            <w:r>
              <w:t xml:space="preserve"> </w:t>
            </w:r>
            <w:r w:rsidR="002F0825">
              <w:fldChar w:fldCharType="begin"/>
            </w:r>
            <w:r w:rsidR="002F0825">
              <w:instrText xml:space="preserve"> DOCPROPERTY  CrTitle  \* MERGEFORMAT </w:instrText>
            </w:r>
            <w:r w:rsidR="002F0825">
              <w:fldChar w:fldCharType="separate"/>
            </w:r>
            <w:r>
              <w:t xml:space="preserve">User Plane Integrity Protection </w:t>
            </w:r>
            <w:r w:rsidR="002F0825">
              <w:fldChar w:fldCharType="end"/>
            </w:r>
            <w:r>
              <w:t>for Interworking from 5GS to EPS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62A4" w:rsidR="001E41F3" w:rsidRDefault="00DA431D">
            <w:pPr>
              <w:pStyle w:val="CRCoverPage"/>
              <w:spacing w:after="0"/>
              <w:ind w:left="100"/>
              <w:rPr>
                <w:noProof/>
              </w:rPr>
            </w:pPr>
            <w:r>
              <w:t>TEI17</w:t>
            </w:r>
            <w:r w:rsidR="001D346D">
              <w:t xml:space="preserve">, </w:t>
            </w:r>
            <w:r w:rsidR="001D346D">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32C59" w:rsidR="001E41F3" w:rsidRDefault="005235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2F0825">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70B671EA" w:rsidR="001E41F3" w:rsidRDefault="000E7D58">
            <w:pPr>
              <w:pStyle w:val="CRCoverPage"/>
              <w:spacing w:after="0"/>
              <w:ind w:left="100"/>
            </w:pPr>
            <w:r>
              <w:t xml:space="preserve">SA2 has agreed stage 2 CRs to introduce support of UP Integrity Protection for Interworking from 5GS to EPS. See SA2 Reply LS in </w:t>
            </w:r>
            <w:r w:rsidRPr="000E7D58">
              <w:t>S2-2106974</w:t>
            </w:r>
            <w:r>
              <w:t xml:space="preserve"> and attached CRs (</w:t>
            </w:r>
            <w:r w:rsidRPr="000E7D58">
              <w:t>S2-2106975, S2-2106976, S2-2106668</w:t>
            </w:r>
            <w:r>
              <w:t>).</w:t>
            </w:r>
            <w:r w:rsidR="00577CEE">
              <w:t xml:space="preserve"> </w:t>
            </w:r>
          </w:p>
          <w:p w14:paraId="223D0795" w14:textId="1A58B66C" w:rsidR="00A40F0F" w:rsidRDefault="00A40F0F">
            <w:pPr>
              <w:pStyle w:val="CRCoverPage"/>
              <w:spacing w:after="0"/>
              <w:ind w:left="100"/>
            </w:pPr>
          </w:p>
          <w:p w14:paraId="585B1829" w14:textId="35EB743A" w:rsidR="00A40F0F" w:rsidRDefault="00A40F0F">
            <w:pPr>
              <w:pStyle w:val="CRCoverPage"/>
              <w:spacing w:after="0"/>
              <w:ind w:left="100"/>
            </w:pPr>
            <w:r>
              <w:t xml:space="preserve">See in particular clause </w:t>
            </w:r>
            <w:r w:rsidRPr="0018020E">
              <w:t>4.11.0a.5</w:t>
            </w:r>
            <w:r>
              <w:t xml:space="preserve"> of TS 23.502:</w:t>
            </w:r>
          </w:p>
          <w:p w14:paraId="04D0F280" w14:textId="349B3DF9" w:rsidR="00A40F0F" w:rsidRDefault="00A40F0F">
            <w:pPr>
              <w:pStyle w:val="CRCoverPage"/>
              <w:spacing w:after="0"/>
              <w:ind w:left="100"/>
            </w:pPr>
            <w:r>
              <w:t>"</w:t>
            </w:r>
          </w:p>
          <w:p w14:paraId="71F3E955" w14:textId="77777777" w:rsidR="00A40F0F" w:rsidRPr="0018020E" w:rsidRDefault="00A40F0F" w:rsidP="00A40F0F">
            <w:pPr>
              <w:ind w:left="284"/>
            </w:pPr>
            <w:r w:rsidRPr="0018020E">
              <w:t xml:space="preserve">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w:t>
            </w:r>
          </w:p>
          <w:p w14:paraId="24E16988" w14:textId="7D076338" w:rsidR="00A40F0F" w:rsidRDefault="00A40F0F">
            <w:pPr>
              <w:pStyle w:val="CRCoverPage"/>
              <w:spacing w:after="0"/>
              <w:ind w:left="100"/>
            </w:pPr>
            <w:r>
              <w:t>"</w:t>
            </w:r>
          </w:p>
          <w:p w14:paraId="1F7648AB" w14:textId="0DCF86C7" w:rsidR="00F26E12" w:rsidRDefault="00F26E12">
            <w:pPr>
              <w:pStyle w:val="CRCoverPage"/>
              <w:spacing w:after="0"/>
              <w:ind w:left="100"/>
            </w:pPr>
            <w:r>
              <w:t>And clause 5.10.3 of TS 23.501:</w:t>
            </w:r>
          </w:p>
          <w:p w14:paraId="3475AA6A" w14:textId="7C505CDE" w:rsidR="00F26E12" w:rsidRDefault="00F26E12">
            <w:pPr>
              <w:pStyle w:val="CRCoverPage"/>
              <w:spacing w:after="0"/>
              <w:ind w:left="100"/>
            </w:pPr>
          </w:p>
          <w:p w14:paraId="3207AAA2" w14:textId="3F06D64B" w:rsidR="00F26E12" w:rsidRDefault="00F26E12">
            <w:pPr>
              <w:pStyle w:val="CRCoverPage"/>
              <w:spacing w:after="0"/>
              <w:ind w:left="100"/>
            </w:pPr>
            <w:r>
              <w:t>"</w:t>
            </w:r>
          </w:p>
          <w:p w14:paraId="6ACFA30F" w14:textId="62EABD9E" w:rsidR="00F26E12" w:rsidRDefault="00F26E12" w:rsidP="00F26E12">
            <w:pPr>
              <w:ind w:left="284"/>
            </w:pPr>
            <w:r>
              <w:t>At mobility to an E-UTRAN that does not support User Plane Integrity Protection with EPS the MME shall not indicate support of User Plane Integrity Protection with EPS to the SMF+PGW-C.</w:t>
            </w:r>
          </w:p>
          <w:p w14:paraId="62794524" w14:textId="552BDFC4" w:rsidR="00F26E12" w:rsidRDefault="00F26E12" w:rsidP="00F26E12">
            <w:pPr>
              <w:ind w:left="284"/>
            </w:pPr>
            <w:r>
              <w:t>…</w:t>
            </w:r>
          </w:p>
          <w:p w14:paraId="1F944B8C" w14:textId="77777777" w:rsidR="00F26E12" w:rsidRDefault="00F26E12" w:rsidP="00F26E12">
            <w:pPr>
              <w:ind w:left="284"/>
            </w:pPr>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3C6DFF2E" w14:textId="62E352CA" w:rsidR="00F26E12" w:rsidRDefault="00F26E12">
            <w:pPr>
              <w:pStyle w:val="CRCoverPage"/>
              <w:spacing w:after="0"/>
              <w:ind w:left="100"/>
            </w:pPr>
            <w:r>
              <w:t>"</w:t>
            </w:r>
          </w:p>
          <w:p w14:paraId="225347E0" w14:textId="00DE49E9" w:rsidR="00CB1000" w:rsidRDefault="002F0825">
            <w:pPr>
              <w:pStyle w:val="CRCoverPage"/>
              <w:spacing w:after="0"/>
              <w:ind w:left="100"/>
            </w:pPr>
            <w:hyperlink r:id="rId12" w:history="1">
              <w:r w:rsidR="00CB1000" w:rsidRPr="000C09D5">
                <w:rPr>
                  <w:rStyle w:val="Hyperlink"/>
                </w:rPr>
                <w:t>CR 23.501 #3327</w:t>
              </w:r>
            </w:hyperlink>
            <w:r w:rsidR="00CB1000">
              <w:t xml:space="preserve"> </w:t>
            </w:r>
            <w:r w:rsidR="000C09D5">
              <w:t xml:space="preserve">and </w:t>
            </w:r>
            <w:hyperlink r:id="rId13" w:history="1">
              <w:r w:rsidR="000C09D5" w:rsidRPr="000C09D5">
                <w:rPr>
                  <w:rStyle w:val="Hyperlink"/>
                </w:rPr>
                <w:t>CR 23.502 #3205</w:t>
              </w:r>
            </w:hyperlink>
            <w:r w:rsidR="000C09D5">
              <w:t xml:space="preserve"> </w:t>
            </w:r>
            <w:r w:rsidR="00CB1000">
              <w:t>agreed at SA2#147E further clarif</w:t>
            </w:r>
            <w:r w:rsidR="008B2649">
              <w:t>y</w:t>
            </w:r>
            <w:r w:rsidR="00CB1000">
              <w:t xml:space="preserve"> that: </w:t>
            </w:r>
          </w:p>
          <w:p w14:paraId="2D13525D" w14:textId="77777777" w:rsidR="000C09D5" w:rsidRDefault="000C09D5" w:rsidP="00AB0137">
            <w:pPr>
              <w:pStyle w:val="CRCoverPage"/>
              <w:numPr>
                <w:ilvl w:val="0"/>
                <w:numId w:val="29"/>
              </w:numPr>
              <w:spacing w:after="0"/>
            </w:pPr>
            <w:r>
              <w:t xml:space="preserve">the MME shall indicate to the SMF+PGW-C (via the Serving GW) whether the UE, </w:t>
            </w:r>
            <w:r w:rsidRPr="00D53035">
              <w:t>the current eNB</w:t>
            </w:r>
            <w:r>
              <w:t xml:space="preserve"> and the MME support User Plane Integrity Protection in EPS </w:t>
            </w:r>
          </w:p>
          <w:p w14:paraId="49581103" w14:textId="61AC6108" w:rsidR="00CB1000" w:rsidRDefault="00CB1000" w:rsidP="00AB0137">
            <w:pPr>
              <w:pStyle w:val="CRCoverPage"/>
              <w:numPr>
                <w:ilvl w:val="0"/>
                <w:numId w:val="29"/>
              </w:numPr>
              <w:spacing w:after="0"/>
            </w:pPr>
            <w:r>
              <w:t>"For the bearers of PDN Connections with UP integrity protection set to Required, at (both idle mode and connected mode) mobility (including intra-TA mobility) to an eNB that does not support User Plane Integrity Protection with EPS, the MME shall inform the SMF+PGW-C, and the</w:t>
            </w:r>
            <w:r w:rsidRPr="00EE5D43">
              <w:t xml:space="preserve"> </w:t>
            </w:r>
            <w:r>
              <w:t>SMF+PGW-C ensures that the PDU session is released."</w:t>
            </w:r>
          </w:p>
          <w:p w14:paraId="07738555" w14:textId="77777777" w:rsidR="00CF32A3" w:rsidRDefault="00CF32A3" w:rsidP="00CF32A3">
            <w:pPr>
              <w:pStyle w:val="CRCoverPage"/>
              <w:spacing w:after="0"/>
            </w:pPr>
          </w:p>
          <w:p w14:paraId="708AA7DE" w14:textId="56E2838C" w:rsidR="00E9712F" w:rsidRDefault="00E9712F" w:rsidP="002E25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91005" w14:textId="4E97452C" w:rsidR="001E41F3" w:rsidRDefault="00BD09CA" w:rsidP="002E2553">
            <w:pPr>
              <w:pStyle w:val="CRCoverPage"/>
              <w:spacing w:after="0"/>
              <w:ind w:left="100"/>
              <w:rPr>
                <w:noProof/>
              </w:rPr>
            </w:pPr>
            <w:r>
              <w:rPr>
                <w:noProof/>
              </w:rPr>
              <w:t xml:space="preserve">A new UPIPSI (User Plane Integrity Protection Support Indication) flag is defined in Create Session Request and Modify Bearer Request to indicate to the PGW whether the UE, MME and E-UTRAN support UP Integrity Protection with EPS. </w:t>
            </w:r>
          </w:p>
          <w:p w14:paraId="1C458F90" w14:textId="33A15457" w:rsidR="00BD09CA" w:rsidRDefault="00BD09CA" w:rsidP="002E2553">
            <w:pPr>
              <w:pStyle w:val="CRCoverPage"/>
              <w:spacing w:after="0"/>
              <w:ind w:left="100"/>
              <w:rPr>
                <w:noProof/>
              </w:rPr>
            </w:pPr>
          </w:p>
          <w:p w14:paraId="4F2D5CF4" w14:textId="78052241" w:rsidR="00BD09CA" w:rsidRDefault="00BD09CA" w:rsidP="002E2553">
            <w:pPr>
              <w:pStyle w:val="CRCoverPage"/>
              <w:spacing w:after="0"/>
              <w:ind w:left="100"/>
              <w:rPr>
                <w:noProof/>
              </w:rPr>
            </w:pPr>
            <w:r>
              <w:rPr>
                <w:noProof/>
              </w:rPr>
              <w:t>A new UP Security IE is defined in the Create Session Response</w:t>
            </w:r>
            <w:r w:rsidR="0049328A">
              <w:rPr>
                <w:noProof/>
              </w:rPr>
              <w:t>,</w:t>
            </w:r>
            <w:r>
              <w:rPr>
                <w:noProof/>
              </w:rPr>
              <w:t xml:space="preserve"> Modify Bearer Response</w:t>
            </w:r>
            <w:r w:rsidR="0049328A">
              <w:rPr>
                <w:noProof/>
              </w:rPr>
              <w:t>, Create Bearer Request, Update Bearer Request, Forward Relocation Request and Context Response</w:t>
            </w:r>
            <w:r>
              <w:rPr>
                <w:noProof/>
              </w:rPr>
              <w:t xml:space="preserve"> to indicate whether UP integrity protection is required</w:t>
            </w:r>
            <w:r w:rsidR="0049328A">
              <w:rPr>
                <w:noProof/>
              </w:rPr>
              <w:t>, desired or not needed</w:t>
            </w:r>
            <w:r>
              <w:rPr>
                <w:noProof/>
              </w:rPr>
              <w:t>.</w:t>
            </w:r>
          </w:p>
          <w:p w14:paraId="24A85EBB" w14:textId="6A46E840" w:rsidR="00184FE0" w:rsidRDefault="00184FE0" w:rsidP="002E2553">
            <w:pPr>
              <w:pStyle w:val="CRCoverPage"/>
              <w:spacing w:after="0"/>
              <w:ind w:left="100"/>
              <w:rPr>
                <w:noProof/>
              </w:rPr>
            </w:pPr>
          </w:p>
          <w:p w14:paraId="5C61E2C1" w14:textId="34C4D2F4" w:rsidR="008B2649" w:rsidRDefault="00184FE0" w:rsidP="008B2649">
            <w:pPr>
              <w:pStyle w:val="CRCoverPage"/>
              <w:spacing w:after="0"/>
              <w:ind w:left="100"/>
              <w:rPr>
                <w:noProof/>
              </w:rPr>
            </w:pPr>
            <w:r>
              <w:rPr>
                <w:noProof/>
              </w:rPr>
              <w:t>The SGW in</w:t>
            </w:r>
            <w:r w:rsidR="00D53035">
              <w:rPr>
                <w:noProof/>
              </w:rPr>
              <w:t>i</w:t>
            </w:r>
            <w:r>
              <w:rPr>
                <w:noProof/>
              </w:rPr>
              <w:t xml:space="preserve">tiates a Modify Bearer Request to the PGW if it detects a change in the support of UP integrity protection, e.g. during an inter-MME intra-SGW mobility when the source MME </w:t>
            </w:r>
            <w:r w:rsidR="00D64E24">
              <w:rPr>
                <w:noProof/>
              </w:rPr>
              <w:t xml:space="preserve">and E-UTRAN </w:t>
            </w:r>
            <w:r>
              <w:rPr>
                <w:noProof/>
              </w:rPr>
              <w:t xml:space="preserve">supports UP IP but the target MME </w:t>
            </w:r>
            <w:r w:rsidR="00D64E24">
              <w:rPr>
                <w:noProof/>
              </w:rPr>
              <w:t xml:space="preserve">or E-UTRAN </w:t>
            </w:r>
            <w:r>
              <w:rPr>
                <w:noProof/>
              </w:rPr>
              <w:t>does not.</w:t>
            </w:r>
            <w:r w:rsidR="008B2649">
              <w:rPr>
                <w:noProof/>
              </w:rPr>
              <w:t xml:space="preserve"> </w:t>
            </w:r>
          </w:p>
          <w:p w14:paraId="7DDDA44B" w14:textId="3AF4C04A" w:rsidR="008B2649" w:rsidRDefault="008B2649" w:rsidP="008B2649">
            <w:pPr>
              <w:pStyle w:val="CRCoverPage"/>
              <w:spacing w:after="0"/>
              <w:ind w:left="100"/>
              <w:rPr>
                <w:noProof/>
              </w:rPr>
            </w:pPr>
          </w:p>
          <w:p w14:paraId="5A81B837" w14:textId="368830C4" w:rsidR="008B2649" w:rsidRDefault="00C61F57" w:rsidP="008B2649">
            <w:pPr>
              <w:pStyle w:val="CRCoverPage"/>
              <w:spacing w:after="0"/>
              <w:ind w:left="100"/>
              <w:rPr>
                <w:noProof/>
              </w:rPr>
            </w:pPr>
            <w:r w:rsidRPr="00C61F57">
              <w:rPr>
                <w:noProof/>
              </w:rPr>
              <w:t xml:space="preserve">An </w:t>
            </w:r>
            <w:r w:rsidR="008B2649" w:rsidRPr="00C61F57">
              <w:rPr>
                <w:noProof/>
              </w:rPr>
              <w:t xml:space="preserve">MME </w:t>
            </w:r>
            <w:r w:rsidRPr="00C61F57">
              <w:rPr>
                <w:noProof/>
              </w:rPr>
              <w:t xml:space="preserve">that </w:t>
            </w:r>
            <w:r w:rsidR="008B2649" w:rsidRPr="00C61F57">
              <w:rPr>
                <w:noProof/>
              </w:rPr>
              <w:t>supports User Plane Integrity Protection</w:t>
            </w:r>
            <w:r w:rsidRPr="00C61F57">
              <w:rPr>
                <w:noProof/>
              </w:rPr>
              <w:t xml:space="preserve"> also </w:t>
            </w:r>
            <w:r>
              <w:rPr>
                <w:noProof/>
              </w:rPr>
              <w:t xml:space="preserve">includes </w:t>
            </w:r>
            <w:r w:rsidRPr="00C61F57">
              <w:rPr>
                <w:noProof/>
              </w:rPr>
              <w:t>the ULI</w:t>
            </w:r>
            <w:r>
              <w:rPr>
                <w:noProof/>
              </w:rPr>
              <w:t xml:space="preserve"> IE</w:t>
            </w:r>
            <w:r w:rsidRPr="00C61F57">
              <w:rPr>
                <w:noProof/>
              </w:rPr>
              <w:t xml:space="preserve"> on the S11 interface if </w:t>
            </w:r>
            <w:r w:rsidR="008B2649" w:rsidRPr="00C61F57">
              <w:rPr>
                <w:noProof/>
              </w:rPr>
              <w:t>User Plane integrity protection</w:t>
            </w:r>
            <w:r>
              <w:rPr>
                <w:noProof/>
              </w:rPr>
              <w:t xml:space="preserve"> has been required</w:t>
            </w:r>
            <w:r w:rsidR="008B2649" w:rsidRPr="00C61F57">
              <w:rPr>
                <w:noProof/>
              </w:rPr>
              <w:t xml:space="preserve"> for the traffic of the PDN connection and the UE is moving to an E-UTRAN that does not support User Plane integrity protection with EPS</w:t>
            </w:r>
            <w:r>
              <w:rPr>
                <w:noProof/>
              </w:rPr>
              <w:t>. This allows to force the sending of a Modify Bearer Request to the PGW</w:t>
            </w:r>
            <w:r w:rsidR="00B314EC">
              <w:rPr>
                <w:noProof/>
              </w:rPr>
              <w:t xml:space="preserve"> (for intra-MME mobility scenarios)</w:t>
            </w:r>
            <w:r>
              <w:rPr>
                <w:noProof/>
              </w:rPr>
              <w:t>.</w:t>
            </w:r>
          </w:p>
          <w:p w14:paraId="31C656EC" w14:textId="6BF9ACDA" w:rsidR="002E2553" w:rsidRDefault="002E2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4EA7" w:rsidR="001E41F3" w:rsidRDefault="002E2553">
            <w:pPr>
              <w:pStyle w:val="CRCoverPage"/>
              <w:spacing w:after="0"/>
              <w:ind w:left="100"/>
              <w:rPr>
                <w:noProof/>
              </w:rPr>
            </w:pPr>
            <w:r>
              <w:rPr>
                <w:noProof/>
              </w:rPr>
              <w:t>Stage 2 requirements cannot be supported. PDU sessions requiring UP integrity protection cannot be moved to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55DEE" w:rsidR="002E2553" w:rsidRDefault="00F30152" w:rsidP="00E86E97">
            <w:pPr>
              <w:pStyle w:val="CRCoverPage"/>
              <w:spacing w:after="0"/>
              <w:ind w:left="100"/>
              <w:rPr>
                <w:noProof/>
              </w:rPr>
            </w:pPr>
            <w:r w:rsidRPr="006C1437">
              <w:rPr>
                <w:noProof/>
              </w:rPr>
              <w:t>7.2.1</w:t>
            </w:r>
            <w:r>
              <w:rPr>
                <w:noProof/>
              </w:rPr>
              <w:t xml:space="preserve">, </w:t>
            </w:r>
            <w:r w:rsidRPr="006C1437">
              <w:rPr>
                <w:noProof/>
              </w:rPr>
              <w:t>7.2.2</w:t>
            </w:r>
            <w:r>
              <w:rPr>
                <w:noProof/>
              </w:rPr>
              <w:t xml:space="preserve">, </w:t>
            </w:r>
            <w:r w:rsidR="0049328A">
              <w:rPr>
                <w:noProof/>
              </w:rPr>
              <w:t xml:space="preserve">7.2.3, </w:t>
            </w:r>
            <w:r w:rsidRPr="006C1437">
              <w:rPr>
                <w:noProof/>
              </w:rPr>
              <w:t>7.2.7</w:t>
            </w:r>
            <w:r>
              <w:rPr>
                <w:noProof/>
              </w:rPr>
              <w:t xml:space="preserve">, </w:t>
            </w:r>
            <w:r w:rsidRPr="006C1437">
              <w:rPr>
                <w:noProof/>
              </w:rPr>
              <w:t>7.2.8</w:t>
            </w:r>
            <w:r>
              <w:rPr>
                <w:noProof/>
              </w:rPr>
              <w:t xml:space="preserve">, </w:t>
            </w:r>
            <w:r w:rsidR="0049328A">
              <w:rPr>
                <w:noProof/>
              </w:rPr>
              <w:t xml:space="preserve">7.3.1, 7.3.6, </w:t>
            </w:r>
            <w:r w:rsidRPr="006C1437">
              <w:rPr>
                <w:noProof/>
              </w:rPr>
              <w:t>8.1</w:t>
            </w:r>
            <w:r>
              <w:rPr>
                <w:noProof/>
              </w:rPr>
              <w:t xml:space="preserve">, </w:t>
            </w:r>
            <w:r w:rsidRPr="006C1437">
              <w:rPr>
                <w:noProof/>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33F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5E8332" w14:textId="77777777" w:rsidR="00316008" w:rsidRPr="006C1437" w:rsidRDefault="00316008" w:rsidP="00316008">
      <w:pPr>
        <w:pStyle w:val="Heading3"/>
        <w:rPr>
          <w:lang w:eastAsia="zh-CN"/>
        </w:rPr>
      </w:pPr>
      <w:bookmarkStart w:id="1" w:name="_Toc82549833"/>
      <w:bookmarkStart w:id="2" w:name="_Toc25073758"/>
      <w:bookmarkStart w:id="3" w:name="_Toc34062923"/>
      <w:bookmarkStart w:id="4" w:name="_Toc43119891"/>
      <w:bookmarkStart w:id="5" w:name="_Toc49767943"/>
      <w:bookmarkStart w:id="6" w:name="_Toc56434116"/>
      <w:bookmarkStart w:id="7" w:name="_Toc82677975"/>
      <w:bookmarkStart w:id="8" w:name="_Toc24937748"/>
      <w:bookmarkStart w:id="9" w:name="_Toc33962568"/>
      <w:bookmarkStart w:id="10" w:name="_Toc42883337"/>
      <w:bookmarkStart w:id="11" w:name="_Toc49733205"/>
      <w:bookmarkStart w:id="12" w:name="_Toc56690832"/>
      <w:bookmarkStart w:id="13" w:name="_Toc82688777"/>
      <w:r w:rsidRPr="006C1437">
        <w:rPr>
          <w:lang w:eastAsia="zh-CN"/>
        </w:rPr>
        <w:t>7.2.1</w:t>
      </w:r>
      <w:r w:rsidRPr="006C1437">
        <w:rPr>
          <w:lang w:eastAsia="zh-CN"/>
        </w:rPr>
        <w:tab/>
        <w:t>Create Session Request</w:t>
      </w:r>
      <w:bookmarkEnd w:id="1"/>
    </w:p>
    <w:p w14:paraId="46DC0FF9" w14:textId="77777777" w:rsidR="00316008" w:rsidRPr="006C1437" w:rsidRDefault="00316008" w:rsidP="00316008">
      <w:r w:rsidRPr="006C1437">
        <w:t>The direction of this message shall be from MME/S4-SGSN to SGW and from SGW to PGW, and from ePDG/TWAN to the PGW (see Table 6.1-1).</w:t>
      </w:r>
    </w:p>
    <w:p w14:paraId="035D9223" w14:textId="77777777" w:rsidR="00316008" w:rsidRPr="006C1437" w:rsidRDefault="00316008" w:rsidP="00316008">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7BBF18D" w14:textId="77777777" w:rsidR="00316008" w:rsidRPr="006C1437" w:rsidRDefault="00316008" w:rsidP="00316008">
      <w:pPr>
        <w:pStyle w:val="B1"/>
        <w:rPr>
          <w:lang w:eastAsia="zh-CN"/>
        </w:rPr>
      </w:pPr>
      <w:r w:rsidRPr="006C1437">
        <w:t>-</w:t>
      </w:r>
      <w:r w:rsidRPr="006C1437">
        <w:tab/>
        <w:t>E-UTRAN Initial Attach when a PDN connection needs to be established through the SGW and PGW</w:t>
      </w:r>
    </w:p>
    <w:p w14:paraId="402E87D6" w14:textId="77777777" w:rsidR="00316008" w:rsidRPr="006C1437" w:rsidRDefault="00316008" w:rsidP="00316008">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541DFFDF" w14:textId="77777777" w:rsidR="00316008" w:rsidRPr="006C1437" w:rsidRDefault="00316008" w:rsidP="00316008">
      <w:pPr>
        <w:pStyle w:val="B1"/>
        <w:rPr>
          <w:lang w:eastAsia="zh-CN"/>
        </w:rPr>
      </w:pPr>
      <w:r w:rsidRPr="006C1437">
        <w:t>-</w:t>
      </w:r>
      <w:r w:rsidRPr="006C1437">
        <w:tab/>
        <w:t>UE requested PDN connectivity when a PDN connection needs to be established through the SGW and PGW</w:t>
      </w:r>
    </w:p>
    <w:p w14:paraId="1DEDF3C4" w14:textId="77777777" w:rsidR="00316008" w:rsidRPr="006C1437" w:rsidRDefault="00316008" w:rsidP="00316008">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4CAD734E" w14:textId="77777777" w:rsidR="00316008" w:rsidRDefault="00316008" w:rsidP="00316008">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52D4DA8" w14:textId="77777777" w:rsidR="00316008" w:rsidRPr="006C1437" w:rsidRDefault="00316008" w:rsidP="00316008">
      <w:pPr>
        <w:rPr>
          <w:lang w:eastAsia="zh-CN"/>
        </w:rPr>
      </w:pPr>
      <w:r w:rsidRPr="006C1437">
        <w:rPr>
          <w:lang w:eastAsia="zh-CN"/>
        </w:rPr>
        <w:t>The message shall also be sent on S4 interface by the SGSN to the SGW, and on the S5/S8 interface by the SGW to the PGW as part of the procedures:</w:t>
      </w:r>
    </w:p>
    <w:p w14:paraId="2608E31A" w14:textId="77777777" w:rsidR="00316008" w:rsidRPr="006C1437" w:rsidRDefault="00316008" w:rsidP="00316008">
      <w:pPr>
        <w:pStyle w:val="B1"/>
      </w:pPr>
      <w:r w:rsidRPr="006C1437">
        <w:t>-</w:t>
      </w:r>
      <w:r w:rsidRPr="006C1437">
        <w:tab/>
        <w:t>PDP Context Activation</w:t>
      </w:r>
    </w:p>
    <w:p w14:paraId="3DFD1158" w14:textId="77777777" w:rsidR="00316008" w:rsidRPr="006C1437" w:rsidRDefault="00316008" w:rsidP="00316008">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308F3FF3" w14:textId="77777777" w:rsidR="00316008" w:rsidRPr="006C1437" w:rsidRDefault="00316008" w:rsidP="00316008">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2952519" w14:textId="77777777" w:rsidR="00316008" w:rsidRPr="006C1437" w:rsidRDefault="00316008" w:rsidP="00316008">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EBCDF10" w14:textId="77777777" w:rsidR="00316008" w:rsidRPr="006C1437" w:rsidRDefault="00316008" w:rsidP="00316008">
      <w:pPr>
        <w:pStyle w:val="B1"/>
      </w:pPr>
      <w:r w:rsidRPr="006C1437">
        <w:t>-</w:t>
      </w:r>
      <w:r w:rsidRPr="006C1437">
        <w:tab/>
        <w:t>Tracking Area Update procedure with Serving GW change</w:t>
      </w:r>
    </w:p>
    <w:p w14:paraId="1EC63E63" w14:textId="77777777" w:rsidR="00316008" w:rsidRPr="006C1437" w:rsidRDefault="00316008" w:rsidP="00316008">
      <w:pPr>
        <w:pStyle w:val="B1"/>
        <w:rPr>
          <w:lang w:eastAsia="zh-CN"/>
        </w:rPr>
      </w:pPr>
      <w:r w:rsidRPr="006C1437">
        <w:t>-</w:t>
      </w:r>
      <w:r w:rsidRPr="006C1437">
        <w:tab/>
      </w:r>
      <w:r w:rsidRPr="006C1437">
        <w:rPr>
          <w:lang w:eastAsia="zh-CN"/>
        </w:rPr>
        <w:t>S1/X2-based handover with SGW change</w:t>
      </w:r>
    </w:p>
    <w:p w14:paraId="365410B7" w14:textId="77777777" w:rsidR="00316008" w:rsidRPr="006C1437" w:rsidRDefault="00316008" w:rsidP="00316008">
      <w:pPr>
        <w:pStyle w:val="B1"/>
        <w:rPr>
          <w:lang w:eastAsia="zh-CN"/>
        </w:rPr>
      </w:pPr>
      <w:r w:rsidRPr="006C1437">
        <w:t>-</w:t>
      </w:r>
      <w:r w:rsidRPr="006C1437">
        <w:tab/>
      </w:r>
      <w:r w:rsidRPr="006C1437">
        <w:rPr>
          <w:lang w:eastAsia="zh-CN"/>
        </w:rPr>
        <w:t>UTRAN Iu mode to E-UTRAN Inter RAT handover with SGW change</w:t>
      </w:r>
    </w:p>
    <w:p w14:paraId="52121186" w14:textId="77777777" w:rsidR="00316008" w:rsidRPr="006C1437" w:rsidRDefault="00316008" w:rsidP="00316008">
      <w:pPr>
        <w:pStyle w:val="B1"/>
        <w:rPr>
          <w:lang w:eastAsia="zh-CN"/>
        </w:rPr>
      </w:pPr>
      <w:r w:rsidRPr="006C1437">
        <w:t>-</w:t>
      </w:r>
      <w:r w:rsidRPr="006C1437">
        <w:tab/>
      </w:r>
      <w:r w:rsidRPr="006C1437">
        <w:rPr>
          <w:lang w:eastAsia="zh-CN"/>
        </w:rPr>
        <w:t>GERAN A/Gb mode to E-UTRAN Inter RAT handover with SGW change</w:t>
      </w:r>
    </w:p>
    <w:p w14:paraId="1A3721BE" w14:textId="77777777" w:rsidR="00316008" w:rsidRPr="006C1437" w:rsidRDefault="00316008" w:rsidP="00316008">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50162441" w14:textId="77777777" w:rsidR="00316008" w:rsidRPr="006C1437" w:rsidRDefault="00316008" w:rsidP="00316008">
      <w:pPr>
        <w:pStyle w:val="B1"/>
        <w:rPr>
          <w:lang w:eastAsia="zh-CN"/>
        </w:rPr>
      </w:pPr>
      <w:r w:rsidRPr="006C1437">
        <w:t>-</w:t>
      </w:r>
      <w:r w:rsidRPr="006C1437">
        <w:tab/>
        <w:t>Gn/Gp SGSN to MME Tracking Area Update procedure</w:t>
      </w:r>
    </w:p>
    <w:p w14:paraId="7C79AE39" w14:textId="77777777" w:rsidR="00316008" w:rsidRPr="006C1437" w:rsidRDefault="00316008" w:rsidP="00316008">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31DAE07" w14:textId="77777777" w:rsidR="00316008" w:rsidRPr="006C1437" w:rsidRDefault="00316008" w:rsidP="00316008">
      <w:pPr>
        <w:pStyle w:val="B1"/>
        <w:rPr>
          <w:lang w:eastAsia="zh-CN"/>
        </w:rPr>
      </w:pPr>
      <w:r w:rsidRPr="006C1437">
        <w:rPr>
          <w:lang w:eastAsia="zh-CN"/>
        </w:rPr>
        <w:t>-</w:t>
      </w:r>
      <w:r w:rsidRPr="006C1437">
        <w:rPr>
          <w:lang w:eastAsia="zh-CN"/>
        </w:rPr>
        <w:tab/>
        <w:t>MME triggered Serving GW relocation</w:t>
      </w:r>
    </w:p>
    <w:p w14:paraId="04AA1CFC" w14:textId="77777777" w:rsidR="00316008" w:rsidRPr="006C1437" w:rsidRDefault="00316008" w:rsidP="00316008">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0D26AC3E" w14:textId="77777777" w:rsidR="00316008" w:rsidRPr="006C1437" w:rsidRDefault="00316008" w:rsidP="00316008">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FAA7EF2" w14:textId="77777777" w:rsidR="00316008" w:rsidRPr="006C1437" w:rsidRDefault="00316008" w:rsidP="00316008">
      <w:pPr>
        <w:pStyle w:val="B1"/>
        <w:rPr>
          <w:lang w:eastAsia="zh-CN"/>
        </w:rPr>
      </w:pPr>
      <w:r w:rsidRPr="006C1437">
        <w:t>-</w:t>
      </w:r>
      <w:r w:rsidRPr="006C1437">
        <w:tab/>
        <w:t>Routing Area Update with MME interaction and with SGW change</w:t>
      </w:r>
    </w:p>
    <w:p w14:paraId="6AD4DB22" w14:textId="77777777" w:rsidR="00316008" w:rsidRPr="006C1437" w:rsidRDefault="00316008" w:rsidP="00316008">
      <w:pPr>
        <w:pStyle w:val="B1"/>
        <w:rPr>
          <w:lang w:eastAsia="zh-CN"/>
        </w:rPr>
      </w:pPr>
      <w:r w:rsidRPr="006C1437">
        <w:rPr>
          <w:lang w:eastAsia="zh-CN"/>
        </w:rPr>
        <w:t>-</w:t>
      </w:r>
      <w:r w:rsidRPr="006C1437">
        <w:rPr>
          <w:lang w:eastAsia="zh-CN"/>
        </w:rPr>
        <w:tab/>
        <w:t>Gn/Gp SGSN to S4 SGSN Routing Area Update</w:t>
      </w:r>
    </w:p>
    <w:p w14:paraId="02E7A3A9" w14:textId="77777777" w:rsidR="00316008" w:rsidRPr="006C1437" w:rsidRDefault="00316008" w:rsidP="00316008">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0B7E4B10" w14:textId="77777777" w:rsidR="00316008" w:rsidRPr="006C1437" w:rsidRDefault="00316008" w:rsidP="00316008">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07124EEE" w14:textId="77777777" w:rsidR="00316008" w:rsidRPr="006C1437" w:rsidRDefault="00316008" w:rsidP="00316008">
      <w:pPr>
        <w:pStyle w:val="B1"/>
        <w:rPr>
          <w:lang w:eastAsia="zh-CN"/>
        </w:rPr>
      </w:pPr>
      <w:r w:rsidRPr="006C1437">
        <w:t>-</w:t>
      </w:r>
      <w:r w:rsidRPr="006C1437">
        <w:tab/>
      </w:r>
      <w:r w:rsidRPr="006C1437">
        <w:rPr>
          <w:lang w:eastAsia="zh-CN"/>
        </w:rPr>
        <w:t>E-UTRAN to UTRAN Iu mode Inter RAT handover with SGW change</w:t>
      </w:r>
    </w:p>
    <w:p w14:paraId="646AA7B6" w14:textId="77777777" w:rsidR="00316008" w:rsidRPr="006C1437" w:rsidRDefault="00316008" w:rsidP="00316008">
      <w:pPr>
        <w:pStyle w:val="B1"/>
        <w:rPr>
          <w:lang w:eastAsia="zh-CN"/>
        </w:rPr>
      </w:pPr>
      <w:r w:rsidRPr="006C1437">
        <w:t>-</w:t>
      </w:r>
      <w:r w:rsidRPr="006C1437">
        <w:tab/>
      </w:r>
      <w:r w:rsidRPr="006C1437">
        <w:rPr>
          <w:lang w:eastAsia="zh-CN"/>
        </w:rPr>
        <w:t>E-UTRAN to GERAN A/Gb mode Inter RAT handover with SGW change</w:t>
      </w:r>
    </w:p>
    <w:p w14:paraId="6AB0E8F4" w14:textId="77777777" w:rsidR="00316008" w:rsidRPr="006C1437" w:rsidRDefault="00316008" w:rsidP="00316008">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1FE5CAE9" w14:textId="77777777" w:rsidR="00316008" w:rsidRPr="006C1437" w:rsidRDefault="00316008" w:rsidP="00316008">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DA60032" w14:textId="77777777" w:rsidR="00316008" w:rsidRPr="006C1437" w:rsidRDefault="00316008" w:rsidP="00316008">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46256CD" w14:textId="77777777" w:rsidR="00316008" w:rsidRPr="006C1437" w:rsidRDefault="00316008" w:rsidP="00316008">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BA8F21A" w14:textId="77777777" w:rsidR="00316008" w:rsidRPr="006C1437" w:rsidRDefault="00316008" w:rsidP="00316008">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B5CC490" w14:textId="77777777" w:rsidR="00316008" w:rsidRPr="006C1437" w:rsidRDefault="00316008" w:rsidP="00316008">
      <w:pPr>
        <w:pStyle w:val="B1"/>
        <w:rPr>
          <w:lang w:eastAsia="zh-CN"/>
        </w:rPr>
      </w:pPr>
      <w:r w:rsidRPr="006C1437">
        <w:rPr>
          <w:lang w:eastAsia="zh-CN"/>
        </w:rPr>
        <w:t>-</w:t>
      </w:r>
      <w:r w:rsidRPr="006C1437">
        <w:rPr>
          <w:lang w:eastAsia="zh-CN"/>
        </w:rPr>
        <w:tab/>
        <w:t>S4-SGSN triggered Serving GW relocation</w:t>
      </w:r>
    </w:p>
    <w:p w14:paraId="50ED7831" w14:textId="77777777" w:rsidR="00316008" w:rsidRPr="006C1437" w:rsidRDefault="00316008" w:rsidP="00316008">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4128CC43" w14:textId="77777777" w:rsidR="00316008" w:rsidRPr="006C1437" w:rsidRDefault="00316008" w:rsidP="00316008">
      <w:pPr>
        <w:rPr>
          <w:lang w:eastAsia="zh-CN"/>
        </w:rPr>
      </w:pPr>
      <w:r w:rsidRPr="006C1437">
        <w:rPr>
          <w:lang w:eastAsia="zh-CN"/>
        </w:rPr>
        <w:t>and on the S2b interface by the ePDG to the PGW as part of the procedures:</w:t>
      </w:r>
    </w:p>
    <w:p w14:paraId="553105B9" w14:textId="77777777" w:rsidR="00316008" w:rsidRPr="006C1437" w:rsidRDefault="00316008" w:rsidP="00316008">
      <w:pPr>
        <w:pStyle w:val="B1"/>
      </w:pPr>
      <w:r w:rsidRPr="006C1437">
        <w:t>-</w:t>
      </w:r>
      <w:r w:rsidRPr="006C1437">
        <w:tab/>
        <w:t>Initial Attach with GTP on S2b</w:t>
      </w:r>
    </w:p>
    <w:p w14:paraId="54B56CD0" w14:textId="77777777" w:rsidR="00316008" w:rsidRPr="006C1437" w:rsidRDefault="00316008" w:rsidP="00316008">
      <w:pPr>
        <w:pStyle w:val="B1"/>
      </w:pPr>
      <w:r w:rsidRPr="006C1437">
        <w:t>-</w:t>
      </w:r>
      <w:r w:rsidRPr="006C1437">
        <w:tab/>
        <w:t>UE initiated Connectivity to Additional PDN with GTP on S2b</w:t>
      </w:r>
    </w:p>
    <w:p w14:paraId="4F1C42E6" w14:textId="77777777" w:rsidR="00316008" w:rsidRPr="006C1437" w:rsidRDefault="00316008" w:rsidP="00316008">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8.6 of 3GPP TS</w:t>
      </w:r>
      <w:r>
        <w:rPr>
          <w:lang w:eastAsia="zh-CN"/>
        </w:rPr>
        <w:t> </w:t>
      </w:r>
      <w:r w:rsidRPr="006C1437">
        <w:rPr>
          <w:lang w:eastAsia="zh-CN"/>
        </w:rPr>
        <w:t>23.402</w:t>
      </w:r>
      <w:r>
        <w:rPr>
          <w:lang w:eastAsia="zh-CN"/>
        </w:rPr>
        <w:t> </w:t>
      </w:r>
      <w:r w:rsidRPr="006C1437">
        <w:rPr>
          <w:lang w:eastAsia="zh-CN"/>
        </w:rPr>
        <w:t>[45])</w:t>
      </w:r>
    </w:p>
    <w:p w14:paraId="0A3F5B82" w14:textId="77777777" w:rsidR="00316008" w:rsidRPr="006C1437" w:rsidRDefault="00316008" w:rsidP="00316008">
      <w:pPr>
        <w:pStyle w:val="B1"/>
      </w:pPr>
      <w:r w:rsidRPr="006C1437">
        <w:t>-</w:t>
      </w:r>
      <w:r w:rsidRPr="006C1437">
        <w:tab/>
        <w:t>Initial Attach for emergency session (GTP on S2b)</w:t>
      </w:r>
    </w:p>
    <w:p w14:paraId="3BA6378F" w14:textId="77777777" w:rsidR="00316008" w:rsidRPr="006C1437" w:rsidRDefault="00316008" w:rsidP="00316008">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w:t>
      </w:r>
      <w:r>
        <w:t> </w:t>
      </w:r>
      <w:r w:rsidRPr="006C1437">
        <w:t>23.161</w:t>
      </w:r>
      <w:r>
        <w:t> </w:t>
      </w:r>
      <w:r w:rsidRPr="006C1437">
        <w:t>[71]</w:t>
      </w:r>
    </w:p>
    <w:p w14:paraId="72AE3EAA" w14:textId="77777777" w:rsidR="00316008" w:rsidRPr="006C1437" w:rsidRDefault="00316008" w:rsidP="00316008">
      <w:pPr>
        <w:rPr>
          <w:lang w:eastAsia="zh-CN"/>
        </w:rPr>
      </w:pPr>
      <w:r w:rsidRPr="006C1437">
        <w:rPr>
          <w:lang w:eastAsia="zh-CN"/>
        </w:rPr>
        <w:t>and on the S2a interface by the TWAN to the PGW as part of the procedure:</w:t>
      </w:r>
    </w:p>
    <w:p w14:paraId="21A6F82B" w14:textId="77777777" w:rsidR="00316008" w:rsidRPr="006C1437" w:rsidRDefault="00316008" w:rsidP="00316008">
      <w:pPr>
        <w:pStyle w:val="B1"/>
      </w:pPr>
      <w:r w:rsidRPr="006C1437">
        <w:t>-</w:t>
      </w:r>
      <w:r w:rsidRPr="006C1437">
        <w:tab/>
        <w:t>Initial Attach in WLAN on GTP S2a</w:t>
      </w:r>
    </w:p>
    <w:p w14:paraId="1D8B5F91" w14:textId="77777777" w:rsidR="00316008" w:rsidRPr="006C1437" w:rsidRDefault="00316008" w:rsidP="00316008">
      <w:pPr>
        <w:pStyle w:val="B1"/>
      </w:pPr>
      <w:r w:rsidRPr="006C1437">
        <w:t>-</w:t>
      </w:r>
      <w:r w:rsidRPr="006C1437">
        <w:tab/>
        <w:t>Initial Attach in WLAN for Emergency Service on GTP S2a</w:t>
      </w:r>
    </w:p>
    <w:p w14:paraId="06DDFE45" w14:textId="77777777" w:rsidR="00316008" w:rsidRPr="006C1437" w:rsidRDefault="00316008" w:rsidP="00316008">
      <w:pPr>
        <w:pStyle w:val="B1"/>
      </w:pPr>
      <w:r w:rsidRPr="006C1437">
        <w:t>-</w:t>
      </w:r>
      <w:r w:rsidRPr="006C1437">
        <w:tab/>
        <w:t>UE initiated Connectivity to Additional PDN with GTP on S2</w:t>
      </w:r>
      <w:r w:rsidRPr="006C1437">
        <w:rPr>
          <w:rFonts w:hint="eastAsia"/>
          <w:lang w:eastAsia="zh-CN"/>
        </w:rPr>
        <w:t>a</w:t>
      </w:r>
    </w:p>
    <w:p w14:paraId="0D704036" w14:textId="77777777" w:rsidR="00316008" w:rsidRPr="006C1437" w:rsidRDefault="00316008" w:rsidP="00316008">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16.10 of 3GPP TS</w:t>
      </w:r>
      <w:r>
        <w:rPr>
          <w:lang w:eastAsia="zh-CN"/>
        </w:rPr>
        <w:t> </w:t>
      </w:r>
      <w:r w:rsidRPr="006C1437">
        <w:rPr>
          <w:lang w:eastAsia="zh-CN"/>
        </w:rPr>
        <w:t>23.402</w:t>
      </w:r>
      <w:r>
        <w:rPr>
          <w:lang w:eastAsia="zh-CN"/>
        </w:rPr>
        <w:t> </w:t>
      </w:r>
      <w:r w:rsidRPr="006C1437">
        <w:rPr>
          <w:lang w:eastAsia="zh-CN"/>
        </w:rPr>
        <w:t>[45])</w:t>
      </w:r>
    </w:p>
    <w:p w14:paraId="265C125D" w14:textId="77777777" w:rsidR="00316008" w:rsidRPr="006C1437" w:rsidRDefault="00316008" w:rsidP="00316008">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w:t>
      </w:r>
      <w:r>
        <w:rPr>
          <w:lang w:eastAsia="zh-CN"/>
        </w:rPr>
        <w:t> </w:t>
      </w:r>
      <w:r w:rsidRPr="006C1437">
        <w:rPr>
          <w:lang w:eastAsia="zh-CN"/>
        </w:rPr>
        <w:t>23.161</w:t>
      </w:r>
      <w:r>
        <w:rPr>
          <w:lang w:eastAsia="zh-CN"/>
        </w:rPr>
        <w:t> </w:t>
      </w:r>
      <w:r w:rsidRPr="006C1437">
        <w:rPr>
          <w:lang w:eastAsia="zh-CN"/>
        </w:rPr>
        <w:t>[71].</w:t>
      </w:r>
    </w:p>
    <w:p w14:paraId="35393CD9" w14:textId="77777777" w:rsidR="00316008" w:rsidRPr="006C1437" w:rsidRDefault="00316008" w:rsidP="00316008">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FE01A1C" w14:textId="77777777" w:rsidR="00316008" w:rsidRPr="006C1437" w:rsidRDefault="00316008" w:rsidP="00316008">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035696BE" w14:textId="77777777" w:rsidR="00316008" w:rsidRPr="006C1437" w:rsidRDefault="00316008" w:rsidP="00316008">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BE1A029" w14:textId="77777777" w:rsidR="00316008" w:rsidRPr="006C1437" w:rsidRDefault="00316008" w:rsidP="00316008">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09CA1406" w14:textId="77777777" w:rsidR="00316008" w:rsidRPr="006C1437" w:rsidRDefault="00316008" w:rsidP="00316008">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86ED677" w14:textId="77777777" w:rsidR="00316008" w:rsidRDefault="00316008" w:rsidP="00316008">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3F26541E" w14:textId="77777777" w:rsidR="00316008" w:rsidRDefault="00316008" w:rsidP="00316008">
      <w:pPr>
        <w:pStyle w:val="B1"/>
        <w:rPr>
          <w:lang w:eastAsia="zh-CN"/>
        </w:rPr>
      </w:pPr>
      <w:r>
        <w:rPr>
          <w:lang w:eastAsia="zh-CN"/>
        </w:rPr>
        <w:lastRenderedPageBreak/>
        <w:t>-</w:t>
      </w:r>
      <w:r>
        <w:rPr>
          <w:lang w:eastAsia="zh-CN"/>
        </w:rPr>
        <w:tab/>
        <w:t>the destination IP address of the message shall be set to the selected PGW IP address;</w:t>
      </w:r>
    </w:p>
    <w:p w14:paraId="3C75E847" w14:textId="77777777" w:rsidR="00316008" w:rsidRDefault="00316008" w:rsidP="00316008">
      <w:pPr>
        <w:pStyle w:val="B1"/>
        <w:rPr>
          <w:lang w:eastAsia="zh-CN"/>
        </w:rPr>
      </w:pPr>
      <w:r>
        <w:rPr>
          <w:lang w:eastAsia="zh-CN"/>
        </w:rPr>
        <w:t>-</w:t>
      </w:r>
      <w:r>
        <w:rPr>
          <w:lang w:eastAsia="zh-CN"/>
        </w:rPr>
        <w:tab/>
        <w:t>the CSRMFI flag shall be set to "1";</w:t>
      </w:r>
    </w:p>
    <w:p w14:paraId="125CBC6B" w14:textId="77777777" w:rsidR="00316008" w:rsidRDefault="00316008" w:rsidP="00316008">
      <w:pPr>
        <w:pStyle w:val="B1"/>
        <w:rPr>
          <w:lang w:eastAsia="zh-CN"/>
        </w:rPr>
      </w:pPr>
      <w:r>
        <w:rPr>
          <w:lang w:eastAsia="zh-CN"/>
        </w:rPr>
        <w:t>-</w:t>
      </w:r>
      <w:r>
        <w:rPr>
          <w:lang w:eastAsia="zh-CN"/>
        </w:rPr>
        <w:tab/>
        <w:t>the source IP address and UDP port of the message shall be set to the IP address and port of the forwarding PGW.</w:t>
      </w:r>
    </w:p>
    <w:p w14:paraId="0AB5196F" w14:textId="77777777" w:rsidR="00316008" w:rsidRDefault="00316008" w:rsidP="00316008">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09D7284" w14:textId="77777777" w:rsidR="00316008" w:rsidRPr="006C1437" w:rsidRDefault="00316008" w:rsidP="00316008">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33F1ED4" w14:textId="77777777" w:rsidR="00316008" w:rsidRPr="006C1437" w:rsidRDefault="00316008" w:rsidP="00316008">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778E5B91" w14:textId="77777777" w:rsidR="00316008" w:rsidRPr="006C1437" w:rsidRDefault="00316008" w:rsidP="00316008">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2B5BBE7E" w14:textId="77777777" w:rsidR="00316008" w:rsidRPr="006C1437" w:rsidRDefault="00316008" w:rsidP="00316008">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9A7A224" w14:textId="77777777" w:rsidR="00316008" w:rsidRPr="006C1437" w:rsidRDefault="00316008" w:rsidP="00316008">
      <w:pPr>
        <w:pStyle w:val="NO"/>
      </w:pPr>
      <w:r w:rsidRPr="006C1437">
        <w:t xml:space="preserve">NOTE </w:t>
      </w:r>
      <w:r>
        <w:t>3</w:t>
      </w:r>
      <w:r w:rsidRPr="006C1437">
        <w:t>:</w:t>
      </w:r>
      <w:r w:rsidRPr="006C1437">
        <w:tab/>
        <w:t>With GTP based S2a and S2b, the EPS Bearer IDs assigned for specific UE over S2a between the TWAN and PGW and over S2b between an ePDG and PGW are independent of the EPS Bearer IDs assigned for the same UE over S5/S8 and may overlap in value (see 3GPP TS</w:t>
      </w:r>
      <w:r>
        <w:t> </w:t>
      </w:r>
      <w:r w:rsidRPr="006C1437">
        <w:t>23.402</w:t>
      </w:r>
      <w:r>
        <w:t> </w:t>
      </w:r>
      <w:r w:rsidRPr="006C1437">
        <w:t xml:space="preserve">[45] </w:t>
      </w:r>
      <w:r>
        <w:t>clause </w:t>
      </w:r>
      <w:r w:rsidRPr="006C1437">
        <w:t>4.6.2).</w:t>
      </w:r>
    </w:p>
    <w:p w14:paraId="2F042C06" w14:textId="77777777" w:rsidR="00316008" w:rsidRPr="006C1437" w:rsidRDefault="00316008" w:rsidP="00316008">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E19C037"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316008" w:rsidRPr="006C1437" w14:paraId="4C3D7D62" w14:textId="77777777" w:rsidTr="00316008">
        <w:tc>
          <w:tcPr>
            <w:tcW w:w="1819" w:type="dxa"/>
            <w:tcBorders>
              <w:top w:val="single" w:sz="4" w:space="0" w:color="auto"/>
              <w:left w:val="single" w:sz="4" w:space="0" w:color="auto"/>
              <w:bottom w:val="single" w:sz="4" w:space="0" w:color="auto"/>
              <w:right w:val="single" w:sz="4" w:space="0" w:color="auto"/>
            </w:tcBorders>
          </w:tcPr>
          <w:p w14:paraId="4CEFD63F"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FB07AE" w14:textId="77777777" w:rsidR="00316008" w:rsidRPr="006C1437" w:rsidRDefault="00316008" w:rsidP="0031600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4625B0D"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4BEE72" w14:textId="77777777" w:rsidR="00316008" w:rsidRPr="006C1437" w:rsidRDefault="00316008" w:rsidP="0031600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8075464" w14:textId="77777777" w:rsidR="00316008" w:rsidRPr="006C1437" w:rsidRDefault="00316008" w:rsidP="00316008">
            <w:pPr>
              <w:pStyle w:val="TAH"/>
            </w:pPr>
            <w:r w:rsidRPr="006C1437">
              <w:t>Ins.</w:t>
            </w:r>
          </w:p>
        </w:tc>
      </w:tr>
      <w:tr w:rsidR="00316008" w:rsidRPr="006C1437" w14:paraId="2E85F3EC"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DFFF895" w14:textId="77777777" w:rsidR="00316008" w:rsidRPr="006C1437" w:rsidRDefault="00316008" w:rsidP="00316008">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0FF0601F"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A43FA2"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F29F070" w14:textId="77777777" w:rsidR="00316008" w:rsidRPr="006C1437" w:rsidRDefault="00316008" w:rsidP="0031600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26F9B036"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3E9D1F2" w14:textId="77777777" w:rsidR="00316008" w:rsidRPr="006C1437" w:rsidRDefault="00316008" w:rsidP="005A590F">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C2811F2" w14:textId="77777777" w:rsidR="00316008" w:rsidRPr="006C1437" w:rsidRDefault="00316008" w:rsidP="0031600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845535F"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569C30E9"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10D4CD6"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64980B0" w14:textId="77777777" w:rsidR="00316008" w:rsidRPr="006C1437" w:rsidRDefault="00316008" w:rsidP="0031600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CDABCB3" w14:textId="77777777" w:rsidR="00316008" w:rsidRPr="006C1437" w:rsidRDefault="00316008" w:rsidP="00316008">
            <w:pPr>
              <w:pStyle w:val="TAC"/>
              <w:keepNext w:val="0"/>
              <w:rPr>
                <w:szCs w:val="18"/>
              </w:rPr>
            </w:pPr>
            <w:r w:rsidRPr="006C1437">
              <w:rPr>
                <w:szCs w:val="18"/>
              </w:rPr>
              <w:t>0</w:t>
            </w:r>
          </w:p>
        </w:tc>
      </w:tr>
      <w:tr w:rsidR="00316008" w:rsidRPr="006C1437" w14:paraId="7F85DF8B"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3EB76DB" w14:textId="77777777" w:rsidR="00316008" w:rsidRPr="006C1437" w:rsidRDefault="00316008" w:rsidP="00316008">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B3B8C65"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685DA8E" w14:textId="77777777" w:rsidR="00316008" w:rsidRPr="006C1437" w:rsidRDefault="00316008" w:rsidP="0031600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81E4797" w14:textId="77777777" w:rsidR="00316008" w:rsidRPr="006C1437" w:rsidRDefault="00316008" w:rsidP="00316008">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2CAD22B4"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9192BBC" w14:textId="77777777" w:rsidR="00316008" w:rsidRPr="006C1437" w:rsidRDefault="00316008" w:rsidP="0031600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25AF84B2" w14:textId="77777777" w:rsidR="00316008" w:rsidRPr="006C1437" w:rsidRDefault="00316008" w:rsidP="00316008">
            <w:pPr>
              <w:pStyle w:val="TAL"/>
              <w:keepNext w:val="0"/>
              <w:rPr>
                <w:szCs w:val="18"/>
                <w:lang w:eastAsia="zh-CN"/>
              </w:rPr>
            </w:pPr>
          </w:p>
          <w:p w14:paraId="59825962" w14:textId="77777777" w:rsidR="00316008" w:rsidRPr="006C1437" w:rsidRDefault="00316008" w:rsidP="00316008">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8ABF1B2" w14:textId="77777777" w:rsidR="00316008" w:rsidRPr="006C1437" w:rsidRDefault="00316008" w:rsidP="00316008">
            <w:pPr>
              <w:pStyle w:val="TAL"/>
              <w:keepNext w:val="0"/>
              <w:rPr>
                <w:szCs w:val="18"/>
                <w:lang w:eastAsia="zh-CN"/>
              </w:rPr>
            </w:pPr>
          </w:p>
          <w:p w14:paraId="7764257C" w14:textId="77777777" w:rsidR="00316008" w:rsidRPr="006C1437" w:rsidRDefault="00316008" w:rsidP="0031600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57FEEE92" w14:textId="77777777" w:rsidR="00316008" w:rsidRPr="006C1437" w:rsidRDefault="00316008" w:rsidP="00316008">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6A133FDD" w14:textId="77777777" w:rsidR="00316008" w:rsidRPr="006C1437" w:rsidRDefault="00316008" w:rsidP="00316008">
            <w:pPr>
              <w:pStyle w:val="TAC"/>
              <w:keepNext w:val="0"/>
              <w:rPr>
                <w:szCs w:val="18"/>
              </w:rPr>
            </w:pPr>
            <w:r w:rsidRPr="006C1437">
              <w:rPr>
                <w:szCs w:val="18"/>
              </w:rPr>
              <w:t>0</w:t>
            </w:r>
          </w:p>
        </w:tc>
      </w:tr>
      <w:tr w:rsidR="00316008" w:rsidRPr="006C1437" w14:paraId="224F3D54" w14:textId="77777777" w:rsidTr="00316008">
        <w:tc>
          <w:tcPr>
            <w:tcW w:w="1819" w:type="dxa"/>
            <w:vMerge w:val="restart"/>
            <w:tcBorders>
              <w:top w:val="single" w:sz="4" w:space="0" w:color="auto"/>
              <w:left w:val="single" w:sz="4" w:space="0" w:color="auto"/>
              <w:right w:val="single" w:sz="4" w:space="0" w:color="auto"/>
            </w:tcBorders>
            <w:vAlign w:val="center"/>
          </w:tcPr>
          <w:p w14:paraId="4DDDC4AB" w14:textId="77777777" w:rsidR="00316008" w:rsidRPr="006C1437" w:rsidRDefault="00316008" w:rsidP="00316008">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4FCEA09F"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F4DF0F" w14:textId="77777777" w:rsidR="00316008" w:rsidRPr="006C1437" w:rsidRDefault="00316008" w:rsidP="00316008">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011E207D"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7BD10D4F"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DF88EDB" w14:textId="77777777" w:rsidR="00316008" w:rsidRPr="006C1437" w:rsidRDefault="00316008" w:rsidP="00316008">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38D3003" w14:textId="77777777" w:rsidR="00316008" w:rsidRPr="006C1437" w:rsidRDefault="00316008" w:rsidP="0031600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3A77D5BB" w14:textId="77777777" w:rsidR="00316008" w:rsidRPr="006C1437" w:rsidRDefault="00316008" w:rsidP="00316008">
            <w:pPr>
              <w:pStyle w:val="TAC"/>
              <w:rPr>
                <w:szCs w:val="18"/>
              </w:rPr>
            </w:pPr>
            <w:r w:rsidRPr="006C1437">
              <w:rPr>
                <w:szCs w:val="18"/>
              </w:rPr>
              <w:t>0</w:t>
            </w:r>
          </w:p>
        </w:tc>
      </w:tr>
      <w:tr w:rsidR="00316008" w:rsidRPr="006C1437" w14:paraId="01FA9674" w14:textId="77777777" w:rsidTr="00316008">
        <w:tc>
          <w:tcPr>
            <w:tcW w:w="1819" w:type="dxa"/>
            <w:vMerge/>
            <w:tcBorders>
              <w:top w:val="single" w:sz="4" w:space="0" w:color="auto"/>
              <w:left w:val="single" w:sz="4" w:space="0" w:color="auto"/>
              <w:right w:val="single" w:sz="4" w:space="0" w:color="auto"/>
            </w:tcBorders>
            <w:vAlign w:val="center"/>
          </w:tcPr>
          <w:p w14:paraId="54F0838D"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F38F5E" w14:textId="77777777" w:rsidR="00316008" w:rsidRPr="006C1437" w:rsidRDefault="00316008" w:rsidP="0031600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CFC623"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0F1275F" w14:textId="77777777" w:rsidR="00316008" w:rsidRPr="006C1437" w:rsidRDefault="00316008" w:rsidP="0031600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E804EB1" w14:textId="77777777" w:rsidR="00316008" w:rsidRPr="006C1437" w:rsidRDefault="00316008" w:rsidP="00316008">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3B579459" w14:textId="77777777" w:rsidR="00316008" w:rsidRPr="006C1437" w:rsidRDefault="00316008" w:rsidP="00316008">
            <w:pPr>
              <w:pStyle w:val="TAC"/>
              <w:rPr>
                <w:szCs w:val="18"/>
              </w:rPr>
            </w:pPr>
          </w:p>
        </w:tc>
        <w:tc>
          <w:tcPr>
            <w:tcW w:w="483" w:type="dxa"/>
            <w:vMerge/>
            <w:tcBorders>
              <w:top w:val="single" w:sz="4" w:space="0" w:color="auto"/>
              <w:left w:val="single" w:sz="4" w:space="0" w:color="auto"/>
              <w:right w:val="single" w:sz="4" w:space="0" w:color="auto"/>
            </w:tcBorders>
            <w:vAlign w:val="center"/>
          </w:tcPr>
          <w:p w14:paraId="29E2EF14" w14:textId="77777777" w:rsidR="00316008" w:rsidRPr="006C1437" w:rsidRDefault="00316008" w:rsidP="00316008">
            <w:pPr>
              <w:pStyle w:val="TAC"/>
              <w:rPr>
                <w:szCs w:val="18"/>
              </w:rPr>
            </w:pPr>
          </w:p>
        </w:tc>
      </w:tr>
      <w:tr w:rsidR="00316008" w:rsidRPr="006C1437" w14:paraId="7F7E16C1" w14:textId="77777777" w:rsidTr="00316008">
        <w:tc>
          <w:tcPr>
            <w:tcW w:w="1819" w:type="dxa"/>
            <w:vMerge/>
            <w:tcBorders>
              <w:left w:val="single" w:sz="4" w:space="0" w:color="auto"/>
              <w:right w:val="single" w:sz="4" w:space="0" w:color="auto"/>
            </w:tcBorders>
            <w:vAlign w:val="center"/>
          </w:tcPr>
          <w:p w14:paraId="056A9EDC"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5D12AC"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A23C86" w14:textId="77777777" w:rsidR="00316008" w:rsidRPr="006C1437" w:rsidRDefault="00316008" w:rsidP="00316008">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9F8A863"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1360B14A" w14:textId="77777777" w:rsidR="00316008" w:rsidRPr="006C1437" w:rsidRDefault="00316008" w:rsidP="00316008">
            <w:pPr>
              <w:pStyle w:val="TAC"/>
              <w:rPr>
                <w:szCs w:val="18"/>
              </w:rPr>
            </w:pPr>
          </w:p>
        </w:tc>
      </w:tr>
      <w:tr w:rsidR="00316008" w:rsidRPr="006C1437" w14:paraId="3409BC88" w14:textId="77777777" w:rsidTr="00316008">
        <w:tc>
          <w:tcPr>
            <w:tcW w:w="1819" w:type="dxa"/>
            <w:vMerge/>
            <w:tcBorders>
              <w:left w:val="single" w:sz="4" w:space="0" w:color="auto"/>
              <w:bottom w:val="single" w:sz="4" w:space="0" w:color="auto"/>
              <w:right w:val="single" w:sz="4" w:space="0" w:color="auto"/>
            </w:tcBorders>
            <w:vAlign w:val="center"/>
          </w:tcPr>
          <w:p w14:paraId="233BF721"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848122"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5ACE84" w14:textId="77777777" w:rsidR="00316008" w:rsidRPr="006C1437" w:rsidRDefault="00316008" w:rsidP="00316008">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52B17DA3"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7E2DAE54"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85BDBC" w14:textId="77777777" w:rsidR="00316008" w:rsidRPr="006C1437" w:rsidRDefault="00316008" w:rsidP="00316008">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5ACC9A74"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64E4714" w14:textId="77777777" w:rsidR="00316008" w:rsidRPr="006C1437" w:rsidRDefault="00316008" w:rsidP="00316008">
            <w:pPr>
              <w:pStyle w:val="TAC"/>
              <w:rPr>
                <w:szCs w:val="18"/>
              </w:rPr>
            </w:pPr>
          </w:p>
        </w:tc>
      </w:tr>
      <w:tr w:rsidR="00316008" w:rsidRPr="006C1437" w14:paraId="09E9EDB6" w14:textId="77777777" w:rsidTr="00316008">
        <w:tc>
          <w:tcPr>
            <w:tcW w:w="1819" w:type="dxa"/>
            <w:vMerge w:val="restart"/>
            <w:tcBorders>
              <w:top w:val="single" w:sz="4" w:space="0" w:color="auto"/>
              <w:left w:val="single" w:sz="4" w:space="0" w:color="auto"/>
              <w:right w:val="single" w:sz="4" w:space="0" w:color="auto"/>
            </w:tcBorders>
            <w:vAlign w:val="center"/>
          </w:tcPr>
          <w:p w14:paraId="74928764" w14:textId="77777777" w:rsidR="00316008" w:rsidRPr="006C1437" w:rsidRDefault="00316008" w:rsidP="00316008">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34610D4D"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481420" w14:textId="77777777" w:rsidR="00316008" w:rsidRPr="006C1437" w:rsidRDefault="00316008" w:rsidP="0031600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0A38B83D" w14:textId="77777777" w:rsidR="00316008" w:rsidRPr="006C1437" w:rsidRDefault="00316008" w:rsidP="00316008">
            <w:pPr>
              <w:pStyle w:val="TAC"/>
              <w:rPr>
                <w:szCs w:val="18"/>
              </w:rPr>
            </w:pPr>
            <w:r w:rsidRPr="006C1437">
              <w:rPr>
                <w:szCs w:val="18"/>
              </w:rPr>
              <w:t>ULI</w:t>
            </w:r>
          </w:p>
          <w:p w14:paraId="3D00C0DF" w14:textId="77777777" w:rsidR="00316008" w:rsidRPr="006C1437" w:rsidRDefault="00316008" w:rsidP="0031600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60F3F424" w14:textId="77777777" w:rsidR="00316008" w:rsidRPr="006C1437" w:rsidRDefault="00316008" w:rsidP="00316008">
            <w:pPr>
              <w:pStyle w:val="TAC"/>
              <w:rPr>
                <w:szCs w:val="18"/>
              </w:rPr>
            </w:pPr>
            <w:r w:rsidRPr="006C1437">
              <w:rPr>
                <w:szCs w:val="18"/>
              </w:rPr>
              <w:t>0</w:t>
            </w:r>
          </w:p>
        </w:tc>
      </w:tr>
      <w:tr w:rsidR="00316008" w:rsidRPr="006C1437" w14:paraId="131887A4" w14:textId="77777777" w:rsidTr="00316008">
        <w:tc>
          <w:tcPr>
            <w:tcW w:w="1819" w:type="dxa"/>
            <w:vMerge/>
            <w:tcBorders>
              <w:left w:val="single" w:sz="4" w:space="0" w:color="auto"/>
              <w:right w:val="single" w:sz="4" w:space="0" w:color="auto"/>
            </w:tcBorders>
            <w:vAlign w:val="center"/>
          </w:tcPr>
          <w:p w14:paraId="6E51106B"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6EFC6A4"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A45F77" w14:textId="77777777" w:rsidR="00316008" w:rsidRPr="006C1437" w:rsidRDefault="00316008" w:rsidP="0031600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67EF228F"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5C0DA8FB" w14:textId="77777777" w:rsidR="00316008" w:rsidRPr="006C1437" w:rsidRDefault="00316008" w:rsidP="00316008">
            <w:pPr>
              <w:pStyle w:val="TAC"/>
              <w:rPr>
                <w:szCs w:val="18"/>
              </w:rPr>
            </w:pPr>
          </w:p>
        </w:tc>
      </w:tr>
      <w:tr w:rsidR="00316008" w:rsidRPr="006C1437" w14:paraId="20141A0E" w14:textId="77777777" w:rsidTr="00316008">
        <w:tc>
          <w:tcPr>
            <w:tcW w:w="1819" w:type="dxa"/>
            <w:vMerge/>
            <w:tcBorders>
              <w:left w:val="single" w:sz="4" w:space="0" w:color="auto"/>
              <w:right w:val="single" w:sz="4" w:space="0" w:color="auto"/>
            </w:tcBorders>
            <w:vAlign w:val="center"/>
          </w:tcPr>
          <w:p w14:paraId="2F186BFB"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F34803"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1E6E09" w14:textId="77777777" w:rsidR="00316008" w:rsidRPr="006C1437" w:rsidRDefault="00316008" w:rsidP="0031600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00702C09"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6A5603CC"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00DCA199" w14:textId="77777777" w:rsidR="00316008" w:rsidRPr="006C1437" w:rsidRDefault="00316008" w:rsidP="00316008">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B302C85"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7228BE29" w14:textId="77777777" w:rsidR="00316008" w:rsidRPr="006C1437" w:rsidRDefault="00316008" w:rsidP="00316008">
            <w:pPr>
              <w:pStyle w:val="TAC"/>
              <w:rPr>
                <w:szCs w:val="18"/>
              </w:rPr>
            </w:pPr>
          </w:p>
        </w:tc>
      </w:tr>
      <w:tr w:rsidR="00316008" w:rsidRPr="006C1437" w14:paraId="0AFD235E" w14:textId="77777777" w:rsidTr="00316008">
        <w:tc>
          <w:tcPr>
            <w:tcW w:w="1819" w:type="dxa"/>
            <w:vMerge/>
            <w:tcBorders>
              <w:left w:val="single" w:sz="4" w:space="0" w:color="auto"/>
              <w:right w:val="single" w:sz="4" w:space="0" w:color="auto"/>
            </w:tcBorders>
            <w:vAlign w:val="center"/>
          </w:tcPr>
          <w:p w14:paraId="3E383D3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912E51" w14:textId="77777777" w:rsidR="00316008" w:rsidRPr="006C1437" w:rsidRDefault="00316008" w:rsidP="0031600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AA89E7" w14:textId="77777777" w:rsidR="00316008" w:rsidRPr="006C1437" w:rsidRDefault="00316008" w:rsidP="0031600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37950C4"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01C2DC5"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414ABBE" w14:textId="77777777" w:rsidR="00316008" w:rsidRPr="006C1437" w:rsidRDefault="00316008" w:rsidP="0031600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680D754F"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675A3702" w14:textId="77777777" w:rsidR="00316008" w:rsidRPr="006C1437" w:rsidRDefault="00316008" w:rsidP="00316008">
            <w:pPr>
              <w:pStyle w:val="TAC"/>
              <w:rPr>
                <w:szCs w:val="18"/>
              </w:rPr>
            </w:pPr>
          </w:p>
        </w:tc>
      </w:tr>
      <w:tr w:rsidR="00316008" w:rsidRPr="006C1437" w14:paraId="7018231C" w14:textId="77777777" w:rsidTr="00316008">
        <w:tc>
          <w:tcPr>
            <w:tcW w:w="1819" w:type="dxa"/>
            <w:vMerge/>
            <w:tcBorders>
              <w:left w:val="single" w:sz="4" w:space="0" w:color="auto"/>
              <w:bottom w:val="single" w:sz="4" w:space="0" w:color="auto"/>
              <w:right w:val="single" w:sz="4" w:space="0" w:color="auto"/>
            </w:tcBorders>
            <w:vAlign w:val="center"/>
          </w:tcPr>
          <w:p w14:paraId="2C42863F"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F24E21A" w14:textId="77777777" w:rsidR="00316008" w:rsidRPr="006C1437" w:rsidRDefault="00316008" w:rsidP="0031600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02B04D"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23323DEF"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97EC9FF" w14:textId="77777777" w:rsidR="00316008" w:rsidRPr="006C1437" w:rsidRDefault="00316008" w:rsidP="00316008">
            <w:pPr>
              <w:pStyle w:val="TAC"/>
              <w:rPr>
                <w:szCs w:val="18"/>
              </w:rPr>
            </w:pPr>
          </w:p>
        </w:tc>
      </w:tr>
      <w:tr w:rsidR="00316008" w:rsidRPr="006C1437" w14:paraId="254826D3" w14:textId="77777777" w:rsidTr="00316008">
        <w:tc>
          <w:tcPr>
            <w:tcW w:w="1819" w:type="dxa"/>
            <w:vMerge w:val="restart"/>
            <w:tcBorders>
              <w:top w:val="single" w:sz="4" w:space="0" w:color="auto"/>
              <w:left w:val="single" w:sz="4" w:space="0" w:color="auto"/>
              <w:right w:val="single" w:sz="4" w:space="0" w:color="auto"/>
            </w:tcBorders>
            <w:vAlign w:val="center"/>
          </w:tcPr>
          <w:p w14:paraId="6907E374" w14:textId="77777777" w:rsidR="00316008" w:rsidRPr="006C1437" w:rsidRDefault="00316008" w:rsidP="00316008">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6EADC3C3"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3BFBE4"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673B0A9B" w14:textId="77777777" w:rsidR="00316008" w:rsidRPr="006C1437" w:rsidRDefault="00316008" w:rsidP="0031600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5F12BFA9" w14:textId="77777777" w:rsidR="00316008" w:rsidRPr="006C1437" w:rsidRDefault="00316008" w:rsidP="0031600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D4FB10D" w14:textId="77777777" w:rsidR="00316008" w:rsidRPr="006C1437" w:rsidRDefault="00316008" w:rsidP="00316008">
            <w:pPr>
              <w:pStyle w:val="TAC"/>
              <w:rPr>
                <w:szCs w:val="18"/>
              </w:rPr>
            </w:pPr>
            <w:r w:rsidRPr="006C1437">
              <w:rPr>
                <w:szCs w:val="18"/>
              </w:rPr>
              <w:t>0</w:t>
            </w:r>
          </w:p>
        </w:tc>
      </w:tr>
      <w:tr w:rsidR="00316008" w:rsidRPr="006C1437" w14:paraId="5826FFB3" w14:textId="77777777" w:rsidTr="00316008">
        <w:tc>
          <w:tcPr>
            <w:tcW w:w="1819" w:type="dxa"/>
            <w:vMerge/>
            <w:tcBorders>
              <w:left w:val="single" w:sz="4" w:space="0" w:color="auto"/>
              <w:right w:val="single" w:sz="4" w:space="0" w:color="auto"/>
            </w:tcBorders>
            <w:vAlign w:val="center"/>
          </w:tcPr>
          <w:p w14:paraId="5C064418"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6F2595"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01AF4D"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21AF05A6" w14:textId="77777777" w:rsidR="00316008" w:rsidRPr="006C1437" w:rsidRDefault="00316008" w:rsidP="0031600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527881B4"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414AC68" w14:textId="77777777" w:rsidR="00316008" w:rsidRPr="006C1437" w:rsidRDefault="00316008" w:rsidP="00316008">
            <w:pPr>
              <w:pStyle w:val="TAC"/>
              <w:rPr>
                <w:szCs w:val="18"/>
              </w:rPr>
            </w:pPr>
          </w:p>
        </w:tc>
      </w:tr>
      <w:tr w:rsidR="00316008" w:rsidRPr="006C1437" w14:paraId="7CCED4F1" w14:textId="77777777" w:rsidTr="00316008">
        <w:tc>
          <w:tcPr>
            <w:tcW w:w="1819" w:type="dxa"/>
            <w:vMerge/>
            <w:tcBorders>
              <w:left w:val="single" w:sz="4" w:space="0" w:color="auto"/>
              <w:bottom w:val="single" w:sz="4" w:space="0" w:color="auto"/>
              <w:right w:val="single" w:sz="4" w:space="0" w:color="auto"/>
            </w:tcBorders>
            <w:vAlign w:val="center"/>
          </w:tcPr>
          <w:p w14:paraId="6B2C61D9"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0B2AA49"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3B6E17" w14:textId="77777777" w:rsidR="00316008" w:rsidRPr="006C1437" w:rsidRDefault="00316008" w:rsidP="00316008">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5FFB2B57" w14:textId="77777777" w:rsidR="00316008" w:rsidRPr="006C1437" w:rsidRDefault="00316008" w:rsidP="0031600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1BA9148" w14:textId="77777777" w:rsidR="00316008" w:rsidRPr="006C1437" w:rsidRDefault="00316008" w:rsidP="00316008">
            <w:pPr>
              <w:pStyle w:val="TAC"/>
              <w:rPr>
                <w:szCs w:val="18"/>
              </w:rPr>
            </w:pPr>
          </w:p>
        </w:tc>
        <w:tc>
          <w:tcPr>
            <w:tcW w:w="483" w:type="dxa"/>
            <w:tcBorders>
              <w:left w:val="single" w:sz="4" w:space="0" w:color="auto"/>
              <w:bottom w:val="single" w:sz="4" w:space="0" w:color="auto"/>
              <w:right w:val="single" w:sz="4" w:space="0" w:color="auto"/>
            </w:tcBorders>
            <w:vAlign w:val="center"/>
          </w:tcPr>
          <w:p w14:paraId="2D6452F2" w14:textId="77777777" w:rsidR="00316008" w:rsidRPr="006C1437" w:rsidRDefault="00316008" w:rsidP="00316008">
            <w:pPr>
              <w:pStyle w:val="TAC"/>
              <w:rPr>
                <w:szCs w:val="18"/>
              </w:rPr>
            </w:pPr>
          </w:p>
        </w:tc>
      </w:tr>
      <w:tr w:rsidR="00316008" w:rsidRPr="006C1437" w14:paraId="696E1517"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5CC293F" w14:textId="77777777" w:rsidR="00316008" w:rsidRPr="006C1437" w:rsidRDefault="00316008" w:rsidP="00316008">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4572DEE" w14:textId="77777777" w:rsidR="00316008" w:rsidRPr="006C1437" w:rsidRDefault="00316008" w:rsidP="0031600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F89C759" w14:textId="77777777" w:rsidR="00316008" w:rsidRPr="006C1437" w:rsidRDefault="00316008" w:rsidP="00316008">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23B16A8A" w14:textId="77777777" w:rsidR="00316008" w:rsidRPr="006C1437" w:rsidRDefault="00316008" w:rsidP="00316008">
            <w:pPr>
              <w:pStyle w:val="tal0"/>
              <w:rPr>
                <w:lang w:val="en-GB"/>
              </w:rPr>
            </w:pPr>
          </w:p>
          <w:p w14:paraId="6850F55D" w14:textId="77777777" w:rsidR="00316008" w:rsidRPr="006C1437" w:rsidRDefault="00316008" w:rsidP="00316008">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4E1EAB3" w14:textId="77777777" w:rsidR="00316008" w:rsidRPr="006C1437" w:rsidRDefault="00316008" w:rsidP="00316008">
            <w:pPr>
              <w:pStyle w:val="tal0"/>
              <w:rPr>
                <w:lang w:val="en-GB"/>
              </w:rPr>
            </w:pPr>
          </w:p>
          <w:p w14:paraId="69F57671" w14:textId="77777777" w:rsidR="00316008" w:rsidRPr="006C1437" w:rsidRDefault="00316008" w:rsidP="00316008">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8CDCDB5" w14:textId="77777777" w:rsidR="00316008" w:rsidRPr="006C1437" w:rsidRDefault="00316008" w:rsidP="00316008">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5A594782" w14:textId="77777777" w:rsidR="00316008" w:rsidRPr="006C1437" w:rsidRDefault="00316008" w:rsidP="00316008">
            <w:pPr>
              <w:pStyle w:val="tal0"/>
              <w:rPr>
                <w:lang w:val="en-GB"/>
              </w:rPr>
            </w:pPr>
          </w:p>
          <w:p w14:paraId="2E192D41" w14:textId="77777777" w:rsidR="00316008" w:rsidRPr="006C1437" w:rsidRDefault="00316008" w:rsidP="0031600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6E9E717" w14:textId="77777777" w:rsidR="00316008" w:rsidRPr="006C1437" w:rsidRDefault="00316008" w:rsidP="005A590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265313FB" w14:textId="77777777" w:rsidR="00316008" w:rsidRPr="006C1437" w:rsidRDefault="00316008" w:rsidP="005A590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5C32479E" w14:textId="77777777" w:rsidR="00316008" w:rsidRPr="006C1437" w:rsidRDefault="00316008" w:rsidP="0031600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FF26486" w14:textId="77777777" w:rsidR="00316008" w:rsidRPr="006C1437" w:rsidRDefault="00316008" w:rsidP="0031600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1072046" w14:textId="77777777" w:rsidR="00316008" w:rsidRPr="006C1437" w:rsidRDefault="00316008" w:rsidP="00316008">
            <w:pPr>
              <w:pStyle w:val="TAC"/>
              <w:rPr>
                <w:szCs w:val="18"/>
              </w:rPr>
            </w:pPr>
            <w:r w:rsidRPr="006C1437">
              <w:rPr>
                <w:szCs w:val="18"/>
              </w:rPr>
              <w:t>0</w:t>
            </w:r>
          </w:p>
        </w:tc>
      </w:tr>
      <w:tr w:rsidR="00316008" w:rsidRPr="006C1437" w14:paraId="6950E9AA"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F2BF044" w14:textId="77777777" w:rsidR="00316008" w:rsidRPr="006C1437" w:rsidRDefault="00316008" w:rsidP="00316008">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3AD4389" w14:textId="77777777" w:rsidR="00316008" w:rsidRPr="006C1437" w:rsidRDefault="00316008" w:rsidP="0031600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04A8A5" w14:textId="77777777" w:rsidR="00316008" w:rsidRPr="006C1437" w:rsidRDefault="00316008" w:rsidP="0031600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2C6C5E4" w14:textId="77777777" w:rsidR="00316008" w:rsidRPr="006C1437" w:rsidRDefault="00316008" w:rsidP="0031600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EA290B8"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1D96DB5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3F69025A"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A8C128F"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AB0C5F4"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5AA6D87D"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DCC0BC0"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27EBA483"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1612EE50"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4"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14"/>
          </w:p>
          <w:p w14:paraId="6F4D39CB"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00AF0C92"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5681FF33"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4283047"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24D0F68D"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7F8F4221"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5E8F40F"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4E7B7E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08869ADF"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EF005D9"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1D2F72"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7FB20B8A"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6C71B93F"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w:t>
            </w:r>
            <w:r>
              <w:rPr>
                <w:rFonts w:ascii="Arial" w:hAnsi="Arial" w:cs="Arial"/>
                <w:sz w:val="18"/>
                <w:szCs w:val="18"/>
                <w:lang w:eastAsia="zh-CN"/>
              </w:rPr>
              <w:t>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p>
          <w:p w14:paraId="61DC9980"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66F9A7D4"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12A8522D"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5E6539E0"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6C6A22AF" w14:textId="77777777" w:rsidR="00316008" w:rsidRPr="00210E9A"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35AD9C08" w14:textId="77777777" w:rsidR="00316008" w:rsidRDefault="00316008" w:rsidP="005A590F">
            <w:pPr>
              <w:pStyle w:val="B1"/>
              <w:numPr>
                <w:ilvl w:val="0"/>
                <w:numId w:val="2"/>
              </w:numPr>
              <w:overflowPunct w:val="0"/>
              <w:autoSpaceDE w:val="0"/>
              <w:autoSpaceDN w:val="0"/>
              <w:adjustRightInd w:val="0"/>
              <w:textAlignment w:val="baseline"/>
              <w:rPr>
                <w:ins w:id="15" w:author="Bruno Landais" w:date="2021-10-21T14:30:00Z"/>
                <w:rFonts w:ascii="Arial" w:hAnsi="Arial" w:cs="Arial"/>
                <w:sz w:val="18"/>
                <w:szCs w:val="18"/>
                <w:lang w:eastAsia="zh-CN"/>
              </w:rPr>
            </w:pPr>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w:t>
            </w:r>
            <w:r>
              <w:rPr>
                <w:rFonts w:ascii="Arial" w:hAnsi="Arial" w:cs="Arial"/>
                <w:sz w:val="18"/>
                <w:szCs w:val="18"/>
                <w:lang w:eastAsia="zh-CN"/>
              </w:rPr>
              <w:lastRenderedPageBreak/>
              <w:t xml:space="preserve">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3EC18B63" w14:textId="6EC122FF" w:rsidR="00316008" w:rsidRPr="009272D2"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ins w:id="16" w:author="Bruno Landais" w:date="2021-10-21T14:31:00Z">
              <w:r>
                <w:rPr>
                  <w:rFonts w:ascii="Arial" w:hAnsi="Arial"/>
                  <w:sz w:val="18"/>
                </w:rPr>
                <w:t>UPIPSI</w:t>
              </w:r>
            </w:ins>
            <w:ins w:id="17" w:author="Bruno Landais" w:date="2021-10-21T14:30:00Z">
              <w:r>
                <w:t xml:space="preserve"> (</w:t>
              </w:r>
            </w:ins>
            <w:ins w:id="18" w:author="Bruno Landais" w:date="2021-10-21T14:31:00Z">
              <w:r>
                <w:rPr>
                  <w:rFonts w:ascii="Arial" w:hAnsi="Arial" w:cs="Arial"/>
                  <w:sz w:val="18"/>
                  <w:szCs w:val="18"/>
                  <w:lang w:eastAsia="zh-CN"/>
                </w:rPr>
                <w:t>User Plane Integrity Protection</w:t>
              </w:r>
            </w:ins>
            <w:ins w:id="19" w:author="Bruno Landais" w:date="2021-10-21T14:30:00Z">
              <w:r>
                <w:rPr>
                  <w:rFonts w:ascii="Arial" w:hAnsi="Arial" w:cs="Arial"/>
                  <w:sz w:val="18"/>
                  <w:szCs w:val="18"/>
                  <w:lang w:eastAsia="zh-CN"/>
                </w:rPr>
                <w:t xml:space="preserve"> Support Indication): </w:t>
              </w:r>
            </w:ins>
            <w:ins w:id="20" w:author="Bruno Landais" w:date="2021-10-21T16:28:00Z">
              <w:r w:rsidR="005801F0">
                <w:rPr>
                  <w:rFonts w:ascii="Arial" w:hAnsi="Arial" w:cs="Arial"/>
                  <w:sz w:val="18"/>
                  <w:szCs w:val="18"/>
                  <w:lang w:eastAsia="zh-CN"/>
                </w:rPr>
                <w:t xml:space="preserve">this flag shall be set to 1 </w:t>
              </w:r>
            </w:ins>
            <w:ins w:id="21" w:author="Bruno Landais" w:date="2021-10-21T16:29:00Z">
              <w:r w:rsidR="005801F0">
                <w:rPr>
                  <w:rFonts w:ascii="Arial" w:hAnsi="Arial" w:cs="Arial"/>
                  <w:sz w:val="18"/>
                  <w:szCs w:val="18"/>
                  <w:lang w:eastAsia="zh-CN"/>
                </w:rPr>
                <w:t xml:space="preserve">by the MME </w:t>
              </w:r>
            </w:ins>
            <w:ins w:id="22" w:author="Bruno Landais" w:date="2021-10-21T16:28:00Z">
              <w:r w:rsidR="005801F0">
                <w:rPr>
                  <w:rFonts w:ascii="Arial" w:hAnsi="Arial" w:cs="Arial"/>
                  <w:sz w:val="18"/>
                  <w:szCs w:val="18"/>
                  <w:lang w:eastAsia="zh-CN"/>
                </w:rPr>
                <w:t>on the S11 interface,</w:t>
              </w:r>
              <w:r w:rsidR="005801F0" w:rsidRPr="009272D2">
                <w:rPr>
                  <w:rFonts w:ascii="Arial" w:hAnsi="Arial" w:cs="Arial"/>
                  <w:sz w:val="18"/>
                  <w:szCs w:val="18"/>
                  <w:lang w:eastAsia="zh-CN"/>
                </w:rPr>
                <w:t xml:space="preserve"> </w:t>
              </w:r>
              <w:r w:rsidR="005801F0">
                <w:rPr>
                  <w:rFonts w:ascii="Arial" w:hAnsi="Arial" w:cs="Arial"/>
                  <w:sz w:val="18"/>
                  <w:szCs w:val="18"/>
                  <w:lang w:eastAsia="zh-CN"/>
                </w:rPr>
                <w:t>if the UE, MME and E-UTRAN supports User Plane Integrity Protection with EPS.</w:t>
              </w:r>
              <w:r w:rsidR="005801F0" w:rsidRPr="006C1437">
                <w:rPr>
                  <w:rFonts w:ascii="Arial" w:hAnsi="Arial"/>
                  <w:sz w:val="18"/>
                  <w:lang w:eastAsia="zh-CN"/>
                </w:rPr>
                <w:t xml:space="preserve"> This</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shall</w:t>
              </w:r>
              <w:r w:rsidR="005801F0">
                <w:rPr>
                  <w:rFonts w:ascii="Arial" w:hAnsi="Arial"/>
                  <w:sz w:val="18"/>
                  <w:lang w:eastAsia="zh-CN"/>
                </w:rPr>
                <w:t xml:space="preserve"> </w:t>
              </w:r>
              <w:r w:rsidR="005801F0" w:rsidRPr="006C1437">
                <w:rPr>
                  <w:rFonts w:ascii="Arial" w:hAnsi="Arial"/>
                  <w:sz w:val="18"/>
                  <w:lang w:eastAsia="zh-CN"/>
                </w:rPr>
                <w:t>be</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w:t>
              </w:r>
            </w:ins>
            <w:ins w:id="23" w:author="Bruno Landais" w:date="2021-10-21T16:29:00Z">
              <w:r w:rsidR="005801F0">
                <w:rPr>
                  <w:rFonts w:ascii="Arial" w:hAnsi="Arial"/>
                  <w:sz w:val="18"/>
                  <w:lang w:eastAsia="zh-CN"/>
                </w:rPr>
                <w:t xml:space="preserve">by the SGW </w:t>
              </w:r>
            </w:ins>
            <w:ins w:id="24" w:author="Bruno Landais" w:date="2021-10-21T16:28:00Z">
              <w:r w:rsidR="005801F0" w:rsidRPr="006C1437">
                <w:rPr>
                  <w:rFonts w:ascii="Arial" w:hAnsi="Arial"/>
                  <w:sz w:val="18"/>
                  <w:lang w:eastAsia="zh-CN"/>
                </w:rPr>
                <w:t>on</w:t>
              </w:r>
              <w:r w:rsidR="005801F0">
                <w:rPr>
                  <w:rFonts w:ascii="Arial" w:hAnsi="Arial"/>
                  <w:sz w:val="18"/>
                  <w:lang w:eastAsia="zh-CN"/>
                </w:rPr>
                <w:t xml:space="preserve"> </w:t>
              </w:r>
              <w:r w:rsidR="005801F0" w:rsidRPr="006C1437">
                <w:rPr>
                  <w:rFonts w:ascii="Arial" w:hAnsi="Arial"/>
                  <w:sz w:val="18"/>
                  <w:lang w:eastAsia="zh-CN"/>
                </w:rPr>
                <w:t>S5/S8</w:t>
              </w:r>
              <w:r w:rsidR="005801F0">
                <w:rPr>
                  <w:rFonts w:ascii="Arial" w:hAnsi="Arial"/>
                  <w:sz w:val="18"/>
                  <w:lang w:eastAsia="zh-CN"/>
                </w:rPr>
                <w:t xml:space="preserve"> </w:t>
              </w:r>
              <w:r w:rsidR="005801F0" w:rsidRPr="006C1437">
                <w:rPr>
                  <w:rFonts w:ascii="Arial" w:hAnsi="Arial"/>
                  <w:sz w:val="18"/>
                  <w:lang w:eastAsia="zh-CN"/>
                </w:rPr>
                <w:t>interface</w:t>
              </w:r>
              <w:r w:rsidR="005801F0">
                <w:rPr>
                  <w:rFonts w:ascii="Arial" w:hAnsi="Arial"/>
                  <w:sz w:val="18"/>
                  <w:lang w:eastAsia="zh-CN"/>
                </w:rPr>
                <w:t xml:space="preserve"> </w:t>
              </w:r>
              <w:r w:rsidR="005801F0" w:rsidRPr="006C1437">
                <w:rPr>
                  <w:rFonts w:ascii="Arial" w:hAnsi="Arial"/>
                  <w:sz w:val="18"/>
                  <w:lang w:eastAsia="zh-CN"/>
                </w:rPr>
                <w:t>if</w:t>
              </w:r>
              <w:r w:rsidR="005801F0">
                <w:rPr>
                  <w:rFonts w:ascii="Arial" w:hAnsi="Arial"/>
                  <w:sz w:val="18"/>
                  <w:lang w:eastAsia="zh-CN"/>
                </w:rPr>
                <w:t xml:space="preserve"> the </w:t>
              </w:r>
              <w:r w:rsidR="005801F0" w:rsidRPr="006C1437">
                <w:rPr>
                  <w:rFonts w:ascii="Arial" w:hAnsi="Arial"/>
                  <w:sz w:val="18"/>
                  <w:lang w:eastAsia="zh-CN"/>
                </w:rPr>
                <w:t>MME</w:t>
              </w:r>
              <w:r w:rsidR="005801F0">
                <w:rPr>
                  <w:rFonts w:ascii="Arial" w:hAnsi="Arial"/>
                  <w:sz w:val="18"/>
                  <w:lang w:eastAsia="zh-CN"/>
                </w:rPr>
                <w:t xml:space="preserve"> </w:t>
              </w:r>
              <w:r w:rsidR="005801F0" w:rsidRPr="006C1437">
                <w:rPr>
                  <w:rFonts w:ascii="Arial" w:hAnsi="Arial"/>
                  <w:sz w:val="18"/>
                  <w:lang w:eastAsia="zh-CN"/>
                </w:rPr>
                <w:t>has</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w:t>
              </w:r>
              <w:r w:rsidR="005801F0" w:rsidRPr="006C1437">
                <w:rPr>
                  <w:rFonts w:ascii="Arial" w:hAnsi="Arial"/>
                  <w:sz w:val="18"/>
                  <w:lang w:eastAsia="zh-CN"/>
                </w:rPr>
                <w:t>over</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S11</w:t>
              </w:r>
              <w:r w:rsidR="005801F0">
                <w:rPr>
                  <w:rFonts w:ascii="Arial" w:hAnsi="Arial"/>
                  <w:sz w:val="18"/>
                  <w:lang w:eastAsia="zh-CN"/>
                </w:rPr>
                <w:t xml:space="preserve"> </w:t>
              </w:r>
              <w:r w:rsidR="005801F0" w:rsidRPr="006C1437">
                <w:rPr>
                  <w:rFonts w:ascii="Arial" w:hAnsi="Arial"/>
                  <w:sz w:val="18"/>
                  <w:lang w:eastAsia="zh-CN"/>
                </w:rPr>
                <w:t>interface</w:t>
              </w:r>
            </w:ins>
            <w:ins w:id="25" w:author="Bruno Landais" w:date="2021-10-21T14:30:00Z">
              <w:r>
                <w:rPr>
                  <w:rFonts w:ascii="Arial" w:hAnsi="Arial" w:cs="Arial"/>
                  <w:sz w:val="18"/>
                  <w:szCs w:val="18"/>
                  <w:lang w:eastAsia="zh-CN"/>
                </w:rPr>
                <w:t>.</w:t>
              </w:r>
            </w:ins>
            <w:ins w:id="26" w:author="Bruno Landais" w:date="2021-10-21T15:32:00Z">
              <w:r w:rsidR="006041C2">
                <w:rPr>
                  <w:rFonts w:ascii="Arial" w:hAnsi="Arial" w:cs="Arial"/>
                  <w:sz w:val="18"/>
                  <w:szCs w:val="18"/>
                  <w:lang w:eastAsia="zh-CN"/>
                </w:rPr>
                <w:t xml:space="preserve"> </w:t>
              </w:r>
            </w:ins>
            <w:ins w:id="27" w:author="Bruno Landais" w:date="2021-10-21T15:28:00Z">
              <w:r w:rsidR="006041C2">
                <w:rPr>
                  <w:rFonts w:ascii="Arial" w:hAnsi="Arial" w:cs="Arial"/>
                  <w:sz w:val="18"/>
                  <w:szCs w:val="18"/>
                  <w:lang w:eastAsia="zh-CN"/>
                </w:rPr>
                <w:t xml:space="preserve"> </w:t>
              </w:r>
            </w:ins>
          </w:p>
        </w:tc>
        <w:tc>
          <w:tcPr>
            <w:tcW w:w="1530" w:type="dxa"/>
            <w:tcBorders>
              <w:top w:val="single" w:sz="4" w:space="0" w:color="auto"/>
              <w:left w:val="single" w:sz="4" w:space="0" w:color="auto"/>
              <w:bottom w:val="single" w:sz="4" w:space="0" w:color="auto"/>
              <w:right w:val="single" w:sz="4" w:space="0" w:color="auto"/>
            </w:tcBorders>
            <w:vAlign w:val="center"/>
          </w:tcPr>
          <w:p w14:paraId="220D1987" w14:textId="77777777" w:rsidR="00316008" w:rsidRPr="006C1437" w:rsidRDefault="00316008" w:rsidP="00316008">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B990B3C" w14:textId="77777777" w:rsidR="00316008" w:rsidRPr="006C1437" w:rsidRDefault="00316008" w:rsidP="00316008">
            <w:pPr>
              <w:pStyle w:val="TAC"/>
              <w:rPr>
                <w:szCs w:val="18"/>
              </w:rPr>
            </w:pPr>
            <w:r w:rsidRPr="006C1437">
              <w:rPr>
                <w:szCs w:val="18"/>
              </w:rPr>
              <w:t>0</w:t>
            </w:r>
          </w:p>
        </w:tc>
      </w:tr>
      <w:tr w:rsidR="00316008" w:rsidRPr="006C1437" w14:paraId="5F0EC23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0211C1C" w14:textId="77777777" w:rsidR="00316008" w:rsidRPr="006C1437" w:rsidRDefault="00316008" w:rsidP="00316008">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714059F3" w14:textId="77777777" w:rsidR="00316008" w:rsidRPr="006C1437" w:rsidRDefault="00316008" w:rsidP="0031600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CC7C22D" w14:textId="77777777" w:rsidR="00316008" w:rsidRPr="006C1437" w:rsidRDefault="00316008" w:rsidP="0031600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6711EC7" w14:textId="77777777" w:rsidR="00316008" w:rsidRPr="006C1437" w:rsidRDefault="00316008" w:rsidP="0031600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CB67762" w14:textId="77777777" w:rsidR="00316008" w:rsidRPr="006C1437" w:rsidRDefault="00316008" w:rsidP="00316008">
            <w:pPr>
              <w:pStyle w:val="TAC"/>
              <w:rPr>
                <w:szCs w:val="18"/>
              </w:rPr>
            </w:pPr>
            <w:r w:rsidRPr="006C1437">
              <w:rPr>
                <w:szCs w:val="18"/>
              </w:rPr>
              <w:t>0</w:t>
            </w:r>
          </w:p>
        </w:tc>
      </w:tr>
      <w:tr w:rsidR="00316008" w:rsidRPr="006C1437" w14:paraId="222682A6"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43CB89A" w14:textId="77777777" w:rsidR="00316008" w:rsidRPr="006C1437" w:rsidRDefault="00316008" w:rsidP="00316008">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882CDE1"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20F3B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432E8E2" w14:textId="77777777" w:rsidR="00316008" w:rsidRPr="006C1437" w:rsidRDefault="00316008" w:rsidP="0031600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01CF66C" w14:textId="77777777" w:rsidR="00316008" w:rsidRPr="006C1437" w:rsidRDefault="00316008" w:rsidP="00316008">
            <w:pPr>
              <w:pStyle w:val="TAC"/>
              <w:rPr>
                <w:szCs w:val="18"/>
              </w:rPr>
            </w:pPr>
            <w:r w:rsidRPr="006C1437">
              <w:rPr>
                <w:szCs w:val="18"/>
              </w:rPr>
              <w:t>1</w:t>
            </w:r>
          </w:p>
        </w:tc>
      </w:tr>
      <w:tr w:rsidR="00316008" w:rsidRPr="006C1437" w14:paraId="1C6C04DA"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A6EE60F" w14:textId="77777777" w:rsidR="00316008" w:rsidRPr="006C1437" w:rsidRDefault="00316008" w:rsidP="00316008">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B7C996D" w14:textId="77777777" w:rsidR="00316008" w:rsidRPr="006C1437" w:rsidRDefault="00316008" w:rsidP="0031600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616CB7C" w14:textId="77777777" w:rsidR="00316008" w:rsidRPr="006C1437" w:rsidRDefault="00316008" w:rsidP="0031600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3890234" w14:textId="77777777" w:rsidR="00316008" w:rsidRPr="006C1437" w:rsidRDefault="00316008" w:rsidP="0031600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A265A89" w14:textId="77777777" w:rsidR="00316008" w:rsidRPr="006C1437" w:rsidRDefault="00316008" w:rsidP="00316008">
            <w:pPr>
              <w:pStyle w:val="TAC"/>
              <w:rPr>
                <w:szCs w:val="18"/>
              </w:rPr>
            </w:pPr>
            <w:r w:rsidRPr="006C1437">
              <w:rPr>
                <w:szCs w:val="18"/>
              </w:rPr>
              <w:t>0</w:t>
            </w:r>
          </w:p>
        </w:tc>
      </w:tr>
      <w:tr w:rsidR="00316008" w:rsidRPr="006C1437" w14:paraId="66F7B69B" w14:textId="77777777" w:rsidTr="00316008">
        <w:tc>
          <w:tcPr>
            <w:tcW w:w="1819" w:type="dxa"/>
            <w:vMerge w:val="restart"/>
            <w:tcBorders>
              <w:top w:val="single" w:sz="4" w:space="0" w:color="auto"/>
              <w:left w:val="single" w:sz="4" w:space="0" w:color="auto"/>
              <w:right w:val="single" w:sz="4" w:space="0" w:color="auto"/>
            </w:tcBorders>
            <w:vAlign w:val="center"/>
          </w:tcPr>
          <w:p w14:paraId="7702D2D1" w14:textId="77777777" w:rsidR="00316008" w:rsidRPr="006C1437" w:rsidRDefault="00316008" w:rsidP="00316008">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425EA1E6"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5C5B4" w14:textId="77777777" w:rsidR="00316008" w:rsidRPr="006C1437" w:rsidRDefault="00316008" w:rsidP="00316008">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182E595E" w14:textId="77777777" w:rsidR="00316008" w:rsidRPr="006C1437" w:rsidRDefault="00316008" w:rsidP="00316008">
            <w:pPr>
              <w:keepNext/>
              <w:keepLines/>
              <w:snapToGrid w:val="0"/>
              <w:spacing w:after="0"/>
              <w:rPr>
                <w:rFonts w:ascii="Arial" w:hAnsi="Arial"/>
                <w:sz w:val="18"/>
                <w:szCs w:val="18"/>
              </w:rPr>
            </w:pPr>
          </w:p>
          <w:p w14:paraId="45272FDC" w14:textId="77777777" w:rsidR="00316008" w:rsidRPr="006C1437" w:rsidRDefault="00316008" w:rsidP="0031600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0B63D40E" w14:textId="77777777" w:rsidR="00316008" w:rsidRPr="006C1437" w:rsidRDefault="00316008" w:rsidP="00316008">
            <w:pPr>
              <w:keepNext/>
              <w:keepLines/>
              <w:snapToGrid w:val="0"/>
              <w:spacing w:after="0"/>
              <w:rPr>
                <w:rFonts w:ascii="Arial" w:hAnsi="Arial"/>
                <w:sz w:val="18"/>
                <w:szCs w:val="18"/>
              </w:rPr>
            </w:pPr>
          </w:p>
          <w:p w14:paraId="0FCADB5B" w14:textId="77777777" w:rsidR="00316008" w:rsidRPr="006C1437" w:rsidRDefault="00316008" w:rsidP="0031600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744DE35C" w14:textId="77777777" w:rsidR="00316008" w:rsidRPr="006C1437" w:rsidRDefault="00316008" w:rsidP="00316008">
            <w:pPr>
              <w:keepNext/>
              <w:keepLines/>
              <w:snapToGrid w:val="0"/>
              <w:spacing w:after="0"/>
              <w:rPr>
                <w:rFonts w:ascii="Arial" w:hAnsi="Arial"/>
                <w:sz w:val="18"/>
                <w:szCs w:val="18"/>
              </w:rPr>
            </w:pPr>
          </w:p>
          <w:p w14:paraId="6B182E31" w14:textId="77777777" w:rsidR="00316008" w:rsidRPr="006C1437" w:rsidRDefault="00316008" w:rsidP="0031600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19B0EBB0" w14:textId="77777777" w:rsidR="00316008" w:rsidRPr="006C1437" w:rsidRDefault="00316008" w:rsidP="0031600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34E8958" w14:textId="77777777" w:rsidR="00316008" w:rsidRPr="006C1437" w:rsidDel="002E5068" w:rsidRDefault="00316008" w:rsidP="00316008">
            <w:pPr>
              <w:pStyle w:val="TAC"/>
              <w:rPr>
                <w:szCs w:val="18"/>
              </w:rPr>
            </w:pPr>
            <w:r w:rsidRPr="006C1437">
              <w:rPr>
                <w:szCs w:val="18"/>
              </w:rPr>
              <w:t>0</w:t>
            </w:r>
          </w:p>
        </w:tc>
      </w:tr>
      <w:tr w:rsidR="00316008" w:rsidRPr="006C1437" w14:paraId="2C6AF893" w14:textId="77777777" w:rsidTr="00316008">
        <w:tc>
          <w:tcPr>
            <w:tcW w:w="1819" w:type="dxa"/>
            <w:vMerge/>
            <w:tcBorders>
              <w:left w:val="single" w:sz="4" w:space="0" w:color="auto"/>
              <w:bottom w:val="single" w:sz="4" w:space="0" w:color="auto"/>
              <w:right w:val="single" w:sz="4" w:space="0" w:color="auto"/>
            </w:tcBorders>
            <w:vAlign w:val="center"/>
          </w:tcPr>
          <w:p w14:paraId="482536A5"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AE25B7"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E9CC26" w14:textId="77777777" w:rsidR="00316008" w:rsidRPr="006C1437" w:rsidRDefault="00316008" w:rsidP="0031600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149B282"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35203DC" w14:textId="77777777" w:rsidR="00316008" w:rsidRPr="006C1437" w:rsidRDefault="00316008" w:rsidP="00316008">
            <w:pPr>
              <w:pStyle w:val="TAC"/>
              <w:rPr>
                <w:szCs w:val="18"/>
              </w:rPr>
            </w:pPr>
          </w:p>
        </w:tc>
      </w:tr>
      <w:tr w:rsidR="00316008" w:rsidRPr="006C1437" w14:paraId="21EDE4A5"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1ECED760" w14:textId="77777777" w:rsidR="00316008" w:rsidRPr="006C1437" w:rsidRDefault="00316008" w:rsidP="00316008">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0294BA8" w14:textId="77777777" w:rsidR="00316008" w:rsidRPr="006C1437" w:rsidRDefault="00316008" w:rsidP="0031600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480DF9" w14:textId="77777777" w:rsidR="00316008" w:rsidRPr="006C1437" w:rsidRDefault="00316008" w:rsidP="0031600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64CEE2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05987EA" w14:textId="77777777" w:rsidR="00316008" w:rsidRPr="006C1437" w:rsidRDefault="00316008" w:rsidP="0031600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5C000DD" w14:textId="77777777" w:rsidR="00316008" w:rsidRPr="006C1437" w:rsidRDefault="00316008" w:rsidP="00316008">
            <w:pPr>
              <w:pStyle w:val="TAC"/>
              <w:rPr>
                <w:szCs w:val="18"/>
              </w:rPr>
            </w:pPr>
            <w:r w:rsidRPr="006C1437">
              <w:rPr>
                <w:szCs w:val="18"/>
              </w:rPr>
              <w:t>0</w:t>
            </w:r>
          </w:p>
        </w:tc>
      </w:tr>
      <w:tr w:rsidR="00316008" w:rsidRPr="006C1437" w14:paraId="2F565E35" w14:textId="77777777" w:rsidTr="00316008">
        <w:tc>
          <w:tcPr>
            <w:tcW w:w="1819" w:type="dxa"/>
            <w:vMerge w:val="restart"/>
            <w:tcBorders>
              <w:top w:val="single" w:sz="4" w:space="0" w:color="auto"/>
              <w:left w:val="single" w:sz="4" w:space="0" w:color="auto"/>
              <w:right w:val="single" w:sz="4" w:space="0" w:color="auto"/>
            </w:tcBorders>
            <w:vAlign w:val="center"/>
          </w:tcPr>
          <w:p w14:paraId="3E6956EC" w14:textId="77777777" w:rsidR="00316008" w:rsidRPr="006C1437" w:rsidRDefault="00316008" w:rsidP="00316008">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A38726D"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8A9F82"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6B1604E2" w14:textId="77777777" w:rsidR="00316008" w:rsidRPr="006C1437" w:rsidRDefault="00316008" w:rsidP="00316008">
            <w:pPr>
              <w:keepNext/>
              <w:keepLines/>
              <w:spacing w:after="0"/>
              <w:rPr>
                <w:rFonts w:ascii="Arial" w:hAnsi="Arial"/>
                <w:sz w:val="18"/>
                <w:szCs w:val="18"/>
              </w:rPr>
            </w:pPr>
          </w:p>
          <w:p w14:paraId="46C636F4"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3D371B5D" w14:textId="77777777" w:rsidR="00316008" w:rsidRPr="006C1437" w:rsidRDefault="00316008" w:rsidP="00316008">
            <w:pPr>
              <w:keepNext/>
              <w:keepLines/>
              <w:spacing w:after="0"/>
              <w:rPr>
                <w:rFonts w:ascii="Arial" w:hAnsi="Arial"/>
                <w:sz w:val="18"/>
                <w:szCs w:val="18"/>
              </w:rPr>
            </w:pPr>
          </w:p>
          <w:p w14:paraId="062187C5"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F6240E5" w14:textId="77777777" w:rsidR="00316008" w:rsidRPr="006C1437" w:rsidRDefault="00316008" w:rsidP="00316008">
            <w:pPr>
              <w:keepNext/>
              <w:keepLines/>
              <w:spacing w:after="0"/>
              <w:rPr>
                <w:rFonts w:ascii="Arial" w:hAnsi="Arial"/>
                <w:sz w:val="18"/>
                <w:szCs w:val="18"/>
              </w:rPr>
            </w:pPr>
          </w:p>
          <w:p w14:paraId="0760711A"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19DFB91B" w14:textId="77777777" w:rsidR="00316008" w:rsidRPr="006C1437" w:rsidRDefault="00316008" w:rsidP="00316008">
            <w:pPr>
              <w:keepNext/>
              <w:keepLines/>
              <w:spacing w:after="0"/>
              <w:rPr>
                <w:rFonts w:ascii="Arial" w:hAnsi="Arial"/>
                <w:sz w:val="18"/>
                <w:szCs w:val="18"/>
              </w:rPr>
            </w:pPr>
          </w:p>
          <w:p w14:paraId="36CCFF4D"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16AF32E" w14:textId="77777777" w:rsidR="00316008" w:rsidRPr="006C1437" w:rsidRDefault="00316008" w:rsidP="00316008">
            <w:pPr>
              <w:keepNext/>
              <w:keepLines/>
              <w:spacing w:after="0"/>
              <w:rPr>
                <w:rFonts w:ascii="Arial" w:hAnsi="Arial"/>
                <w:sz w:val="18"/>
                <w:szCs w:val="18"/>
              </w:rPr>
            </w:pPr>
          </w:p>
          <w:p w14:paraId="2F000D1E" w14:textId="77777777" w:rsidR="00316008" w:rsidRPr="006C1437" w:rsidRDefault="00316008" w:rsidP="0031600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300416D5" w14:textId="77777777" w:rsidR="00316008" w:rsidRPr="006C1437" w:rsidRDefault="00316008" w:rsidP="00316008">
            <w:pPr>
              <w:keepNext/>
              <w:keepLines/>
              <w:spacing w:after="0"/>
              <w:rPr>
                <w:rFonts w:ascii="Arial" w:hAnsi="Arial"/>
                <w:sz w:val="18"/>
                <w:szCs w:val="18"/>
              </w:rPr>
            </w:pPr>
          </w:p>
          <w:p w14:paraId="27ECC88A" w14:textId="77777777" w:rsidR="00316008" w:rsidRPr="006C1437" w:rsidRDefault="00316008" w:rsidP="0031600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41D623D5" w14:textId="77777777" w:rsidR="00316008" w:rsidRPr="006C1437" w:rsidRDefault="00316008" w:rsidP="00316008">
            <w:pPr>
              <w:pStyle w:val="TAL"/>
              <w:rPr>
                <w:szCs w:val="18"/>
              </w:rPr>
            </w:pPr>
          </w:p>
          <w:p w14:paraId="4F298A14" w14:textId="77777777" w:rsidR="00316008" w:rsidRPr="006C1437" w:rsidRDefault="00316008" w:rsidP="0031600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07A30A18" w14:textId="77777777" w:rsidR="00316008" w:rsidRPr="006C1437" w:rsidRDefault="00316008" w:rsidP="00316008">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14C6F29E" w14:textId="77777777" w:rsidR="00316008" w:rsidRPr="006C1437" w:rsidRDefault="00316008" w:rsidP="00316008">
            <w:pPr>
              <w:pStyle w:val="TAC"/>
              <w:rPr>
                <w:szCs w:val="18"/>
              </w:rPr>
            </w:pPr>
            <w:r w:rsidRPr="006C1437">
              <w:rPr>
                <w:szCs w:val="18"/>
              </w:rPr>
              <w:t>0</w:t>
            </w:r>
          </w:p>
        </w:tc>
      </w:tr>
      <w:tr w:rsidR="00316008" w:rsidRPr="006C1437" w14:paraId="595FFFF8" w14:textId="77777777" w:rsidTr="00316008">
        <w:tc>
          <w:tcPr>
            <w:tcW w:w="1819" w:type="dxa"/>
            <w:vMerge/>
            <w:tcBorders>
              <w:left w:val="single" w:sz="4" w:space="0" w:color="auto"/>
              <w:bottom w:val="single" w:sz="4" w:space="0" w:color="auto"/>
              <w:right w:val="single" w:sz="4" w:space="0" w:color="auto"/>
            </w:tcBorders>
            <w:vAlign w:val="center"/>
          </w:tcPr>
          <w:p w14:paraId="1F68E3AF" w14:textId="77777777" w:rsidR="00316008" w:rsidRPr="006C1437" w:rsidRDefault="00316008" w:rsidP="0031600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5F36E8B"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E4864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8009CC5"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A8B343E" w14:textId="77777777" w:rsidR="00316008" w:rsidRPr="006C1437" w:rsidRDefault="00316008" w:rsidP="00316008">
            <w:pPr>
              <w:pStyle w:val="TAC"/>
              <w:rPr>
                <w:szCs w:val="18"/>
              </w:rPr>
            </w:pPr>
          </w:p>
        </w:tc>
      </w:tr>
      <w:tr w:rsidR="00316008" w:rsidRPr="006C1437" w14:paraId="7C505289"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2EBB7F1" w14:textId="77777777" w:rsidR="00316008" w:rsidRPr="006C1437" w:rsidRDefault="00316008" w:rsidP="00316008">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37FC7324"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D9F6B4"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6DA544C"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40E0B9A8" w14:textId="77777777" w:rsidR="00316008" w:rsidRPr="006C1437" w:rsidRDefault="00316008" w:rsidP="0031600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83F37E7" w14:textId="77777777" w:rsidR="00316008" w:rsidRPr="006C1437" w:rsidRDefault="00316008" w:rsidP="00316008">
            <w:pPr>
              <w:pStyle w:val="TAC"/>
              <w:rPr>
                <w:szCs w:val="18"/>
              </w:rPr>
            </w:pPr>
            <w:r w:rsidRPr="006C1437">
              <w:rPr>
                <w:szCs w:val="18"/>
              </w:rPr>
              <w:t>0</w:t>
            </w:r>
          </w:p>
        </w:tc>
      </w:tr>
      <w:tr w:rsidR="00316008" w:rsidRPr="006C1437" w14:paraId="26DB1AC7"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07B45C3" w14:textId="77777777" w:rsidR="00316008" w:rsidRPr="006C1437" w:rsidRDefault="00316008" w:rsidP="00316008">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04300437"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1E5233"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43444C6A" w14:textId="77777777" w:rsidR="00316008" w:rsidRPr="006C1437" w:rsidRDefault="00316008" w:rsidP="0031600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2E3448D7" w14:textId="77777777" w:rsidR="00316008" w:rsidRPr="006C1437" w:rsidRDefault="00316008" w:rsidP="00316008">
            <w:pPr>
              <w:pStyle w:val="TAC"/>
              <w:rPr>
                <w:szCs w:val="18"/>
              </w:rPr>
            </w:pPr>
            <w:r w:rsidRPr="006C1437">
              <w:rPr>
                <w:szCs w:val="18"/>
              </w:rPr>
              <w:t>0</w:t>
            </w:r>
          </w:p>
        </w:tc>
      </w:tr>
      <w:tr w:rsidR="00316008" w:rsidRPr="006C1437" w14:paraId="075210A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E9F0063" w14:textId="77777777" w:rsidR="00316008" w:rsidRPr="006C1437" w:rsidRDefault="00316008" w:rsidP="00316008">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4DEA35D"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2E18FA" w14:textId="77777777" w:rsidR="00316008" w:rsidRPr="006C1437" w:rsidRDefault="00316008" w:rsidP="0031600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2F8101C4" w14:textId="77777777" w:rsidR="00316008" w:rsidRPr="006C1437" w:rsidRDefault="00316008" w:rsidP="0031600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32D98F8" w14:textId="77777777" w:rsidR="00316008" w:rsidRPr="006C1437" w:rsidRDefault="00316008" w:rsidP="00316008">
            <w:pPr>
              <w:pStyle w:val="TAC"/>
            </w:pPr>
            <w:r w:rsidRPr="006C1437">
              <w:t>0</w:t>
            </w:r>
          </w:p>
        </w:tc>
      </w:tr>
      <w:tr w:rsidR="00316008" w:rsidRPr="006C1437" w14:paraId="10D24AB7"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2549C3F" w14:textId="77777777" w:rsidR="00316008" w:rsidRPr="006C1437" w:rsidRDefault="00316008" w:rsidP="00316008">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32FB10B8" w14:textId="77777777" w:rsidR="00316008" w:rsidRPr="006C1437" w:rsidRDefault="00316008" w:rsidP="00316008">
            <w:pPr>
              <w:pStyle w:val="TAC"/>
              <w:rPr>
                <w:lang w:eastAsia="zh-CN"/>
              </w:rPr>
            </w:pPr>
            <w:r w:rsidRPr="006C1437">
              <w:rPr>
                <w:rFonts w:hint="eastAsia"/>
                <w:lang w:eastAsia="zh-CN"/>
              </w:rPr>
              <w:t>CO</w:t>
            </w:r>
          </w:p>
          <w:p w14:paraId="64BD2681" w14:textId="77777777" w:rsidR="00316008" w:rsidRPr="006C1437" w:rsidRDefault="00316008" w:rsidP="0031600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77AFD87"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545CF5A4"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D486701" w14:textId="77777777" w:rsidR="00316008" w:rsidRPr="006C1437" w:rsidRDefault="00316008" w:rsidP="0031600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2DA43D59" w14:textId="77777777" w:rsidR="00316008" w:rsidRPr="006C1437" w:rsidRDefault="00316008" w:rsidP="00316008">
            <w:pPr>
              <w:pStyle w:val="TAC"/>
              <w:rPr>
                <w:lang w:eastAsia="zh-CN"/>
              </w:rPr>
            </w:pPr>
            <w:r w:rsidRPr="006C1437">
              <w:rPr>
                <w:rFonts w:hint="eastAsia"/>
                <w:lang w:eastAsia="zh-CN"/>
              </w:rPr>
              <w:t>0</w:t>
            </w:r>
          </w:p>
        </w:tc>
      </w:tr>
      <w:tr w:rsidR="00316008" w:rsidRPr="006C1437" w14:paraId="52089FBB" w14:textId="77777777" w:rsidTr="00316008">
        <w:tc>
          <w:tcPr>
            <w:tcW w:w="1819" w:type="dxa"/>
            <w:vMerge w:val="restart"/>
            <w:tcBorders>
              <w:top w:val="single" w:sz="4" w:space="0" w:color="auto"/>
              <w:left w:val="single" w:sz="4" w:space="0" w:color="auto"/>
              <w:right w:val="single" w:sz="4" w:space="0" w:color="auto"/>
            </w:tcBorders>
            <w:vAlign w:val="center"/>
          </w:tcPr>
          <w:p w14:paraId="6E88F79D" w14:textId="77777777" w:rsidR="00316008" w:rsidRPr="006C1437" w:rsidRDefault="00316008" w:rsidP="00316008">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7903787"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AEE254" w14:textId="77777777" w:rsidR="00316008" w:rsidRPr="006C1437" w:rsidRDefault="00316008" w:rsidP="0031600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A2D7167" w14:textId="77777777" w:rsidR="00316008" w:rsidRPr="006C1437" w:rsidRDefault="00316008" w:rsidP="0031600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C6461CC" w14:textId="77777777" w:rsidR="00316008" w:rsidRPr="006C1437" w:rsidRDefault="00316008" w:rsidP="00316008">
            <w:pPr>
              <w:pStyle w:val="TAC"/>
              <w:rPr>
                <w:szCs w:val="18"/>
              </w:rPr>
            </w:pPr>
            <w:r w:rsidRPr="006C1437">
              <w:rPr>
                <w:szCs w:val="18"/>
              </w:rPr>
              <w:t>0</w:t>
            </w:r>
          </w:p>
        </w:tc>
      </w:tr>
      <w:tr w:rsidR="00316008" w:rsidRPr="006C1437" w14:paraId="6D7E0EDE" w14:textId="77777777" w:rsidTr="00316008">
        <w:tc>
          <w:tcPr>
            <w:tcW w:w="1819" w:type="dxa"/>
            <w:vMerge/>
            <w:tcBorders>
              <w:left w:val="single" w:sz="4" w:space="0" w:color="auto"/>
              <w:bottom w:val="single" w:sz="4" w:space="0" w:color="auto"/>
              <w:right w:val="single" w:sz="4" w:space="0" w:color="auto"/>
            </w:tcBorders>
            <w:vAlign w:val="center"/>
          </w:tcPr>
          <w:p w14:paraId="2FE4B3DC"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3D4BA1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F4D768"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45F887C6"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A7D8C58" w14:textId="77777777" w:rsidR="00316008" w:rsidRPr="006C1437" w:rsidRDefault="00316008" w:rsidP="00316008">
            <w:pPr>
              <w:pStyle w:val="TAC"/>
              <w:rPr>
                <w:szCs w:val="18"/>
              </w:rPr>
            </w:pPr>
          </w:p>
        </w:tc>
      </w:tr>
      <w:tr w:rsidR="00316008" w:rsidRPr="006C1437" w14:paraId="5592194D"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180D4101" w14:textId="77777777" w:rsidR="00316008" w:rsidRPr="006C1437" w:rsidRDefault="00316008" w:rsidP="00316008">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4F837BA2" w14:textId="77777777" w:rsidR="00316008" w:rsidRPr="006C1437" w:rsidRDefault="00316008" w:rsidP="0031600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22ADF81" w14:textId="77777777" w:rsidR="00316008" w:rsidRPr="006C1437" w:rsidRDefault="00316008" w:rsidP="00316008">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1CD0FAF" w14:textId="77777777" w:rsidR="00316008" w:rsidRPr="006C1437" w:rsidRDefault="00316008" w:rsidP="0031600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72DF92C7" w14:textId="77777777" w:rsidR="00316008" w:rsidRPr="006C1437" w:rsidRDefault="00316008" w:rsidP="0031600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60EC3D9" w14:textId="77777777" w:rsidR="00316008" w:rsidRPr="006C1437" w:rsidRDefault="00316008" w:rsidP="0031600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F7C1081" w14:textId="77777777" w:rsidR="00316008" w:rsidRPr="006C1437" w:rsidRDefault="00316008" w:rsidP="00316008">
            <w:pPr>
              <w:pStyle w:val="TAC"/>
              <w:rPr>
                <w:szCs w:val="18"/>
              </w:rPr>
            </w:pPr>
            <w:r w:rsidRPr="006C1437">
              <w:rPr>
                <w:szCs w:val="18"/>
              </w:rPr>
              <w:t>0</w:t>
            </w:r>
          </w:p>
        </w:tc>
      </w:tr>
      <w:tr w:rsidR="00316008" w:rsidRPr="006C1437" w14:paraId="28BC5000"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0E1834D" w14:textId="77777777" w:rsidR="00316008" w:rsidRPr="006C1437" w:rsidRDefault="00316008" w:rsidP="00316008">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46770321"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BFE0E1"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222F40E" w14:textId="77777777" w:rsidR="00316008" w:rsidRPr="006C1437" w:rsidRDefault="00316008" w:rsidP="0031600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11F9682C"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81E2479" w14:textId="77777777" w:rsidR="00316008" w:rsidRPr="006C1437" w:rsidRDefault="00316008" w:rsidP="0031600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76A0130" w14:textId="77777777" w:rsidR="00316008" w:rsidRPr="006C1437" w:rsidRDefault="00316008" w:rsidP="00316008">
            <w:pPr>
              <w:pStyle w:val="TAC"/>
              <w:rPr>
                <w:szCs w:val="18"/>
              </w:rPr>
            </w:pPr>
            <w:r w:rsidRPr="006C1437">
              <w:rPr>
                <w:szCs w:val="18"/>
              </w:rPr>
              <w:t>1</w:t>
            </w:r>
          </w:p>
        </w:tc>
      </w:tr>
      <w:tr w:rsidR="00316008" w:rsidRPr="006C1437" w14:paraId="35959502"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B55E75D" w14:textId="77777777" w:rsidR="00316008" w:rsidRPr="006C1437" w:rsidRDefault="00316008" w:rsidP="00316008">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999D30C"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423B4A"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20E96E1C" w14:textId="77777777" w:rsidR="00316008" w:rsidRPr="006C1437" w:rsidRDefault="00316008" w:rsidP="0031600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631F520" w14:textId="77777777" w:rsidR="00316008" w:rsidRPr="006C1437" w:rsidRDefault="00316008" w:rsidP="00316008">
            <w:pPr>
              <w:pStyle w:val="TAC"/>
              <w:rPr>
                <w:szCs w:val="18"/>
              </w:rPr>
            </w:pPr>
            <w:r w:rsidRPr="006C1437">
              <w:rPr>
                <w:szCs w:val="18"/>
              </w:rPr>
              <w:t>0</w:t>
            </w:r>
          </w:p>
        </w:tc>
      </w:tr>
      <w:tr w:rsidR="00316008" w:rsidRPr="006C1437" w14:paraId="48A115E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46823309" w14:textId="77777777" w:rsidR="00316008" w:rsidRPr="006C1437" w:rsidRDefault="00316008" w:rsidP="00316008">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0BECBAC9"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C674AF"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F7711E0" w14:textId="77777777" w:rsidR="00316008" w:rsidRPr="006C1437" w:rsidRDefault="00316008" w:rsidP="0031600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55F58FF9" w14:textId="77777777" w:rsidR="00316008" w:rsidRPr="006C1437" w:rsidRDefault="00316008" w:rsidP="00316008">
            <w:pPr>
              <w:pStyle w:val="TAC"/>
              <w:rPr>
                <w:szCs w:val="18"/>
              </w:rPr>
            </w:pPr>
            <w:r w:rsidRPr="006C1437">
              <w:rPr>
                <w:szCs w:val="18"/>
              </w:rPr>
              <w:t>0</w:t>
            </w:r>
          </w:p>
        </w:tc>
      </w:tr>
      <w:tr w:rsidR="00316008" w:rsidRPr="006C1437" w14:paraId="5C8B9186"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6D12B15" w14:textId="77777777" w:rsidR="00316008" w:rsidRPr="006C1437" w:rsidRDefault="00316008" w:rsidP="00316008">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016EB660"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F572A04" w14:textId="77777777" w:rsidR="00316008" w:rsidRPr="006C1437" w:rsidRDefault="00316008" w:rsidP="0031600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DF38438"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2241021" w14:textId="77777777" w:rsidR="00316008" w:rsidRPr="006C1437" w:rsidRDefault="00316008" w:rsidP="00316008">
            <w:pPr>
              <w:pStyle w:val="TAC"/>
              <w:rPr>
                <w:szCs w:val="18"/>
              </w:rPr>
            </w:pPr>
            <w:r w:rsidRPr="006C1437">
              <w:rPr>
                <w:szCs w:val="18"/>
              </w:rPr>
              <w:t>0</w:t>
            </w:r>
          </w:p>
        </w:tc>
      </w:tr>
      <w:tr w:rsidR="00316008" w:rsidRPr="006C1437" w14:paraId="70E0B665"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15AA778" w14:textId="77777777" w:rsidR="00316008" w:rsidRPr="006C1437" w:rsidRDefault="00316008" w:rsidP="00316008">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DD78A66"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0E542CD"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6405A7C"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DDC20BD" w14:textId="77777777" w:rsidR="00316008" w:rsidRPr="006C1437" w:rsidRDefault="00316008" w:rsidP="00316008">
            <w:pPr>
              <w:pStyle w:val="TAC"/>
              <w:rPr>
                <w:szCs w:val="18"/>
              </w:rPr>
            </w:pPr>
            <w:r w:rsidRPr="006C1437">
              <w:rPr>
                <w:szCs w:val="18"/>
              </w:rPr>
              <w:t>1</w:t>
            </w:r>
          </w:p>
        </w:tc>
      </w:tr>
      <w:tr w:rsidR="00316008" w:rsidRPr="006C1437" w14:paraId="39BC0484"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7C22252" w14:textId="77777777" w:rsidR="00316008" w:rsidRPr="006C1437" w:rsidRDefault="00316008" w:rsidP="00316008">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6DAB97B3"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E7AE3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513DF2E"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665C824" w14:textId="77777777" w:rsidR="00316008" w:rsidRPr="006C1437" w:rsidRDefault="00316008" w:rsidP="00316008">
            <w:pPr>
              <w:pStyle w:val="TAC"/>
              <w:rPr>
                <w:szCs w:val="18"/>
              </w:rPr>
            </w:pPr>
            <w:r w:rsidRPr="006C1437">
              <w:rPr>
                <w:szCs w:val="18"/>
              </w:rPr>
              <w:t>2</w:t>
            </w:r>
          </w:p>
        </w:tc>
      </w:tr>
      <w:tr w:rsidR="00316008" w:rsidRPr="006C1437" w14:paraId="25929277" w14:textId="77777777" w:rsidTr="00316008">
        <w:tc>
          <w:tcPr>
            <w:tcW w:w="1819" w:type="dxa"/>
            <w:tcBorders>
              <w:top w:val="single" w:sz="4" w:space="0" w:color="auto"/>
              <w:left w:val="single" w:sz="4" w:space="0" w:color="auto"/>
              <w:bottom w:val="single" w:sz="4" w:space="0" w:color="auto"/>
              <w:right w:val="single" w:sz="4" w:space="0" w:color="auto"/>
            </w:tcBorders>
          </w:tcPr>
          <w:p w14:paraId="7D06041B" w14:textId="77777777" w:rsidR="00316008" w:rsidRPr="006C1437" w:rsidRDefault="00316008" w:rsidP="00316008">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6AD87CF0"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E3DEA38"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84F1086"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C39EF00" w14:textId="77777777" w:rsidR="00316008" w:rsidRPr="006C1437" w:rsidRDefault="00316008" w:rsidP="00316008">
            <w:pPr>
              <w:pStyle w:val="TAC"/>
              <w:rPr>
                <w:szCs w:val="18"/>
              </w:rPr>
            </w:pPr>
            <w:r w:rsidRPr="006C1437">
              <w:rPr>
                <w:szCs w:val="18"/>
              </w:rPr>
              <w:t>3</w:t>
            </w:r>
          </w:p>
        </w:tc>
      </w:tr>
      <w:tr w:rsidR="00316008" w:rsidRPr="006C1437" w14:paraId="64042D15" w14:textId="77777777" w:rsidTr="00316008">
        <w:tc>
          <w:tcPr>
            <w:tcW w:w="1819" w:type="dxa"/>
            <w:vMerge w:val="restart"/>
            <w:tcBorders>
              <w:top w:val="single" w:sz="4" w:space="0" w:color="auto"/>
              <w:left w:val="single" w:sz="4" w:space="0" w:color="auto"/>
              <w:right w:val="single" w:sz="4" w:space="0" w:color="auto"/>
            </w:tcBorders>
            <w:vAlign w:val="center"/>
          </w:tcPr>
          <w:p w14:paraId="0309B34E" w14:textId="77777777" w:rsidR="00316008" w:rsidRPr="006C1437" w:rsidRDefault="00316008" w:rsidP="00316008">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630632C"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594C6E"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1D5E057"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650C5547" w14:textId="77777777" w:rsidR="00316008" w:rsidRPr="006C1437" w:rsidRDefault="00316008" w:rsidP="0031600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5305F4F" w14:textId="77777777" w:rsidR="00316008" w:rsidRPr="006C1437" w:rsidRDefault="00316008" w:rsidP="0031600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BC51D5C" w14:textId="77777777" w:rsidR="00316008" w:rsidRPr="006C1437" w:rsidRDefault="00316008" w:rsidP="00316008">
            <w:pPr>
              <w:pStyle w:val="TAC"/>
              <w:rPr>
                <w:szCs w:val="18"/>
              </w:rPr>
            </w:pPr>
            <w:r w:rsidRPr="006C1437">
              <w:rPr>
                <w:rFonts w:cs="Arial"/>
                <w:szCs w:val="18"/>
                <w:lang w:eastAsia="zh-CN"/>
              </w:rPr>
              <w:t>0</w:t>
            </w:r>
          </w:p>
        </w:tc>
      </w:tr>
      <w:tr w:rsidR="00316008" w:rsidRPr="006C1437" w14:paraId="00E50C7E" w14:textId="77777777" w:rsidTr="00316008">
        <w:tc>
          <w:tcPr>
            <w:tcW w:w="1819" w:type="dxa"/>
            <w:vMerge/>
            <w:tcBorders>
              <w:left w:val="single" w:sz="4" w:space="0" w:color="auto"/>
              <w:right w:val="single" w:sz="4" w:space="0" w:color="auto"/>
            </w:tcBorders>
            <w:vAlign w:val="center"/>
          </w:tcPr>
          <w:p w14:paraId="0F427698" w14:textId="77777777" w:rsidR="00316008" w:rsidRPr="006C1437" w:rsidRDefault="00316008" w:rsidP="0031600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3CC5148"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56E323"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054A775" w14:textId="77777777" w:rsidR="00316008" w:rsidRPr="006C1437" w:rsidRDefault="00316008" w:rsidP="00316008">
            <w:pPr>
              <w:pStyle w:val="TAC"/>
              <w:rPr>
                <w:rFonts w:cs="Arial"/>
                <w:szCs w:val="18"/>
              </w:rPr>
            </w:pPr>
          </w:p>
        </w:tc>
        <w:tc>
          <w:tcPr>
            <w:tcW w:w="483" w:type="dxa"/>
            <w:vMerge/>
            <w:tcBorders>
              <w:left w:val="single" w:sz="4" w:space="0" w:color="auto"/>
              <w:right w:val="single" w:sz="4" w:space="0" w:color="auto"/>
            </w:tcBorders>
            <w:vAlign w:val="center"/>
          </w:tcPr>
          <w:p w14:paraId="3AA90301" w14:textId="77777777" w:rsidR="00316008" w:rsidRPr="006C1437" w:rsidRDefault="00316008" w:rsidP="00316008">
            <w:pPr>
              <w:pStyle w:val="TAC"/>
              <w:rPr>
                <w:rFonts w:cs="Arial"/>
                <w:szCs w:val="18"/>
                <w:lang w:eastAsia="zh-CN"/>
              </w:rPr>
            </w:pPr>
          </w:p>
        </w:tc>
      </w:tr>
      <w:tr w:rsidR="00316008" w:rsidRPr="006C1437" w14:paraId="1E617577" w14:textId="77777777" w:rsidTr="00316008">
        <w:tc>
          <w:tcPr>
            <w:tcW w:w="1819" w:type="dxa"/>
            <w:vMerge/>
            <w:tcBorders>
              <w:left w:val="single" w:sz="4" w:space="0" w:color="auto"/>
              <w:bottom w:val="single" w:sz="4" w:space="0" w:color="auto"/>
              <w:right w:val="single" w:sz="4" w:space="0" w:color="auto"/>
            </w:tcBorders>
            <w:vAlign w:val="center"/>
          </w:tcPr>
          <w:p w14:paraId="6E1CEA0E" w14:textId="77777777" w:rsidR="00316008" w:rsidRPr="006C1437" w:rsidRDefault="00316008" w:rsidP="0031600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64C0256"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D028E2A"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36148A78" w14:textId="77777777" w:rsidR="00316008" w:rsidRPr="006C1437" w:rsidRDefault="00316008" w:rsidP="0031600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D10F3B0" w14:textId="77777777" w:rsidR="00316008" w:rsidRPr="006C1437" w:rsidRDefault="00316008" w:rsidP="00316008">
            <w:pPr>
              <w:pStyle w:val="TAC"/>
              <w:rPr>
                <w:rFonts w:cs="Arial"/>
                <w:szCs w:val="18"/>
                <w:lang w:eastAsia="zh-CN"/>
              </w:rPr>
            </w:pPr>
          </w:p>
        </w:tc>
      </w:tr>
      <w:tr w:rsidR="00316008" w:rsidRPr="006C1437" w14:paraId="0AE495FE" w14:textId="77777777" w:rsidTr="00316008">
        <w:tc>
          <w:tcPr>
            <w:tcW w:w="1819" w:type="dxa"/>
            <w:tcBorders>
              <w:left w:val="single" w:sz="4" w:space="0" w:color="auto"/>
              <w:bottom w:val="single" w:sz="4" w:space="0" w:color="auto"/>
              <w:right w:val="single" w:sz="4" w:space="0" w:color="auto"/>
            </w:tcBorders>
            <w:vAlign w:val="center"/>
          </w:tcPr>
          <w:p w14:paraId="1BE4177F" w14:textId="77777777" w:rsidR="00316008" w:rsidRPr="006C1437" w:rsidRDefault="00316008" w:rsidP="00316008">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18661EA2" w14:textId="77777777" w:rsidR="00316008" w:rsidRPr="006C1437" w:rsidRDefault="00316008" w:rsidP="0031600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B1E8DF"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643F7971"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7222DA5C"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3E1FF45B" w14:textId="77777777" w:rsidR="00316008" w:rsidRPr="006C1437" w:rsidRDefault="00316008" w:rsidP="0031600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6AEE277D" w14:textId="77777777" w:rsidR="00316008" w:rsidRPr="006C1437" w:rsidRDefault="00316008" w:rsidP="0031600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4D6DDDD8" w14:textId="77777777" w:rsidR="00316008" w:rsidRPr="006C1437" w:rsidRDefault="00316008" w:rsidP="00316008">
            <w:pPr>
              <w:pStyle w:val="TAC"/>
              <w:rPr>
                <w:rFonts w:cs="Arial"/>
                <w:szCs w:val="18"/>
                <w:lang w:eastAsia="zh-CN"/>
              </w:rPr>
            </w:pPr>
            <w:r w:rsidRPr="006C1437">
              <w:rPr>
                <w:lang w:eastAsia="zh-CN"/>
              </w:rPr>
              <w:t>0</w:t>
            </w:r>
          </w:p>
        </w:tc>
      </w:tr>
      <w:tr w:rsidR="00316008" w:rsidRPr="006C1437" w14:paraId="2B30BDB0"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E5AE1AC" w14:textId="77777777" w:rsidR="00316008" w:rsidRPr="006C1437" w:rsidRDefault="00316008" w:rsidP="00316008">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7F9090B8" w14:textId="77777777" w:rsidR="00316008" w:rsidRPr="006C1437" w:rsidRDefault="00316008" w:rsidP="0031600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0CF22E" w14:textId="77777777" w:rsidR="00316008" w:rsidRPr="006C1437" w:rsidRDefault="00316008" w:rsidP="0031600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53B3BAFB" w14:textId="77777777" w:rsidR="00316008" w:rsidRPr="006C1437" w:rsidRDefault="00316008" w:rsidP="0031600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1191B15" w14:textId="77777777" w:rsidR="00316008" w:rsidRPr="006C1437" w:rsidRDefault="00316008" w:rsidP="00316008">
            <w:pPr>
              <w:pStyle w:val="TAC"/>
              <w:rPr>
                <w:rFonts w:cs="Arial"/>
                <w:szCs w:val="18"/>
                <w:lang w:eastAsia="zh-CN"/>
              </w:rPr>
            </w:pPr>
            <w:r w:rsidRPr="006C1437">
              <w:t>0</w:t>
            </w:r>
          </w:p>
        </w:tc>
      </w:tr>
      <w:tr w:rsidR="00316008" w:rsidRPr="006C1437" w14:paraId="3D888F5E"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07E9C03D" w14:textId="77777777" w:rsidR="00316008" w:rsidRPr="006C1437" w:rsidRDefault="00316008" w:rsidP="00316008">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D809996"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90D686"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482B404"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540AF0F" w14:textId="77777777" w:rsidR="00316008" w:rsidRPr="006C1437" w:rsidRDefault="00316008" w:rsidP="00316008">
            <w:pPr>
              <w:pStyle w:val="TAC"/>
            </w:pPr>
            <w:r w:rsidRPr="006C1437">
              <w:t>0</w:t>
            </w:r>
          </w:p>
        </w:tc>
      </w:tr>
      <w:tr w:rsidR="00316008" w:rsidRPr="006C1437" w14:paraId="1F503FDB"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AF0D67A" w14:textId="77777777" w:rsidR="00316008" w:rsidRPr="006C1437" w:rsidRDefault="00316008" w:rsidP="00316008">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460CB2E"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5F7AC7"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9F600AD"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D84EBA0" w14:textId="77777777" w:rsidR="00316008" w:rsidRPr="006C1437" w:rsidRDefault="00316008" w:rsidP="00316008">
            <w:pPr>
              <w:pStyle w:val="TAC"/>
            </w:pPr>
            <w:r w:rsidRPr="006C1437">
              <w:t>1</w:t>
            </w:r>
          </w:p>
        </w:tc>
      </w:tr>
      <w:tr w:rsidR="00316008" w:rsidRPr="006C1437" w14:paraId="2CBB0FEB"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4AE693B" w14:textId="77777777" w:rsidR="00316008" w:rsidRPr="006C1437" w:rsidRDefault="00316008" w:rsidP="00316008">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207F0E0"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B07F31"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F0C4F05"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64052F3" w14:textId="77777777" w:rsidR="00316008" w:rsidRPr="006C1437" w:rsidRDefault="00316008" w:rsidP="00316008">
            <w:pPr>
              <w:pStyle w:val="TAC"/>
            </w:pPr>
            <w:r w:rsidRPr="006C1437">
              <w:t>2</w:t>
            </w:r>
          </w:p>
        </w:tc>
      </w:tr>
      <w:tr w:rsidR="00316008" w:rsidRPr="006C1437" w14:paraId="508A452E" w14:textId="77777777" w:rsidTr="00316008">
        <w:tc>
          <w:tcPr>
            <w:tcW w:w="1819" w:type="dxa"/>
            <w:tcBorders>
              <w:top w:val="single" w:sz="4" w:space="0" w:color="auto"/>
              <w:left w:val="single" w:sz="4" w:space="0" w:color="auto"/>
              <w:bottom w:val="single" w:sz="4" w:space="0" w:color="auto"/>
              <w:right w:val="single" w:sz="4" w:space="0" w:color="auto"/>
            </w:tcBorders>
          </w:tcPr>
          <w:p w14:paraId="1F5E6378" w14:textId="77777777" w:rsidR="00316008" w:rsidRPr="006C1437" w:rsidRDefault="00316008" w:rsidP="00316008">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31AB5CF"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BD770E"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98D180D"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24E06B8A" w14:textId="77777777" w:rsidR="00316008" w:rsidRPr="006C1437" w:rsidRDefault="00316008" w:rsidP="00316008">
            <w:pPr>
              <w:pStyle w:val="TAC"/>
            </w:pPr>
            <w:r w:rsidRPr="006C1437">
              <w:t>3</w:t>
            </w:r>
          </w:p>
        </w:tc>
      </w:tr>
      <w:tr w:rsidR="00316008" w:rsidRPr="006C1437" w14:paraId="4BF3D28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38CCA74" w14:textId="77777777" w:rsidR="00316008" w:rsidRPr="006C1437" w:rsidRDefault="00316008" w:rsidP="00316008">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B3FAEB1"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51D7B04" w14:textId="77777777" w:rsidR="00316008" w:rsidRPr="006C1437" w:rsidRDefault="00316008" w:rsidP="0031600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7052392" w14:textId="77777777" w:rsidR="00316008" w:rsidRPr="006C1437" w:rsidRDefault="00316008" w:rsidP="0031600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B3246B8" w14:textId="77777777" w:rsidR="00316008" w:rsidRPr="006C1437" w:rsidRDefault="00316008" w:rsidP="0031600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2CFE0E8" w14:textId="77777777" w:rsidR="00316008" w:rsidRPr="006C1437" w:rsidRDefault="00316008" w:rsidP="00316008">
            <w:pPr>
              <w:pStyle w:val="TAC"/>
            </w:pPr>
            <w:r w:rsidRPr="006C1437">
              <w:t>0</w:t>
            </w:r>
          </w:p>
        </w:tc>
      </w:tr>
      <w:tr w:rsidR="00316008" w:rsidRPr="006C1437" w14:paraId="3E0E2F61" w14:textId="77777777" w:rsidTr="00316008">
        <w:tc>
          <w:tcPr>
            <w:tcW w:w="1819" w:type="dxa"/>
            <w:tcBorders>
              <w:top w:val="single" w:sz="4" w:space="0" w:color="auto"/>
              <w:left w:val="single" w:sz="4" w:space="0" w:color="auto"/>
              <w:bottom w:val="single" w:sz="4" w:space="0" w:color="auto"/>
              <w:right w:val="single" w:sz="4" w:space="0" w:color="auto"/>
            </w:tcBorders>
          </w:tcPr>
          <w:p w14:paraId="63DFC833" w14:textId="77777777" w:rsidR="00316008" w:rsidRPr="006C1437" w:rsidRDefault="00316008" w:rsidP="0031600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B1039DA" w14:textId="77777777" w:rsidR="00316008" w:rsidRPr="006C1437" w:rsidRDefault="00316008" w:rsidP="0031600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881432"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7B9E3F" w14:textId="77777777" w:rsidR="00316008" w:rsidRPr="006C1437" w:rsidRDefault="00316008" w:rsidP="0031600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C72E027" w14:textId="77777777" w:rsidR="00316008" w:rsidRPr="006C1437" w:rsidRDefault="00316008" w:rsidP="00316008">
            <w:pPr>
              <w:pStyle w:val="TAC"/>
            </w:pPr>
            <w:r w:rsidRPr="006C1437">
              <w:rPr>
                <w:rFonts w:hint="eastAsia"/>
                <w:lang w:eastAsia="zh-CN"/>
              </w:rPr>
              <w:t>0</w:t>
            </w:r>
          </w:p>
        </w:tc>
      </w:tr>
      <w:tr w:rsidR="00316008" w:rsidRPr="006C1437" w14:paraId="14A4A6FE" w14:textId="77777777" w:rsidTr="00316008">
        <w:tc>
          <w:tcPr>
            <w:tcW w:w="1819" w:type="dxa"/>
            <w:tcBorders>
              <w:top w:val="single" w:sz="4" w:space="0" w:color="auto"/>
              <w:left w:val="single" w:sz="4" w:space="0" w:color="auto"/>
              <w:bottom w:val="single" w:sz="4" w:space="0" w:color="auto"/>
              <w:right w:val="single" w:sz="4" w:space="0" w:color="auto"/>
            </w:tcBorders>
          </w:tcPr>
          <w:p w14:paraId="413C75B4" w14:textId="77777777" w:rsidR="00316008" w:rsidRPr="006C1437" w:rsidRDefault="00316008" w:rsidP="0031600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77C4F95" w14:textId="77777777" w:rsidR="00316008" w:rsidRPr="006C1437" w:rsidRDefault="00316008" w:rsidP="0031600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05F521" w14:textId="77777777" w:rsidR="00316008" w:rsidRPr="006C1437" w:rsidRDefault="00316008" w:rsidP="00316008">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9998FB" w14:textId="77777777" w:rsidR="00316008" w:rsidRPr="006C1437" w:rsidRDefault="00316008" w:rsidP="0031600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18E8C2E" w14:textId="77777777" w:rsidR="00316008" w:rsidRPr="006C1437" w:rsidRDefault="00316008" w:rsidP="00316008">
            <w:pPr>
              <w:pStyle w:val="TAC"/>
            </w:pPr>
            <w:r w:rsidRPr="006C1437">
              <w:rPr>
                <w:rFonts w:hint="eastAsia"/>
                <w:lang w:eastAsia="zh-CN"/>
              </w:rPr>
              <w:t>0</w:t>
            </w:r>
          </w:p>
        </w:tc>
      </w:tr>
      <w:tr w:rsidR="00316008" w:rsidRPr="006C1437" w14:paraId="64312986" w14:textId="77777777" w:rsidTr="00316008">
        <w:tc>
          <w:tcPr>
            <w:tcW w:w="1819" w:type="dxa"/>
            <w:vMerge w:val="restart"/>
            <w:tcBorders>
              <w:top w:val="single" w:sz="4" w:space="0" w:color="auto"/>
              <w:left w:val="single" w:sz="4" w:space="0" w:color="auto"/>
              <w:right w:val="single" w:sz="4" w:space="0" w:color="auto"/>
            </w:tcBorders>
            <w:vAlign w:val="center"/>
          </w:tcPr>
          <w:p w14:paraId="0BA70F6E" w14:textId="77777777" w:rsidR="00316008" w:rsidRPr="006C1437" w:rsidRDefault="00316008" w:rsidP="00316008">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307A86F"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D56A03" w14:textId="77777777" w:rsidR="00316008" w:rsidRPr="006C1437" w:rsidRDefault="00316008" w:rsidP="0031600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150DE10" w14:textId="77777777" w:rsidR="00316008" w:rsidRPr="006C1437" w:rsidRDefault="00316008" w:rsidP="0031600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663F816" w14:textId="77777777" w:rsidR="00316008" w:rsidRPr="006C1437" w:rsidRDefault="00316008" w:rsidP="00316008">
            <w:pPr>
              <w:pStyle w:val="TAC"/>
              <w:rPr>
                <w:szCs w:val="18"/>
              </w:rPr>
            </w:pPr>
            <w:r w:rsidRPr="006C1437">
              <w:rPr>
                <w:szCs w:val="18"/>
              </w:rPr>
              <w:t>0</w:t>
            </w:r>
          </w:p>
        </w:tc>
      </w:tr>
      <w:tr w:rsidR="00316008" w:rsidRPr="006C1437" w14:paraId="0790B831" w14:textId="77777777" w:rsidTr="00316008">
        <w:tc>
          <w:tcPr>
            <w:tcW w:w="1819" w:type="dxa"/>
            <w:vMerge/>
            <w:tcBorders>
              <w:left w:val="single" w:sz="4" w:space="0" w:color="auto"/>
              <w:right w:val="single" w:sz="4" w:space="0" w:color="auto"/>
            </w:tcBorders>
            <w:vAlign w:val="center"/>
          </w:tcPr>
          <w:p w14:paraId="4D12E919"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8541BD"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837F1D0" w14:textId="77777777" w:rsidR="00316008" w:rsidRPr="006C1437" w:rsidRDefault="00316008" w:rsidP="0031600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55447F98"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3FDFCB8D" w14:textId="77777777" w:rsidR="00316008" w:rsidRPr="006C1437" w:rsidRDefault="00316008" w:rsidP="00316008">
            <w:pPr>
              <w:pStyle w:val="TAC"/>
              <w:rPr>
                <w:szCs w:val="18"/>
              </w:rPr>
            </w:pPr>
          </w:p>
        </w:tc>
      </w:tr>
      <w:tr w:rsidR="00316008" w:rsidRPr="006C1437" w14:paraId="53B1D9D6" w14:textId="77777777" w:rsidTr="00316008">
        <w:tc>
          <w:tcPr>
            <w:tcW w:w="1819" w:type="dxa"/>
            <w:vMerge/>
            <w:tcBorders>
              <w:left w:val="single" w:sz="4" w:space="0" w:color="auto"/>
              <w:right w:val="single" w:sz="4" w:space="0" w:color="auto"/>
            </w:tcBorders>
            <w:vAlign w:val="center"/>
          </w:tcPr>
          <w:p w14:paraId="55F6ECB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E41C2B"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1988D8" w14:textId="77777777" w:rsidR="00316008" w:rsidRPr="006C1437" w:rsidRDefault="00316008" w:rsidP="0031600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2CA39D9D"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1BE24D08" w14:textId="77777777" w:rsidR="00316008" w:rsidRPr="006C1437" w:rsidRDefault="00316008" w:rsidP="00316008">
            <w:pPr>
              <w:pStyle w:val="TAC"/>
              <w:rPr>
                <w:szCs w:val="18"/>
              </w:rPr>
            </w:pPr>
          </w:p>
        </w:tc>
      </w:tr>
      <w:tr w:rsidR="00316008" w:rsidRPr="006C1437" w14:paraId="6F9BED62" w14:textId="77777777" w:rsidTr="00316008">
        <w:tc>
          <w:tcPr>
            <w:tcW w:w="1819" w:type="dxa"/>
            <w:vMerge/>
            <w:tcBorders>
              <w:left w:val="single" w:sz="4" w:space="0" w:color="auto"/>
              <w:right w:val="single" w:sz="4" w:space="0" w:color="auto"/>
            </w:tcBorders>
            <w:vAlign w:val="center"/>
          </w:tcPr>
          <w:p w14:paraId="68FECDD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22BAEEA"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E1F983"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682DDA66"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422063A8" w14:textId="77777777" w:rsidR="00316008" w:rsidRPr="006C1437" w:rsidRDefault="00316008" w:rsidP="00316008">
            <w:pPr>
              <w:pStyle w:val="TAC"/>
              <w:rPr>
                <w:szCs w:val="18"/>
              </w:rPr>
            </w:pPr>
          </w:p>
        </w:tc>
      </w:tr>
      <w:tr w:rsidR="00316008" w:rsidRPr="006C1437" w14:paraId="309B8FC8" w14:textId="77777777" w:rsidTr="00316008">
        <w:tc>
          <w:tcPr>
            <w:tcW w:w="1819" w:type="dxa"/>
            <w:vMerge/>
            <w:tcBorders>
              <w:left w:val="single" w:sz="4" w:space="0" w:color="auto"/>
              <w:right w:val="single" w:sz="4" w:space="0" w:color="auto"/>
            </w:tcBorders>
            <w:vAlign w:val="center"/>
          </w:tcPr>
          <w:p w14:paraId="4BEEC223"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19A842B"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FCD3C17" w14:textId="77777777" w:rsidR="00316008" w:rsidRPr="006C1437" w:rsidRDefault="00316008" w:rsidP="0031600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3F87095C"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A7EE171" w14:textId="77777777" w:rsidR="00316008" w:rsidRPr="006C1437" w:rsidRDefault="00316008" w:rsidP="00316008">
            <w:pPr>
              <w:pStyle w:val="TAC"/>
              <w:rPr>
                <w:szCs w:val="18"/>
              </w:rPr>
            </w:pPr>
          </w:p>
        </w:tc>
      </w:tr>
      <w:tr w:rsidR="00316008" w:rsidRPr="006C1437" w14:paraId="199710F2" w14:textId="77777777" w:rsidTr="00316008">
        <w:tc>
          <w:tcPr>
            <w:tcW w:w="1819" w:type="dxa"/>
            <w:vMerge/>
            <w:tcBorders>
              <w:left w:val="single" w:sz="4" w:space="0" w:color="auto"/>
              <w:bottom w:val="single" w:sz="4" w:space="0" w:color="auto"/>
              <w:right w:val="single" w:sz="4" w:space="0" w:color="auto"/>
            </w:tcBorders>
            <w:vAlign w:val="center"/>
          </w:tcPr>
          <w:p w14:paraId="5AE7BC6D"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7349A76" w14:textId="77777777" w:rsidR="00316008" w:rsidRPr="006C1437" w:rsidRDefault="00316008" w:rsidP="0031600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1653D2" w14:textId="77777777" w:rsidR="00316008" w:rsidRDefault="00316008" w:rsidP="00316008">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5B9A668B" w14:textId="77777777" w:rsidR="00316008" w:rsidRDefault="00316008" w:rsidP="00316008">
            <w:pPr>
              <w:pStyle w:val="TAL"/>
              <w:rPr>
                <w:szCs w:val="18"/>
                <w:lang w:eastAsia="zh-CN"/>
              </w:rPr>
            </w:pPr>
          </w:p>
          <w:p w14:paraId="4D5CD8BC" w14:textId="77777777" w:rsidR="00316008" w:rsidRDefault="00316008" w:rsidP="005A590F">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24.302</w:t>
            </w:r>
            <w:r>
              <w:rPr>
                <w:szCs w:val="18"/>
              </w:rPr>
              <w:t> [63];</w:t>
            </w:r>
          </w:p>
          <w:p w14:paraId="7DF36FE5" w14:textId="77777777" w:rsidR="00316008" w:rsidRPr="00405311" w:rsidRDefault="00316008" w:rsidP="005A590F">
            <w:pPr>
              <w:pStyle w:val="TAL"/>
              <w:numPr>
                <w:ilvl w:val="0"/>
                <w:numId w:val="2"/>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7F18AEF4" w14:textId="77777777" w:rsidR="00316008" w:rsidRPr="00405311" w:rsidRDefault="00316008" w:rsidP="005A590F">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70FCD620" w14:textId="77777777" w:rsidR="00316008" w:rsidRPr="006C1437" w:rsidRDefault="00316008" w:rsidP="00316008">
            <w:pPr>
              <w:pStyle w:val="TAL"/>
            </w:pPr>
          </w:p>
        </w:tc>
        <w:tc>
          <w:tcPr>
            <w:tcW w:w="1530" w:type="dxa"/>
            <w:vMerge/>
            <w:tcBorders>
              <w:left w:val="single" w:sz="4" w:space="0" w:color="auto"/>
              <w:bottom w:val="single" w:sz="4" w:space="0" w:color="auto"/>
              <w:right w:val="single" w:sz="4" w:space="0" w:color="auto"/>
            </w:tcBorders>
            <w:vAlign w:val="center"/>
          </w:tcPr>
          <w:p w14:paraId="2EAF83D6" w14:textId="77777777" w:rsidR="00316008" w:rsidRPr="006C1437" w:rsidRDefault="00316008" w:rsidP="00316008">
            <w:pPr>
              <w:pStyle w:val="TAC"/>
              <w:rPr>
                <w:szCs w:val="18"/>
              </w:rPr>
            </w:pPr>
          </w:p>
        </w:tc>
        <w:tc>
          <w:tcPr>
            <w:tcW w:w="483" w:type="dxa"/>
            <w:tcBorders>
              <w:left w:val="single" w:sz="4" w:space="0" w:color="auto"/>
              <w:bottom w:val="single" w:sz="4" w:space="0" w:color="auto"/>
              <w:right w:val="single" w:sz="4" w:space="0" w:color="auto"/>
            </w:tcBorders>
            <w:vAlign w:val="center"/>
          </w:tcPr>
          <w:p w14:paraId="1E61661C" w14:textId="77777777" w:rsidR="00316008" w:rsidRPr="006C1437" w:rsidRDefault="00316008" w:rsidP="00316008">
            <w:pPr>
              <w:pStyle w:val="TAC"/>
              <w:rPr>
                <w:szCs w:val="18"/>
              </w:rPr>
            </w:pPr>
          </w:p>
        </w:tc>
      </w:tr>
      <w:tr w:rsidR="00316008" w:rsidRPr="006C1437" w14:paraId="58D0BD5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371E669" w14:textId="77777777" w:rsidR="00316008" w:rsidRPr="006C1437" w:rsidRDefault="00316008" w:rsidP="00316008">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A12375" w14:textId="77777777" w:rsidR="00316008" w:rsidRPr="006C1437" w:rsidRDefault="00316008" w:rsidP="00316008">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DA2D1F"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3801F480"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E0D9E1A"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B772FDA" w14:textId="77777777" w:rsidR="00316008" w:rsidRPr="006C1437" w:rsidRDefault="00316008" w:rsidP="00316008">
            <w:pPr>
              <w:pStyle w:val="TAL"/>
              <w:rPr>
                <w:lang w:eastAsia="zh-CN"/>
              </w:rPr>
            </w:pPr>
          </w:p>
          <w:p w14:paraId="167380F6" w14:textId="77777777" w:rsidR="00316008" w:rsidRPr="006C1437" w:rsidRDefault="00316008" w:rsidP="0031600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8270AC6" w14:textId="77777777" w:rsidR="00316008" w:rsidRPr="006C1437" w:rsidRDefault="00316008" w:rsidP="0031600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CD52A9E" w14:textId="77777777" w:rsidR="00316008" w:rsidRPr="006C1437" w:rsidRDefault="00316008" w:rsidP="00316008">
            <w:pPr>
              <w:pStyle w:val="TAC"/>
              <w:rPr>
                <w:szCs w:val="18"/>
              </w:rPr>
            </w:pPr>
            <w:r w:rsidRPr="006C1437">
              <w:rPr>
                <w:szCs w:val="18"/>
              </w:rPr>
              <w:t>1</w:t>
            </w:r>
          </w:p>
        </w:tc>
      </w:tr>
      <w:tr w:rsidR="00316008" w:rsidRPr="006C1437" w14:paraId="379E73E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AFBEF65" w14:textId="77777777" w:rsidR="00316008" w:rsidRPr="00316008" w:rsidRDefault="00316008" w:rsidP="00316008">
            <w:pPr>
              <w:pStyle w:val="TAL"/>
              <w:jc w:val="center"/>
              <w:rPr>
                <w:lang w:val="fr-FR" w:eastAsia="zh-CN"/>
              </w:rPr>
            </w:pPr>
            <w:r w:rsidRPr="00316008">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0E1BD228"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5A018D"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03FA60D5"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61805B"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285E6A5" w14:textId="77777777" w:rsidR="00316008" w:rsidRPr="006C1437" w:rsidRDefault="00316008" w:rsidP="00316008">
            <w:pPr>
              <w:pStyle w:val="TAL"/>
              <w:rPr>
                <w:lang w:eastAsia="zh-CN"/>
              </w:rPr>
            </w:pPr>
          </w:p>
          <w:p w14:paraId="55EE1BA3"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AA711EF" w14:textId="77777777" w:rsidR="00316008" w:rsidRPr="006C1437" w:rsidRDefault="00316008" w:rsidP="0031600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667CFDE" w14:textId="77777777" w:rsidR="00316008" w:rsidRPr="006C1437" w:rsidRDefault="00316008" w:rsidP="00316008">
            <w:pPr>
              <w:pStyle w:val="TAC"/>
              <w:rPr>
                <w:szCs w:val="18"/>
              </w:rPr>
            </w:pPr>
            <w:r w:rsidRPr="006C1437">
              <w:rPr>
                <w:szCs w:val="18"/>
              </w:rPr>
              <w:t>1</w:t>
            </w:r>
          </w:p>
        </w:tc>
      </w:tr>
      <w:tr w:rsidR="00316008" w:rsidRPr="006C1437" w14:paraId="1DAD7B5E" w14:textId="77777777" w:rsidTr="00316008">
        <w:tc>
          <w:tcPr>
            <w:tcW w:w="1819" w:type="dxa"/>
            <w:tcBorders>
              <w:left w:val="single" w:sz="4" w:space="0" w:color="auto"/>
              <w:bottom w:val="single" w:sz="4" w:space="0" w:color="auto"/>
              <w:right w:val="single" w:sz="4" w:space="0" w:color="auto"/>
            </w:tcBorders>
            <w:vAlign w:val="center"/>
          </w:tcPr>
          <w:p w14:paraId="54D05EB8" w14:textId="77777777" w:rsidR="00316008" w:rsidRPr="006C1437" w:rsidRDefault="00316008" w:rsidP="00316008">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8CEACD5"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C9481D" w14:textId="77777777" w:rsidR="00316008" w:rsidRPr="006C1437" w:rsidRDefault="00316008" w:rsidP="0031600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43E0471E" w14:textId="77777777" w:rsidR="00316008" w:rsidRPr="006C1437" w:rsidRDefault="00316008" w:rsidP="0031600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0E1527C9" w14:textId="77777777" w:rsidR="00316008" w:rsidRPr="006C1437" w:rsidRDefault="00316008" w:rsidP="0031600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CA41459" w14:textId="77777777" w:rsidR="00316008" w:rsidRPr="006C1437" w:rsidRDefault="00316008" w:rsidP="00316008">
            <w:pPr>
              <w:pStyle w:val="TAC"/>
              <w:rPr>
                <w:szCs w:val="18"/>
                <w:lang w:eastAsia="zh-CN"/>
              </w:rPr>
            </w:pPr>
            <w:r w:rsidRPr="006C1437">
              <w:rPr>
                <w:szCs w:val="18"/>
                <w:lang w:eastAsia="zh-CN"/>
              </w:rPr>
              <w:t>2</w:t>
            </w:r>
          </w:p>
        </w:tc>
      </w:tr>
      <w:tr w:rsidR="00316008" w:rsidRPr="006C1437" w14:paraId="12CE0F3E" w14:textId="77777777" w:rsidTr="00316008">
        <w:tc>
          <w:tcPr>
            <w:tcW w:w="1819" w:type="dxa"/>
            <w:tcBorders>
              <w:left w:val="single" w:sz="4" w:space="0" w:color="auto"/>
              <w:bottom w:val="single" w:sz="4" w:space="0" w:color="auto"/>
              <w:right w:val="single" w:sz="4" w:space="0" w:color="auto"/>
            </w:tcBorders>
            <w:vAlign w:val="center"/>
          </w:tcPr>
          <w:p w14:paraId="2362813E" w14:textId="77777777" w:rsidR="00316008" w:rsidRPr="006C1437" w:rsidRDefault="00316008" w:rsidP="00316008">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504F4E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34F3EC"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5C7E9E0B" w14:textId="77777777" w:rsidR="00316008" w:rsidRPr="006C1437" w:rsidRDefault="00316008" w:rsidP="0031600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081E8D6" w14:textId="77777777" w:rsidR="00316008" w:rsidRPr="006C1437" w:rsidRDefault="00316008" w:rsidP="00316008">
            <w:pPr>
              <w:pStyle w:val="TAC"/>
              <w:rPr>
                <w:szCs w:val="18"/>
                <w:lang w:eastAsia="zh-CN"/>
              </w:rPr>
            </w:pPr>
            <w:r w:rsidRPr="006C1437">
              <w:rPr>
                <w:szCs w:val="18"/>
                <w:lang w:eastAsia="zh-CN"/>
              </w:rPr>
              <w:t>0</w:t>
            </w:r>
          </w:p>
        </w:tc>
      </w:tr>
      <w:tr w:rsidR="00316008" w:rsidRPr="006C1437" w14:paraId="168C6EF9"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062B8B87" w14:textId="77777777" w:rsidR="00316008" w:rsidRPr="006C1437" w:rsidRDefault="00316008" w:rsidP="00316008">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F947C64" w14:textId="77777777" w:rsidR="00316008" w:rsidRPr="006C1437" w:rsidRDefault="00316008" w:rsidP="0031600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E74EF52" w14:textId="77777777" w:rsidR="00316008" w:rsidRPr="006C1437" w:rsidRDefault="00316008" w:rsidP="0031600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370DD6A2" w14:textId="77777777" w:rsidR="00316008" w:rsidRPr="006C1437" w:rsidRDefault="00316008" w:rsidP="0031600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8EFE762" w14:textId="77777777" w:rsidR="00316008" w:rsidRPr="006C1437" w:rsidRDefault="00316008" w:rsidP="00316008">
            <w:pPr>
              <w:pStyle w:val="TAC"/>
              <w:rPr>
                <w:szCs w:val="18"/>
              </w:rPr>
            </w:pPr>
            <w:r w:rsidRPr="006C1437">
              <w:rPr>
                <w:rFonts w:hint="eastAsia"/>
                <w:szCs w:val="18"/>
                <w:lang w:eastAsia="zh-CN"/>
              </w:rPr>
              <w:t>3</w:t>
            </w:r>
          </w:p>
        </w:tc>
      </w:tr>
      <w:tr w:rsidR="00316008" w:rsidRPr="006C1437" w14:paraId="6FF06C01" w14:textId="77777777" w:rsidTr="00316008">
        <w:tc>
          <w:tcPr>
            <w:tcW w:w="1819" w:type="dxa"/>
            <w:vMerge w:val="restart"/>
            <w:tcBorders>
              <w:top w:val="single" w:sz="4" w:space="0" w:color="auto"/>
              <w:left w:val="single" w:sz="4" w:space="0" w:color="auto"/>
              <w:right w:val="single" w:sz="4" w:space="0" w:color="auto"/>
            </w:tcBorders>
            <w:vAlign w:val="center"/>
          </w:tcPr>
          <w:p w14:paraId="248A0E2A" w14:textId="77777777" w:rsidR="00316008" w:rsidRPr="006C1437" w:rsidRDefault="00316008" w:rsidP="0031600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5F4E3494"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643EB01" w14:textId="77777777" w:rsidR="00316008" w:rsidRPr="006C1437" w:rsidRDefault="00316008" w:rsidP="0031600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069B6C05" w14:textId="77777777" w:rsidR="00316008" w:rsidRPr="006C1437" w:rsidRDefault="00316008" w:rsidP="0031600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38BA973" w14:textId="77777777" w:rsidR="00316008" w:rsidRPr="006C1437" w:rsidRDefault="00316008" w:rsidP="00316008">
            <w:pPr>
              <w:pStyle w:val="TAC"/>
              <w:rPr>
                <w:szCs w:val="18"/>
              </w:rPr>
            </w:pPr>
            <w:r w:rsidRPr="006C1437">
              <w:rPr>
                <w:szCs w:val="18"/>
              </w:rPr>
              <w:t>0</w:t>
            </w:r>
          </w:p>
        </w:tc>
      </w:tr>
      <w:tr w:rsidR="00316008" w:rsidRPr="006C1437" w14:paraId="63242B20" w14:textId="77777777" w:rsidTr="00316008">
        <w:tc>
          <w:tcPr>
            <w:tcW w:w="1819" w:type="dxa"/>
            <w:vMerge/>
            <w:tcBorders>
              <w:left w:val="single" w:sz="4" w:space="0" w:color="auto"/>
              <w:right w:val="single" w:sz="4" w:space="0" w:color="auto"/>
            </w:tcBorders>
            <w:vAlign w:val="center"/>
          </w:tcPr>
          <w:p w14:paraId="756C4A49"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6AD053"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AC6D917"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9833880"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5A1B449D" w14:textId="77777777" w:rsidR="00316008" w:rsidRPr="006C1437" w:rsidRDefault="00316008" w:rsidP="00316008">
            <w:pPr>
              <w:pStyle w:val="TAC"/>
              <w:rPr>
                <w:szCs w:val="18"/>
              </w:rPr>
            </w:pPr>
          </w:p>
        </w:tc>
      </w:tr>
      <w:tr w:rsidR="00316008" w:rsidRPr="006C1437" w14:paraId="6CBE9D44" w14:textId="77777777" w:rsidTr="00316008">
        <w:tc>
          <w:tcPr>
            <w:tcW w:w="1819" w:type="dxa"/>
            <w:tcBorders>
              <w:left w:val="single" w:sz="4" w:space="0" w:color="auto"/>
              <w:right w:val="single" w:sz="4" w:space="0" w:color="auto"/>
            </w:tcBorders>
            <w:vAlign w:val="center"/>
          </w:tcPr>
          <w:p w14:paraId="7D9760A2" w14:textId="77777777" w:rsidR="00316008" w:rsidRPr="006C1437" w:rsidRDefault="00316008" w:rsidP="00316008">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33632A47"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59B058" w14:textId="77777777" w:rsidR="00316008" w:rsidRPr="006C1437" w:rsidRDefault="00316008" w:rsidP="0031600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51CF15E8" w14:textId="77777777" w:rsidR="00316008" w:rsidRPr="006C1437" w:rsidRDefault="00316008" w:rsidP="00316008">
            <w:pPr>
              <w:pStyle w:val="TAL"/>
            </w:pPr>
          </w:p>
          <w:p w14:paraId="10883B87"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55606024"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6D552476" w14:textId="77777777" w:rsidR="00316008" w:rsidRPr="006C1437" w:rsidRDefault="00316008" w:rsidP="0031600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664A578" w14:textId="77777777" w:rsidR="00316008" w:rsidRPr="006C1437" w:rsidRDefault="00316008" w:rsidP="0031600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E2CEE4C" w14:textId="77777777" w:rsidR="00316008" w:rsidRPr="006C1437" w:rsidRDefault="00316008" w:rsidP="00316008">
            <w:pPr>
              <w:pStyle w:val="TAC"/>
              <w:rPr>
                <w:rFonts w:cs="Arial"/>
                <w:szCs w:val="18"/>
                <w:lang w:eastAsia="zh-CN"/>
              </w:rPr>
            </w:pPr>
            <w:r w:rsidRPr="006C1437">
              <w:rPr>
                <w:lang w:eastAsia="zh-CN"/>
              </w:rPr>
              <w:t>0</w:t>
            </w:r>
          </w:p>
        </w:tc>
      </w:tr>
      <w:tr w:rsidR="00316008" w:rsidRPr="006C1437" w14:paraId="5769C41A" w14:textId="77777777" w:rsidTr="00316008">
        <w:tc>
          <w:tcPr>
            <w:tcW w:w="1819" w:type="dxa"/>
            <w:vMerge w:val="restart"/>
            <w:tcBorders>
              <w:top w:val="single" w:sz="4" w:space="0" w:color="auto"/>
              <w:left w:val="single" w:sz="4" w:space="0" w:color="auto"/>
              <w:right w:val="single" w:sz="4" w:space="0" w:color="auto"/>
            </w:tcBorders>
            <w:vAlign w:val="center"/>
          </w:tcPr>
          <w:p w14:paraId="67A43ABA" w14:textId="77777777" w:rsidR="00316008" w:rsidRPr="006C1437" w:rsidRDefault="00316008" w:rsidP="0031600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26DE9AF"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DAA9891"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4ABE325" w14:textId="77777777" w:rsidR="00316008" w:rsidRPr="006C1437" w:rsidRDefault="00316008" w:rsidP="00316008">
            <w:pPr>
              <w:pStyle w:val="TAL"/>
            </w:pPr>
          </w:p>
          <w:p w14:paraId="1135CEA6"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8455F5D"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7868614D" w14:textId="77777777" w:rsidR="00316008" w:rsidRPr="006C1437" w:rsidRDefault="00316008" w:rsidP="00316008">
            <w:pPr>
              <w:pStyle w:val="TAC"/>
              <w:rPr>
                <w:szCs w:val="18"/>
              </w:rPr>
            </w:pPr>
            <w:r w:rsidRPr="006C1437">
              <w:rPr>
                <w:szCs w:val="18"/>
              </w:rPr>
              <w:t>0</w:t>
            </w:r>
          </w:p>
        </w:tc>
      </w:tr>
      <w:tr w:rsidR="00316008" w:rsidRPr="006C1437" w14:paraId="57D6CB1E" w14:textId="77777777" w:rsidTr="00316008">
        <w:tc>
          <w:tcPr>
            <w:tcW w:w="1819" w:type="dxa"/>
            <w:vMerge/>
            <w:tcBorders>
              <w:left w:val="single" w:sz="4" w:space="0" w:color="auto"/>
              <w:bottom w:val="single" w:sz="4" w:space="0" w:color="auto"/>
              <w:right w:val="single" w:sz="4" w:space="0" w:color="auto"/>
            </w:tcBorders>
            <w:vAlign w:val="center"/>
          </w:tcPr>
          <w:p w14:paraId="0F95007A"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3FF26E"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4442F2"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37C927B7"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055D3D" w14:textId="77777777" w:rsidR="00316008" w:rsidRPr="006C1437" w:rsidRDefault="00316008" w:rsidP="00316008">
            <w:pPr>
              <w:pStyle w:val="TAC"/>
              <w:rPr>
                <w:szCs w:val="18"/>
              </w:rPr>
            </w:pPr>
          </w:p>
        </w:tc>
      </w:tr>
      <w:tr w:rsidR="00316008" w:rsidRPr="006C1437" w14:paraId="4EFB4A4E"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63B358F" w14:textId="77777777" w:rsidR="00316008" w:rsidRPr="006C1437" w:rsidRDefault="00316008" w:rsidP="00316008">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8828BDD"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33C59C1"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D4C0AFF" w14:textId="77777777" w:rsidR="00316008" w:rsidRPr="006C1437" w:rsidRDefault="00316008" w:rsidP="00316008">
            <w:pPr>
              <w:pStyle w:val="TAL"/>
            </w:pPr>
          </w:p>
          <w:p w14:paraId="394E8FDC"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5F1BFBE"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655A72C" w14:textId="77777777" w:rsidR="00316008" w:rsidRPr="006C1437" w:rsidRDefault="00316008" w:rsidP="00316008">
            <w:pPr>
              <w:pStyle w:val="TAC"/>
              <w:rPr>
                <w:szCs w:val="18"/>
              </w:rPr>
            </w:pPr>
            <w:r w:rsidRPr="006C1437">
              <w:rPr>
                <w:szCs w:val="18"/>
              </w:rPr>
              <w:t>1</w:t>
            </w:r>
          </w:p>
        </w:tc>
      </w:tr>
      <w:tr w:rsidR="00316008" w:rsidRPr="006C1437" w14:paraId="6709265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195E6DFA" w14:textId="77777777" w:rsidR="00316008" w:rsidRPr="006C1437" w:rsidRDefault="00316008" w:rsidP="00316008">
            <w:pPr>
              <w:pStyle w:val="TAL"/>
              <w:jc w:val="center"/>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6ADC8EA"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401A294"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DC70559" w14:textId="77777777" w:rsidR="00316008" w:rsidRPr="006C1437" w:rsidRDefault="00316008" w:rsidP="00316008">
            <w:pPr>
              <w:pStyle w:val="TAL"/>
            </w:pPr>
          </w:p>
          <w:p w14:paraId="4724EB4B"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E636C6B"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7432C58" w14:textId="77777777" w:rsidR="00316008" w:rsidRPr="006C1437" w:rsidRDefault="00316008" w:rsidP="00316008">
            <w:pPr>
              <w:pStyle w:val="TAC"/>
              <w:rPr>
                <w:szCs w:val="18"/>
              </w:rPr>
            </w:pPr>
            <w:r w:rsidRPr="006C1437">
              <w:rPr>
                <w:szCs w:val="18"/>
              </w:rPr>
              <w:t>2</w:t>
            </w:r>
          </w:p>
        </w:tc>
      </w:tr>
      <w:tr w:rsidR="00316008" w:rsidRPr="006C1437" w14:paraId="062254DE" w14:textId="77777777" w:rsidTr="00316008">
        <w:tc>
          <w:tcPr>
            <w:tcW w:w="1819" w:type="dxa"/>
            <w:vMerge w:val="restart"/>
            <w:tcBorders>
              <w:top w:val="single" w:sz="4" w:space="0" w:color="auto"/>
              <w:left w:val="single" w:sz="4" w:space="0" w:color="auto"/>
              <w:right w:val="single" w:sz="4" w:space="0" w:color="auto"/>
            </w:tcBorders>
            <w:vAlign w:val="center"/>
          </w:tcPr>
          <w:p w14:paraId="65102FD1" w14:textId="77777777" w:rsidR="00316008" w:rsidRPr="006C1437" w:rsidRDefault="00316008" w:rsidP="00316008">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90753D2"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277288" w14:textId="77777777" w:rsidR="00316008" w:rsidRPr="006C1437" w:rsidRDefault="00316008" w:rsidP="0031600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961C40B" w14:textId="77777777" w:rsidR="00316008" w:rsidRPr="006C1437" w:rsidRDefault="00316008" w:rsidP="00316008">
            <w:pPr>
              <w:pStyle w:val="TAL"/>
            </w:pPr>
          </w:p>
          <w:p w14:paraId="26AA9E68"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7A8BCF66" w14:textId="77777777" w:rsidR="00316008" w:rsidRPr="006C1437" w:rsidRDefault="00316008" w:rsidP="0031600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0A0712A" w14:textId="77777777" w:rsidR="00316008" w:rsidRPr="006C1437" w:rsidRDefault="00316008" w:rsidP="00316008">
            <w:pPr>
              <w:pStyle w:val="TAC"/>
              <w:rPr>
                <w:szCs w:val="18"/>
              </w:rPr>
            </w:pPr>
            <w:r w:rsidRPr="006C1437">
              <w:rPr>
                <w:szCs w:val="18"/>
              </w:rPr>
              <w:t>0</w:t>
            </w:r>
          </w:p>
        </w:tc>
      </w:tr>
      <w:tr w:rsidR="00316008" w:rsidRPr="006C1437" w14:paraId="19C3D48F" w14:textId="77777777" w:rsidTr="00316008">
        <w:tc>
          <w:tcPr>
            <w:tcW w:w="1819" w:type="dxa"/>
            <w:vMerge/>
            <w:tcBorders>
              <w:left w:val="single" w:sz="4" w:space="0" w:color="auto"/>
              <w:bottom w:val="single" w:sz="4" w:space="0" w:color="auto"/>
              <w:right w:val="single" w:sz="4" w:space="0" w:color="auto"/>
            </w:tcBorders>
            <w:vAlign w:val="center"/>
          </w:tcPr>
          <w:p w14:paraId="6E1E7EBF"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F144C6"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E81C40"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0F907F32"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56C60A1" w14:textId="77777777" w:rsidR="00316008" w:rsidRPr="006C1437" w:rsidRDefault="00316008" w:rsidP="00316008">
            <w:pPr>
              <w:pStyle w:val="TAC"/>
              <w:rPr>
                <w:szCs w:val="18"/>
              </w:rPr>
            </w:pPr>
          </w:p>
        </w:tc>
      </w:tr>
      <w:tr w:rsidR="00316008" w:rsidRPr="006C1437" w14:paraId="21B0D4D2" w14:textId="77777777" w:rsidTr="00316008">
        <w:tc>
          <w:tcPr>
            <w:tcW w:w="1819" w:type="dxa"/>
            <w:vMerge w:val="restart"/>
            <w:tcBorders>
              <w:top w:val="single" w:sz="4" w:space="0" w:color="auto"/>
              <w:left w:val="single" w:sz="4" w:space="0" w:color="auto"/>
              <w:right w:val="single" w:sz="4" w:space="0" w:color="auto"/>
            </w:tcBorders>
            <w:vAlign w:val="center"/>
          </w:tcPr>
          <w:p w14:paraId="08BE4426" w14:textId="77777777" w:rsidR="00316008" w:rsidRPr="006C1437" w:rsidRDefault="00316008" w:rsidP="00316008">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06492340"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D9FFA1" w14:textId="77777777" w:rsidR="00316008" w:rsidRPr="006C1437" w:rsidRDefault="00316008" w:rsidP="0031600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4C3091DD" w14:textId="77777777" w:rsidR="00316008" w:rsidRPr="006C1437" w:rsidRDefault="00316008" w:rsidP="00316008">
            <w:pPr>
              <w:pStyle w:val="TAL"/>
            </w:pPr>
          </w:p>
          <w:p w14:paraId="7E58A4F9"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29BDCE8F" w14:textId="77777777" w:rsidR="00316008" w:rsidRPr="006C1437" w:rsidRDefault="00316008" w:rsidP="0031600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71A9FF37" w14:textId="77777777" w:rsidR="00316008" w:rsidRPr="006C1437" w:rsidRDefault="00316008" w:rsidP="00316008">
            <w:pPr>
              <w:pStyle w:val="TAC"/>
              <w:rPr>
                <w:szCs w:val="18"/>
              </w:rPr>
            </w:pPr>
            <w:r w:rsidRPr="006C1437">
              <w:rPr>
                <w:szCs w:val="18"/>
              </w:rPr>
              <w:t>0</w:t>
            </w:r>
          </w:p>
        </w:tc>
      </w:tr>
      <w:tr w:rsidR="00316008" w:rsidRPr="006C1437" w14:paraId="5AE6E229" w14:textId="77777777" w:rsidTr="00316008">
        <w:tc>
          <w:tcPr>
            <w:tcW w:w="1819" w:type="dxa"/>
            <w:vMerge/>
            <w:tcBorders>
              <w:left w:val="single" w:sz="4" w:space="0" w:color="auto"/>
              <w:right w:val="single" w:sz="4" w:space="0" w:color="auto"/>
            </w:tcBorders>
            <w:vAlign w:val="center"/>
          </w:tcPr>
          <w:p w14:paraId="17E14F3D"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A98D8F"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A87BD8"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32A3DF97"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53C580B1" w14:textId="77777777" w:rsidR="00316008" w:rsidRPr="006C1437" w:rsidRDefault="00316008" w:rsidP="00316008">
            <w:pPr>
              <w:pStyle w:val="TAC"/>
              <w:rPr>
                <w:szCs w:val="18"/>
              </w:rPr>
            </w:pPr>
          </w:p>
        </w:tc>
      </w:tr>
      <w:tr w:rsidR="00316008" w:rsidRPr="006C1437" w14:paraId="40606FEF" w14:textId="77777777" w:rsidTr="00316008">
        <w:tc>
          <w:tcPr>
            <w:tcW w:w="1819" w:type="dxa"/>
            <w:tcBorders>
              <w:left w:val="single" w:sz="4" w:space="0" w:color="auto"/>
              <w:bottom w:val="single" w:sz="4" w:space="0" w:color="auto"/>
              <w:right w:val="single" w:sz="4" w:space="0" w:color="auto"/>
            </w:tcBorders>
            <w:vAlign w:val="center"/>
          </w:tcPr>
          <w:p w14:paraId="667F3342" w14:textId="77777777" w:rsidR="00316008" w:rsidRPr="006C1437" w:rsidRDefault="00316008" w:rsidP="00316008">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DE4830"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8431C7"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64767F0D" w14:textId="77777777" w:rsidR="00316008" w:rsidRPr="006C1437" w:rsidRDefault="00316008" w:rsidP="0031600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0F4F4CF" w14:textId="77777777" w:rsidR="00316008" w:rsidRPr="006C1437" w:rsidRDefault="00316008" w:rsidP="00316008">
            <w:pPr>
              <w:pStyle w:val="TAC"/>
              <w:rPr>
                <w:szCs w:val="18"/>
                <w:lang w:eastAsia="zh-CN"/>
              </w:rPr>
            </w:pPr>
            <w:r w:rsidRPr="006C1437">
              <w:rPr>
                <w:szCs w:val="18"/>
                <w:lang w:eastAsia="zh-CN"/>
              </w:rPr>
              <w:t>1</w:t>
            </w:r>
          </w:p>
        </w:tc>
      </w:tr>
      <w:tr w:rsidR="00316008" w:rsidRPr="006C1437" w14:paraId="523E8CD6" w14:textId="77777777" w:rsidTr="00316008">
        <w:tc>
          <w:tcPr>
            <w:tcW w:w="1819" w:type="dxa"/>
            <w:tcBorders>
              <w:left w:val="single" w:sz="4" w:space="0" w:color="auto"/>
              <w:bottom w:val="single" w:sz="4" w:space="0" w:color="auto"/>
              <w:right w:val="single" w:sz="4" w:space="0" w:color="auto"/>
            </w:tcBorders>
            <w:vAlign w:val="center"/>
          </w:tcPr>
          <w:p w14:paraId="4EB2E948" w14:textId="77777777" w:rsidR="00316008" w:rsidRPr="006C1437" w:rsidRDefault="00316008" w:rsidP="00316008">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0AC579B"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A9B717"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3FE1C8C5" w14:textId="77777777" w:rsidR="00316008" w:rsidRPr="006C1437" w:rsidRDefault="00316008" w:rsidP="0031600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3DFF81F" w14:textId="77777777" w:rsidR="00316008" w:rsidRPr="006C1437" w:rsidRDefault="00316008" w:rsidP="00316008">
            <w:pPr>
              <w:pStyle w:val="TAC"/>
              <w:rPr>
                <w:szCs w:val="18"/>
                <w:lang w:eastAsia="zh-CN"/>
              </w:rPr>
            </w:pPr>
            <w:r w:rsidRPr="006C1437">
              <w:rPr>
                <w:szCs w:val="18"/>
                <w:lang w:eastAsia="zh-CN"/>
              </w:rPr>
              <w:t>0</w:t>
            </w:r>
          </w:p>
        </w:tc>
      </w:tr>
      <w:tr w:rsidR="00316008" w:rsidRPr="006C1437" w14:paraId="691C149F" w14:textId="77777777" w:rsidTr="00316008">
        <w:tc>
          <w:tcPr>
            <w:tcW w:w="1819" w:type="dxa"/>
            <w:vMerge w:val="restart"/>
            <w:tcBorders>
              <w:top w:val="single" w:sz="4" w:space="0" w:color="auto"/>
              <w:left w:val="single" w:sz="4" w:space="0" w:color="auto"/>
              <w:right w:val="single" w:sz="4" w:space="0" w:color="auto"/>
            </w:tcBorders>
            <w:vAlign w:val="center"/>
          </w:tcPr>
          <w:p w14:paraId="44ADC3D6" w14:textId="77777777" w:rsidR="00316008" w:rsidRPr="006C1437" w:rsidRDefault="00316008" w:rsidP="00316008">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93EB744" w14:textId="77777777" w:rsidR="00316008" w:rsidRPr="006C1437" w:rsidRDefault="00316008" w:rsidP="0031600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099354"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865DF5F" w14:textId="77777777" w:rsidR="00316008" w:rsidRPr="006C1437" w:rsidRDefault="00316008" w:rsidP="0031600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73721E5" w14:textId="77777777" w:rsidR="00316008" w:rsidRPr="006C1437" w:rsidRDefault="00316008" w:rsidP="00316008">
            <w:pPr>
              <w:pStyle w:val="TAC"/>
              <w:rPr>
                <w:szCs w:val="18"/>
                <w:lang w:eastAsia="zh-CN"/>
              </w:rPr>
            </w:pPr>
            <w:r w:rsidRPr="006C1437">
              <w:rPr>
                <w:rFonts w:hint="eastAsia"/>
                <w:szCs w:val="18"/>
                <w:lang w:eastAsia="zh-CN"/>
              </w:rPr>
              <w:t>0</w:t>
            </w:r>
          </w:p>
        </w:tc>
      </w:tr>
      <w:tr w:rsidR="00316008" w:rsidRPr="006C1437" w14:paraId="7CE1692A" w14:textId="77777777" w:rsidTr="00316008">
        <w:tc>
          <w:tcPr>
            <w:tcW w:w="1819" w:type="dxa"/>
            <w:vMerge/>
            <w:tcBorders>
              <w:left w:val="single" w:sz="4" w:space="0" w:color="auto"/>
              <w:right w:val="single" w:sz="4" w:space="0" w:color="auto"/>
            </w:tcBorders>
            <w:vAlign w:val="center"/>
          </w:tcPr>
          <w:p w14:paraId="75500E12" w14:textId="77777777" w:rsidR="00316008" w:rsidRPr="006C1437" w:rsidRDefault="00316008" w:rsidP="00316008">
            <w:pPr>
              <w:pStyle w:val="TAL"/>
              <w:jc w:val="center"/>
              <w:rPr>
                <w:szCs w:val="18"/>
              </w:rPr>
            </w:pPr>
          </w:p>
        </w:tc>
        <w:tc>
          <w:tcPr>
            <w:tcW w:w="360" w:type="dxa"/>
            <w:tcBorders>
              <w:left w:val="single" w:sz="4" w:space="0" w:color="auto"/>
              <w:bottom w:val="single" w:sz="4" w:space="0" w:color="auto"/>
              <w:right w:val="single" w:sz="4" w:space="0" w:color="auto"/>
            </w:tcBorders>
          </w:tcPr>
          <w:p w14:paraId="1B38C17A" w14:textId="77777777" w:rsidR="00316008" w:rsidRPr="006C1437" w:rsidRDefault="00316008" w:rsidP="0031600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631F63"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54B81066"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345A0793" w14:textId="77777777" w:rsidR="00316008" w:rsidRPr="006C1437" w:rsidRDefault="00316008" w:rsidP="00316008">
            <w:pPr>
              <w:pStyle w:val="TAC"/>
              <w:rPr>
                <w:szCs w:val="18"/>
              </w:rPr>
            </w:pPr>
          </w:p>
        </w:tc>
      </w:tr>
      <w:tr w:rsidR="00316008" w:rsidRPr="006C1437" w14:paraId="7F5998EB" w14:textId="77777777" w:rsidTr="00316008">
        <w:tc>
          <w:tcPr>
            <w:tcW w:w="1819" w:type="dxa"/>
            <w:tcBorders>
              <w:top w:val="single" w:sz="4" w:space="0" w:color="auto"/>
              <w:left w:val="single" w:sz="4" w:space="0" w:color="auto"/>
              <w:right w:val="single" w:sz="4" w:space="0" w:color="auto"/>
            </w:tcBorders>
            <w:vAlign w:val="center"/>
          </w:tcPr>
          <w:p w14:paraId="6E8C7D7F" w14:textId="77777777" w:rsidR="00316008" w:rsidRPr="006C1437" w:rsidRDefault="00316008" w:rsidP="00316008">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1EB75A1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08D071" w14:textId="77777777" w:rsidR="00316008" w:rsidRPr="006C1437" w:rsidRDefault="00316008" w:rsidP="0031600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C316AF3" w14:textId="77777777" w:rsidR="00316008" w:rsidRPr="006C1437" w:rsidRDefault="00316008" w:rsidP="0031600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EE0B555" w14:textId="77777777" w:rsidR="00316008" w:rsidRPr="006C1437" w:rsidRDefault="00316008" w:rsidP="0031600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D995B89" w14:textId="77777777" w:rsidR="00316008" w:rsidRPr="006C1437" w:rsidRDefault="00316008" w:rsidP="00316008">
            <w:pPr>
              <w:pStyle w:val="TAC"/>
              <w:rPr>
                <w:szCs w:val="18"/>
              </w:rPr>
            </w:pPr>
            <w:r w:rsidRPr="006C1437">
              <w:rPr>
                <w:szCs w:val="18"/>
              </w:rPr>
              <w:t>0</w:t>
            </w:r>
          </w:p>
        </w:tc>
      </w:tr>
      <w:tr w:rsidR="00316008" w:rsidRPr="006C1437" w14:paraId="10BCB502" w14:textId="77777777" w:rsidTr="00316008">
        <w:tc>
          <w:tcPr>
            <w:tcW w:w="1819" w:type="dxa"/>
            <w:tcBorders>
              <w:top w:val="single" w:sz="4" w:space="0" w:color="auto"/>
              <w:left w:val="single" w:sz="4" w:space="0" w:color="auto"/>
              <w:right w:val="single" w:sz="4" w:space="0" w:color="auto"/>
            </w:tcBorders>
            <w:vAlign w:val="center"/>
          </w:tcPr>
          <w:p w14:paraId="2B4C5CD8" w14:textId="77777777" w:rsidR="00316008" w:rsidRPr="006C1437" w:rsidRDefault="00316008" w:rsidP="00316008">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2B928C7B"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24257F" w14:textId="77777777" w:rsidR="00316008" w:rsidRPr="006C1437" w:rsidRDefault="00316008" w:rsidP="00316008">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5BF58AB" w14:textId="77777777" w:rsidR="00316008" w:rsidRPr="006C1437" w:rsidRDefault="00316008" w:rsidP="0031600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48B988AA" w14:textId="77777777" w:rsidR="00316008" w:rsidRPr="006C1437" w:rsidRDefault="00316008" w:rsidP="00316008">
            <w:pPr>
              <w:pStyle w:val="TAC"/>
              <w:rPr>
                <w:szCs w:val="18"/>
              </w:rPr>
            </w:pPr>
            <w:r w:rsidRPr="006C1437">
              <w:rPr>
                <w:szCs w:val="18"/>
              </w:rPr>
              <w:t>0</w:t>
            </w:r>
          </w:p>
        </w:tc>
      </w:tr>
      <w:tr w:rsidR="00316008" w:rsidRPr="006C1437" w14:paraId="57B3E670" w14:textId="77777777" w:rsidTr="00316008">
        <w:tc>
          <w:tcPr>
            <w:tcW w:w="1819" w:type="dxa"/>
            <w:tcBorders>
              <w:top w:val="single" w:sz="4" w:space="0" w:color="auto"/>
              <w:left w:val="single" w:sz="4" w:space="0" w:color="auto"/>
              <w:right w:val="single" w:sz="4" w:space="0" w:color="auto"/>
            </w:tcBorders>
            <w:vAlign w:val="center"/>
          </w:tcPr>
          <w:p w14:paraId="3278B9A3" w14:textId="77777777" w:rsidR="00316008" w:rsidRPr="006C1437" w:rsidRDefault="00316008" w:rsidP="00316008">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5C76669F"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4BDBBF"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0A39FD24" w14:textId="77777777" w:rsidR="00316008" w:rsidRPr="006C1437" w:rsidRDefault="00316008" w:rsidP="00316008">
            <w:pPr>
              <w:pStyle w:val="TAL"/>
              <w:rPr>
                <w:szCs w:val="18"/>
                <w:lang w:eastAsia="zh-CN"/>
              </w:rPr>
            </w:pPr>
          </w:p>
          <w:p w14:paraId="6DB0FDE1"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3A089C98" w14:textId="77777777" w:rsidR="00316008" w:rsidRPr="006C1437" w:rsidRDefault="00316008" w:rsidP="0031600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776C56CC" w14:textId="77777777" w:rsidR="00316008" w:rsidRPr="006C1437" w:rsidRDefault="00316008" w:rsidP="00316008">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124AB950" w14:textId="77777777" w:rsidR="00316008" w:rsidRPr="006C1437" w:rsidRDefault="00316008" w:rsidP="00316008">
            <w:pPr>
              <w:pStyle w:val="TAC"/>
              <w:rPr>
                <w:szCs w:val="18"/>
              </w:rPr>
            </w:pPr>
            <w:r w:rsidRPr="006C1437">
              <w:rPr>
                <w:szCs w:val="18"/>
              </w:rPr>
              <w:t>0</w:t>
            </w:r>
          </w:p>
        </w:tc>
      </w:tr>
      <w:tr w:rsidR="00316008" w:rsidRPr="006C1437" w14:paraId="26C8D7FF" w14:textId="77777777" w:rsidTr="00316008">
        <w:tc>
          <w:tcPr>
            <w:tcW w:w="1819" w:type="dxa"/>
            <w:tcBorders>
              <w:top w:val="single" w:sz="4" w:space="0" w:color="auto"/>
              <w:left w:val="single" w:sz="4" w:space="0" w:color="auto"/>
              <w:right w:val="single" w:sz="4" w:space="0" w:color="auto"/>
            </w:tcBorders>
          </w:tcPr>
          <w:p w14:paraId="2B9C2F41" w14:textId="77777777" w:rsidR="00316008" w:rsidRPr="006C1437" w:rsidRDefault="00316008" w:rsidP="00316008">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1CD9EEA" w14:textId="77777777" w:rsidR="00316008" w:rsidRPr="006C1437" w:rsidRDefault="00316008" w:rsidP="0031600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5649BA" w14:textId="77777777" w:rsidR="00316008" w:rsidRPr="006C1437" w:rsidRDefault="00316008" w:rsidP="0031600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515752CA" w14:textId="77777777" w:rsidR="00316008" w:rsidRPr="006C1437" w:rsidRDefault="00316008" w:rsidP="00316008">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E0FF0A4" w14:textId="77777777" w:rsidR="00316008" w:rsidRPr="006C1437" w:rsidRDefault="00316008" w:rsidP="0031600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48F9493"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7343B2CD" w14:textId="77777777" w:rsidR="00316008" w:rsidRPr="006C1437" w:rsidRDefault="00316008" w:rsidP="00316008">
            <w:pPr>
              <w:pStyle w:val="TAL"/>
              <w:rPr>
                <w:szCs w:val="18"/>
                <w:lang w:eastAsia="zh-CN"/>
              </w:rPr>
            </w:pPr>
          </w:p>
          <w:p w14:paraId="072F55CB"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3DFAEED7" w14:textId="77777777" w:rsidR="00316008" w:rsidRPr="006C1437" w:rsidRDefault="00316008" w:rsidP="0031600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5EA97A62" w14:textId="77777777" w:rsidR="00316008" w:rsidRPr="006C1437" w:rsidRDefault="00316008" w:rsidP="00316008">
            <w:pPr>
              <w:pStyle w:val="TAC"/>
              <w:rPr>
                <w:szCs w:val="18"/>
              </w:rPr>
            </w:pPr>
            <w:r w:rsidRPr="006C1437">
              <w:rPr>
                <w:lang w:eastAsia="zh-CN"/>
              </w:rPr>
              <w:t>0</w:t>
            </w:r>
          </w:p>
        </w:tc>
      </w:tr>
      <w:tr w:rsidR="00316008" w:rsidRPr="006C1437" w14:paraId="5627BB9C" w14:textId="77777777" w:rsidTr="00316008">
        <w:tc>
          <w:tcPr>
            <w:tcW w:w="1819" w:type="dxa"/>
            <w:tcBorders>
              <w:top w:val="single" w:sz="4" w:space="0" w:color="auto"/>
              <w:left w:val="single" w:sz="4" w:space="0" w:color="auto"/>
              <w:right w:val="single" w:sz="4" w:space="0" w:color="auto"/>
            </w:tcBorders>
          </w:tcPr>
          <w:p w14:paraId="021315AD" w14:textId="77777777" w:rsidR="00316008" w:rsidRPr="006C1437" w:rsidRDefault="00316008" w:rsidP="00316008">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1333EA1"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F6637C" w14:textId="77777777" w:rsidR="00316008" w:rsidRPr="006C1437" w:rsidRDefault="00316008" w:rsidP="0031600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85350FC" w14:textId="77777777" w:rsidR="00316008" w:rsidRPr="006C1437" w:rsidRDefault="00316008" w:rsidP="0031600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F568B39" w14:textId="77777777" w:rsidR="00316008" w:rsidRPr="006C1437" w:rsidRDefault="00316008" w:rsidP="00316008">
            <w:pPr>
              <w:pStyle w:val="TAC"/>
              <w:rPr>
                <w:lang w:eastAsia="zh-CN"/>
              </w:rPr>
            </w:pPr>
            <w:r w:rsidRPr="006C1437">
              <w:rPr>
                <w:lang w:eastAsia="zh-CN"/>
              </w:rPr>
              <w:t>0</w:t>
            </w:r>
          </w:p>
        </w:tc>
      </w:tr>
      <w:tr w:rsidR="00316008" w:rsidRPr="006C1437" w14:paraId="0427AE56" w14:textId="77777777" w:rsidTr="00316008">
        <w:tc>
          <w:tcPr>
            <w:tcW w:w="1819" w:type="dxa"/>
            <w:tcBorders>
              <w:top w:val="single" w:sz="4" w:space="0" w:color="auto"/>
              <w:left w:val="single" w:sz="4" w:space="0" w:color="auto"/>
              <w:right w:val="single" w:sz="4" w:space="0" w:color="auto"/>
            </w:tcBorders>
          </w:tcPr>
          <w:p w14:paraId="4D552876" w14:textId="77777777" w:rsidR="00316008" w:rsidRPr="006C1437" w:rsidRDefault="00316008" w:rsidP="00316008">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6FE1A12"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3B1142" w14:textId="77777777" w:rsidR="00316008" w:rsidRPr="006C1437" w:rsidRDefault="00316008" w:rsidP="0031600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0E120053" w14:textId="77777777" w:rsidR="00316008" w:rsidRPr="006C1437" w:rsidRDefault="00316008" w:rsidP="0031600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63A320A1" w14:textId="77777777" w:rsidR="00316008" w:rsidRPr="006C1437" w:rsidRDefault="00316008" w:rsidP="00316008">
            <w:pPr>
              <w:pStyle w:val="TAC"/>
              <w:rPr>
                <w:lang w:eastAsia="zh-CN"/>
              </w:rPr>
            </w:pPr>
            <w:r w:rsidRPr="006C1437">
              <w:rPr>
                <w:lang w:eastAsia="zh-CN"/>
              </w:rPr>
              <w:t>2</w:t>
            </w:r>
          </w:p>
        </w:tc>
      </w:tr>
      <w:tr w:rsidR="00316008" w:rsidRPr="006C1437" w14:paraId="5C97B1D7" w14:textId="77777777" w:rsidTr="00316008">
        <w:tc>
          <w:tcPr>
            <w:tcW w:w="1819" w:type="dxa"/>
            <w:vMerge w:val="restart"/>
            <w:tcBorders>
              <w:top w:val="single" w:sz="4" w:space="0" w:color="auto"/>
              <w:left w:val="single" w:sz="4" w:space="0" w:color="auto"/>
              <w:right w:val="single" w:sz="4" w:space="0" w:color="auto"/>
            </w:tcBorders>
          </w:tcPr>
          <w:p w14:paraId="0157D7A9" w14:textId="77777777" w:rsidR="00316008" w:rsidRPr="006C1437" w:rsidRDefault="00316008" w:rsidP="00316008">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1F92DA3"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588561"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201C44D" w14:textId="77777777" w:rsidR="00316008" w:rsidRPr="006C1437" w:rsidRDefault="00316008" w:rsidP="0031600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08D488FB" w14:textId="77777777" w:rsidR="00316008" w:rsidRPr="006C1437" w:rsidRDefault="00316008" w:rsidP="00316008">
            <w:pPr>
              <w:pStyle w:val="TAC"/>
              <w:rPr>
                <w:lang w:eastAsia="zh-CN"/>
              </w:rPr>
            </w:pPr>
            <w:r w:rsidRPr="006C1437">
              <w:rPr>
                <w:lang w:eastAsia="zh-CN"/>
              </w:rPr>
              <w:t>0</w:t>
            </w:r>
          </w:p>
        </w:tc>
      </w:tr>
      <w:tr w:rsidR="00316008" w:rsidRPr="006C1437" w14:paraId="46607C96" w14:textId="77777777" w:rsidTr="00316008">
        <w:tc>
          <w:tcPr>
            <w:tcW w:w="1819" w:type="dxa"/>
            <w:vMerge/>
            <w:tcBorders>
              <w:left w:val="single" w:sz="4" w:space="0" w:color="auto"/>
              <w:right w:val="single" w:sz="4" w:space="0" w:color="auto"/>
            </w:tcBorders>
          </w:tcPr>
          <w:p w14:paraId="428E68D6" w14:textId="77777777" w:rsidR="00316008" w:rsidRPr="006C1437" w:rsidRDefault="00316008" w:rsidP="0031600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C58AA83"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925C74"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9F1812B" w14:textId="77777777" w:rsidR="00316008" w:rsidRPr="006C1437" w:rsidRDefault="00316008" w:rsidP="00316008">
            <w:pPr>
              <w:pStyle w:val="TAC"/>
              <w:rPr>
                <w:lang w:eastAsia="zh-CN"/>
              </w:rPr>
            </w:pPr>
          </w:p>
        </w:tc>
        <w:tc>
          <w:tcPr>
            <w:tcW w:w="483" w:type="dxa"/>
            <w:vMerge/>
            <w:tcBorders>
              <w:left w:val="single" w:sz="4" w:space="0" w:color="auto"/>
              <w:right w:val="single" w:sz="4" w:space="0" w:color="auto"/>
            </w:tcBorders>
          </w:tcPr>
          <w:p w14:paraId="30F51CD9" w14:textId="77777777" w:rsidR="00316008" w:rsidRPr="006C1437" w:rsidRDefault="00316008" w:rsidP="00316008">
            <w:pPr>
              <w:pStyle w:val="TAC"/>
              <w:rPr>
                <w:lang w:eastAsia="zh-CN"/>
              </w:rPr>
            </w:pPr>
          </w:p>
        </w:tc>
      </w:tr>
      <w:tr w:rsidR="00316008" w:rsidRPr="006C1437" w14:paraId="45A6C170"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E985277" w14:textId="77777777" w:rsidR="00316008" w:rsidRPr="006C1437" w:rsidRDefault="00316008" w:rsidP="0031600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4A0A67A"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1F6AEB"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A556F9E" w14:textId="77777777" w:rsidR="00316008" w:rsidRPr="006C1437" w:rsidRDefault="00316008" w:rsidP="00316008">
            <w:pPr>
              <w:pStyle w:val="TAL"/>
              <w:rPr>
                <w:lang w:eastAsia="zh-CN"/>
              </w:rPr>
            </w:pPr>
          </w:p>
          <w:p w14:paraId="1AA7EDB9" w14:textId="77777777" w:rsidR="00316008" w:rsidRPr="006C1437" w:rsidRDefault="00316008" w:rsidP="0031600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37578635" w14:textId="77777777" w:rsidR="00316008" w:rsidRPr="006C1437" w:rsidRDefault="00316008" w:rsidP="0031600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3C47B58" w14:textId="77777777" w:rsidR="00316008" w:rsidRPr="006C1437" w:rsidRDefault="00316008" w:rsidP="0031600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3BC9B84" w14:textId="77777777" w:rsidR="00316008" w:rsidRPr="006C1437" w:rsidRDefault="00316008" w:rsidP="00316008">
            <w:pPr>
              <w:pStyle w:val="TAC"/>
              <w:rPr>
                <w:szCs w:val="18"/>
              </w:rPr>
            </w:pPr>
            <w:r w:rsidRPr="006C1437">
              <w:rPr>
                <w:szCs w:val="18"/>
              </w:rPr>
              <w:t>1</w:t>
            </w:r>
          </w:p>
        </w:tc>
      </w:tr>
      <w:tr w:rsidR="00316008" w:rsidRPr="006C1437" w14:paraId="1F04FA5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957BF27" w14:textId="77777777" w:rsidR="00316008" w:rsidRPr="006C1437" w:rsidRDefault="00316008" w:rsidP="00316008">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264D105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79876A" w14:textId="77777777" w:rsidR="00316008" w:rsidRPr="006C1437" w:rsidRDefault="00316008" w:rsidP="0031600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24CE039" w14:textId="77777777" w:rsidR="00316008" w:rsidRPr="006C1437" w:rsidRDefault="00316008" w:rsidP="0031600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6A42C824" w14:textId="77777777" w:rsidR="00316008" w:rsidRPr="006C1437" w:rsidRDefault="00316008" w:rsidP="00316008">
            <w:pPr>
              <w:pStyle w:val="TAC"/>
              <w:rPr>
                <w:szCs w:val="18"/>
              </w:rPr>
            </w:pPr>
            <w:r w:rsidRPr="006C1437">
              <w:rPr>
                <w:szCs w:val="18"/>
              </w:rPr>
              <w:t>0</w:t>
            </w:r>
          </w:p>
        </w:tc>
      </w:tr>
      <w:tr w:rsidR="00316008" w:rsidRPr="006C1437" w14:paraId="4E854A6B" w14:textId="77777777" w:rsidTr="00316008">
        <w:tc>
          <w:tcPr>
            <w:tcW w:w="1819" w:type="dxa"/>
            <w:tcBorders>
              <w:top w:val="single" w:sz="4" w:space="0" w:color="auto"/>
              <w:left w:val="single" w:sz="4" w:space="0" w:color="auto"/>
              <w:bottom w:val="single" w:sz="4" w:space="0" w:color="auto"/>
              <w:right w:val="single" w:sz="4" w:space="0" w:color="auto"/>
            </w:tcBorders>
          </w:tcPr>
          <w:p w14:paraId="1D04158D" w14:textId="77777777" w:rsidR="00316008" w:rsidRPr="006C1437" w:rsidRDefault="00316008" w:rsidP="0031600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0BB7C11"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937AB4" w14:textId="77777777" w:rsidR="00316008" w:rsidRPr="006C1437" w:rsidRDefault="00316008" w:rsidP="0031600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BD7461F" w14:textId="77777777" w:rsidR="00316008" w:rsidRPr="006C1437" w:rsidRDefault="00316008" w:rsidP="0031600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0CAA017C" w14:textId="77777777" w:rsidR="00316008" w:rsidRPr="006C1437" w:rsidRDefault="00316008" w:rsidP="0031600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7107AD03" w14:textId="77777777" w:rsidR="00316008" w:rsidRPr="006C1437" w:rsidRDefault="00316008" w:rsidP="00316008">
            <w:pPr>
              <w:pStyle w:val="TAC"/>
            </w:pPr>
            <w:r w:rsidRPr="006C1437">
              <w:t>0</w:t>
            </w:r>
          </w:p>
        </w:tc>
      </w:tr>
      <w:tr w:rsidR="00316008" w:rsidRPr="006C1437" w14:paraId="5BF37F2D" w14:textId="77777777" w:rsidTr="00316008">
        <w:tc>
          <w:tcPr>
            <w:tcW w:w="1819" w:type="dxa"/>
            <w:vMerge w:val="restart"/>
            <w:tcBorders>
              <w:top w:val="single" w:sz="4" w:space="0" w:color="auto"/>
              <w:left w:val="single" w:sz="4" w:space="0" w:color="auto"/>
              <w:right w:val="single" w:sz="4" w:space="0" w:color="auto"/>
            </w:tcBorders>
          </w:tcPr>
          <w:p w14:paraId="6A84CE4C" w14:textId="77777777" w:rsidR="00316008" w:rsidRPr="006C1437" w:rsidRDefault="00316008" w:rsidP="00316008">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3EB3B3D" w14:textId="77777777" w:rsidR="00316008" w:rsidRPr="006C1437" w:rsidRDefault="00316008" w:rsidP="0031600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4C4FC6" w14:textId="77777777" w:rsidR="00316008" w:rsidRPr="006C1437" w:rsidRDefault="00316008" w:rsidP="0031600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49D5D1B" w14:textId="77777777" w:rsidR="00316008" w:rsidRPr="006C1437" w:rsidRDefault="00316008" w:rsidP="00316008">
            <w:pPr>
              <w:pStyle w:val="TAL"/>
              <w:rPr>
                <w:lang w:eastAsia="zh-CN"/>
              </w:rPr>
            </w:pPr>
          </w:p>
          <w:p w14:paraId="5409D084" w14:textId="77777777" w:rsidR="00316008" w:rsidRPr="006C1437" w:rsidRDefault="00316008" w:rsidP="0031600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7912D99" w14:textId="77777777" w:rsidR="00316008" w:rsidRPr="00D3576F"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78F11A9" w14:textId="77777777" w:rsidR="00316008" w:rsidRPr="006C1437" w:rsidRDefault="00316008" w:rsidP="00316008">
            <w:pPr>
              <w:pStyle w:val="TAL"/>
              <w:rPr>
                <w:lang w:eastAsia="zh-CN"/>
              </w:rPr>
            </w:pPr>
          </w:p>
          <w:p w14:paraId="06A55A63" w14:textId="77777777" w:rsidR="00316008" w:rsidRPr="006C1437" w:rsidRDefault="00316008" w:rsidP="0031600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0894137" w14:textId="77777777" w:rsidR="00316008" w:rsidRPr="006C1437" w:rsidRDefault="00316008" w:rsidP="0031600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C9785C3" w14:textId="77777777" w:rsidR="00316008" w:rsidRPr="006C1437" w:rsidRDefault="00316008" w:rsidP="00316008">
            <w:pPr>
              <w:pStyle w:val="TAC"/>
              <w:rPr>
                <w:szCs w:val="18"/>
              </w:rPr>
            </w:pPr>
            <w:r w:rsidRPr="006C1437">
              <w:rPr>
                <w:lang w:eastAsia="zh-CN"/>
              </w:rPr>
              <w:t>0</w:t>
            </w:r>
          </w:p>
        </w:tc>
      </w:tr>
      <w:tr w:rsidR="00316008" w:rsidRPr="006C1437" w14:paraId="5C8722BC" w14:textId="77777777" w:rsidTr="00316008">
        <w:tc>
          <w:tcPr>
            <w:tcW w:w="1819" w:type="dxa"/>
            <w:vMerge/>
            <w:tcBorders>
              <w:left w:val="single" w:sz="4" w:space="0" w:color="auto"/>
              <w:bottom w:val="single" w:sz="4" w:space="0" w:color="auto"/>
              <w:right w:val="single" w:sz="4" w:space="0" w:color="auto"/>
            </w:tcBorders>
          </w:tcPr>
          <w:p w14:paraId="2762CC92" w14:textId="77777777" w:rsidR="00316008" w:rsidRPr="006C1437" w:rsidRDefault="00316008" w:rsidP="0031600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44ED41C"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2BEC32"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3111294" w14:textId="77777777" w:rsidR="00316008" w:rsidRPr="006C1437" w:rsidRDefault="00316008" w:rsidP="00316008">
            <w:pPr>
              <w:pStyle w:val="TAC"/>
              <w:rPr>
                <w:lang w:eastAsia="zh-CN"/>
              </w:rPr>
            </w:pPr>
          </w:p>
        </w:tc>
        <w:tc>
          <w:tcPr>
            <w:tcW w:w="483" w:type="dxa"/>
            <w:vMerge/>
            <w:tcBorders>
              <w:left w:val="single" w:sz="4" w:space="0" w:color="auto"/>
              <w:bottom w:val="single" w:sz="4" w:space="0" w:color="auto"/>
              <w:right w:val="single" w:sz="4" w:space="0" w:color="auto"/>
            </w:tcBorders>
          </w:tcPr>
          <w:p w14:paraId="01029E7F" w14:textId="77777777" w:rsidR="00316008" w:rsidRPr="006C1437" w:rsidRDefault="00316008" w:rsidP="00316008">
            <w:pPr>
              <w:pStyle w:val="TAC"/>
              <w:rPr>
                <w:lang w:eastAsia="zh-CN"/>
              </w:rPr>
            </w:pPr>
          </w:p>
        </w:tc>
      </w:tr>
      <w:tr w:rsidR="00316008" w:rsidRPr="006C1437" w14:paraId="3134EAB5" w14:textId="77777777" w:rsidTr="00316008">
        <w:tc>
          <w:tcPr>
            <w:tcW w:w="1819" w:type="dxa"/>
            <w:tcBorders>
              <w:top w:val="single" w:sz="4" w:space="0" w:color="auto"/>
              <w:left w:val="single" w:sz="4" w:space="0" w:color="auto"/>
              <w:bottom w:val="single" w:sz="4" w:space="0" w:color="auto"/>
              <w:right w:val="single" w:sz="4" w:space="0" w:color="auto"/>
            </w:tcBorders>
          </w:tcPr>
          <w:p w14:paraId="474C73C5" w14:textId="77777777" w:rsidR="00316008" w:rsidRPr="006C1437" w:rsidRDefault="00316008" w:rsidP="00316008">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B0219F7"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AB0AEB" w14:textId="77777777" w:rsidR="00316008" w:rsidRPr="006C1437" w:rsidRDefault="00316008" w:rsidP="0031600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0ECED2AF"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2F753A0C" w14:textId="77777777" w:rsidR="00316008" w:rsidRPr="006C1437" w:rsidRDefault="00316008" w:rsidP="0031600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F40BA39" w14:textId="77777777" w:rsidR="00316008" w:rsidRPr="006C1437" w:rsidRDefault="00316008" w:rsidP="00316008">
            <w:pPr>
              <w:pStyle w:val="TAC"/>
            </w:pPr>
            <w:r w:rsidRPr="006C1437">
              <w:t>0</w:t>
            </w:r>
          </w:p>
        </w:tc>
      </w:tr>
      <w:tr w:rsidR="00316008" w:rsidRPr="006C1437" w14:paraId="19B0E10B" w14:textId="77777777" w:rsidTr="00316008">
        <w:tc>
          <w:tcPr>
            <w:tcW w:w="1819" w:type="dxa"/>
            <w:tcBorders>
              <w:top w:val="single" w:sz="4" w:space="0" w:color="auto"/>
              <w:left w:val="single" w:sz="4" w:space="0" w:color="auto"/>
              <w:bottom w:val="single" w:sz="4" w:space="0" w:color="auto"/>
              <w:right w:val="single" w:sz="4" w:space="0" w:color="auto"/>
            </w:tcBorders>
          </w:tcPr>
          <w:p w14:paraId="561CFEF7" w14:textId="77777777" w:rsidR="00316008" w:rsidRPr="006C1437" w:rsidRDefault="00316008" w:rsidP="00316008">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316E2212" w14:textId="77777777" w:rsidR="00316008" w:rsidRPr="006C1437" w:rsidRDefault="00316008" w:rsidP="0031600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1DEC4C" w14:textId="77777777" w:rsidR="00316008" w:rsidRPr="006C1437" w:rsidRDefault="00316008" w:rsidP="0031600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3BFEFEB2"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407DB966" w14:textId="77777777" w:rsidR="00316008" w:rsidRPr="006C1437" w:rsidRDefault="00316008" w:rsidP="00316008">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23E4384" w14:textId="77777777" w:rsidR="00316008" w:rsidRPr="006C1437" w:rsidRDefault="00316008" w:rsidP="00316008">
            <w:pPr>
              <w:pStyle w:val="TAC"/>
              <w:rPr>
                <w:szCs w:val="18"/>
              </w:rPr>
            </w:pPr>
            <w:r w:rsidRPr="006C1437">
              <w:t>0</w:t>
            </w:r>
          </w:p>
        </w:tc>
      </w:tr>
      <w:tr w:rsidR="00316008" w:rsidRPr="006C1437" w14:paraId="1505531C"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1B61E6A" w14:textId="77777777" w:rsidR="00316008" w:rsidRPr="006C1437" w:rsidRDefault="00316008" w:rsidP="00316008">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32B9A3EC"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D25F4A"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F9E6975" w14:textId="77777777" w:rsidR="00316008" w:rsidRPr="006C1437" w:rsidRDefault="00316008" w:rsidP="0031600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B408399" w14:textId="77777777" w:rsidR="00316008" w:rsidRPr="006C1437" w:rsidRDefault="00316008" w:rsidP="00316008">
            <w:pPr>
              <w:pStyle w:val="TAC"/>
              <w:rPr>
                <w:szCs w:val="18"/>
              </w:rPr>
            </w:pPr>
            <w:r w:rsidRPr="006C1437">
              <w:rPr>
                <w:szCs w:val="18"/>
              </w:rPr>
              <w:t>VS</w:t>
            </w:r>
          </w:p>
        </w:tc>
      </w:tr>
      <w:tr w:rsidR="00316008" w:rsidRPr="006C1437" w14:paraId="24A7DCCD" w14:textId="77777777" w:rsidTr="00316008">
        <w:tc>
          <w:tcPr>
            <w:tcW w:w="8964" w:type="dxa"/>
            <w:gridSpan w:val="5"/>
            <w:tcBorders>
              <w:top w:val="single" w:sz="4" w:space="0" w:color="auto"/>
              <w:left w:val="single" w:sz="4" w:space="0" w:color="auto"/>
              <w:bottom w:val="single" w:sz="4" w:space="0" w:color="auto"/>
              <w:right w:val="single" w:sz="4" w:space="0" w:color="auto"/>
            </w:tcBorders>
          </w:tcPr>
          <w:p w14:paraId="08521A70" w14:textId="77777777" w:rsidR="00316008" w:rsidRPr="006C1437" w:rsidRDefault="00316008" w:rsidP="00316008">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0CCF62E" w14:textId="77777777" w:rsidR="00316008" w:rsidRPr="006C1437" w:rsidRDefault="00316008" w:rsidP="00316008">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20D2517" w14:textId="77777777" w:rsidR="00316008" w:rsidRPr="006C1437" w:rsidRDefault="00316008" w:rsidP="00316008">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D54D027" w14:textId="77777777" w:rsidR="00316008" w:rsidRPr="006C1437" w:rsidRDefault="00316008" w:rsidP="0031600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9C2381E" w14:textId="77777777" w:rsidR="00316008" w:rsidRPr="006C1437" w:rsidRDefault="00316008" w:rsidP="00316008">
            <w:pPr>
              <w:pStyle w:val="TAN"/>
            </w:pPr>
            <w:r w:rsidRPr="006C1437">
              <w:t>NOTE</w:t>
            </w:r>
            <w:r>
              <w:t xml:space="preserve"> </w:t>
            </w:r>
            <w:r w:rsidRPr="006C1437">
              <w:t>5:</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1AEFA979" w14:textId="77777777" w:rsidR="00316008" w:rsidRPr="006C1437" w:rsidRDefault="00316008" w:rsidP="0031600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74540E0" w14:textId="77777777" w:rsidR="00316008" w:rsidRPr="006C1437" w:rsidRDefault="00316008" w:rsidP="0031600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36D6BAE0" w14:textId="77777777" w:rsidR="00316008" w:rsidRPr="006C1437" w:rsidRDefault="00316008" w:rsidP="0031600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6CBF39F" w14:textId="77777777" w:rsidR="00316008" w:rsidRPr="006C1437" w:rsidRDefault="00316008" w:rsidP="0031600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394E0935" w14:textId="77777777" w:rsidR="00316008" w:rsidRPr="006C1437" w:rsidRDefault="00316008" w:rsidP="0031600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01C4060F" w14:textId="77777777" w:rsidR="00316008" w:rsidRPr="006C1437" w:rsidRDefault="00316008" w:rsidP="0031600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58290BB8"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9B37A5F" w14:textId="77777777" w:rsidR="00316008" w:rsidRPr="006C1437" w:rsidRDefault="00316008" w:rsidP="0031600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356A67E7" w14:textId="77777777" w:rsidR="00316008" w:rsidRPr="006C1437" w:rsidRDefault="00316008" w:rsidP="0031600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E20D724" w14:textId="77777777" w:rsidR="00316008" w:rsidRPr="006C1437" w:rsidRDefault="00316008" w:rsidP="0031600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5CEA7231" w14:textId="77777777" w:rsidR="00316008" w:rsidRPr="006C1437" w:rsidRDefault="00316008" w:rsidP="0031600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92BB425" w14:textId="77777777" w:rsidR="00316008" w:rsidRPr="006C1437" w:rsidRDefault="00316008" w:rsidP="0031600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w:t>
            </w:r>
            <w:r w:rsidRPr="006C1437">
              <w:t>23.060</w:t>
            </w:r>
            <w:r>
              <w:t> </w:t>
            </w:r>
            <w:r w:rsidRPr="006C1437">
              <w:t>[35].</w:t>
            </w:r>
          </w:p>
          <w:p w14:paraId="0CAAA9F7" w14:textId="77777777" w:rsidR="00316008" w:rsidRPr="006C1437" w:rsidRDefault="00316008" w:rsidP="0031600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0A4716E4" w14:textId="77777777" w:rsidR="00316008" w:rsidRPr="006C1437" w:rsidRDefault="00316008" w:rsidP="0031600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445D81B" w14:textId="77777777" w:rsidR="00316008" w:rsidRPr="006C1437" w:rsidRDefault="00316008" w:rsidP="0031600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680753F" w14:textId="77777777" w:rsidR="00316008" w:rsidRPr="006C1437" w:rsidRDefault="00316008" w:rsidP="0031600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p w14:paraId="691EF23D" w14:textId="77777777" w:rsidR="00316008" w:rsidRDefault="00316008" w:rsidP="0031600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33FEDC4" w14:textId="77777777" w:rsidR="00316008" w:rsidRDefault="00316008" w:rsidP="00316008">
            <w:pPr>
              <w:pStyle w:val="TAN"/>
              <w:rPr>
                <w:lang w:eastAsia="zh-CN"/>
              </w:rPr>
            </w:pPr>
            <w:r>
              <w:rPr>
                <w:lang w:eastAsia="zh-CN"/>
              </w:rPr>
              <w:t>NOTE 23:</w:t>
            </w:r>
            <w:r>
              <w:rPr>
                <w:lang w:eastAsia="zh-CN"/>
              </w:rPr>
              <w:tab/>
              <w:t>It is assumed that the N26 interface is supported homogeneously across a PLMN.</w:t>
            </w:r>
          </w:p>
          <w:p w14:paraId="26916FB7" w14:textId="77777777" w:rsidR="00316008" w:rsidRDefault="00316008" w:rsidP="0031600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34778E75" w14:textId="77777777" w:rsidR="00316008" w:rsidRDefault="00316008" w:rsidP="0031600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9A0E336" w14:textId="77777777" w:rsidR="00316008" w:rsidRPr="006C1437" w:rsidRDefault="00316008" w:rsidP="00316008">
            <w:pPr>
              <w:pStyle w:val="TAN"/>
            </w:pPr>
            <w:r>
              <w:t>NOTE 26:</w:t>
            </w:r>
            <w:r>
              <w:tab/>
              <w:t>The MME should select an SGW supporting MT-EDT if MT-EDT is applicable for the PDN connection.</w:t>
            </w:r>
          </w:p>
          <w:p w14:paraId="5C397E1C" w14:textId="77777777" w:rsidR="00316008" w:rsidRPr="006C1437" w:rsidRDefault="00316008" w:rsidP="00316008">
            <w:pPr>
              <w:pStyle w:val="TAN"/>
              <w:rPr>
                <w:lang w:eastAsia="zh-CN"/>
              </w:rPr>
            </w:pPr>
          </w:p>
        </w:tc>
      </w:tr>
    </w:tbl>
    <w:p w14:paraId="56CE7C23" w14:textId="77777777" w:rsidR="00316008" w:rsidRPr="006C1437" w:rsidRDefault="00316008" w:rsidP="00316008"/>
    <w:p w14:paraId="4A7D387C"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CF32A3" w14:paraId="2914A33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ECCADB"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2F1D48"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4583384F"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61410C8"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AD49994" w14:textId="77777777" w:rsidR="00316008" w:rsidRPr="00316008" w:rsidRDefault="00316008" w:rsidP="00316008">
            <w:pPr>
              <w:pStyle w:val="TAC"/>
              <w:rPr>
                <w:lang w:val="fr-FR"/>
              </w:rPr>
            </w:pPr>
          </w:p>
        </w:tc>
      </w:tr>
      <w:tr w:rsidR="00316008" w:rsidRPr="006C1437" w14:paraId="1DBD50F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C5AC9A"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7B57F4"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7E9F479"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5548EB7"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3C445" w14:textId="77777777" w:rsidR="00316008" w:rsidRPr="006C1437" w:rsidRDefault="00316008" w:rsidP="00316008">
            <w:pPr>
              <w:pStyle w:val="TAC"/>
            </w:pPr>
          </w:p>
        </w:tc>
      </w:tr>
      <w:tr w:rsidR="00316008" w:rsidRPr="006C1437" w14:paraId="1CB7B64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D84C5C"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EF6081D"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FA21E32"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6D56F5"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ADB2F8" w14:textId="77777777" w:rsidR="00316008" w:rsidRPr="006C1437" w:rsidRDefault="00316008" w:rsidP="00316008">
            <w:pPr>
              <w:pStyle w:val="TAC"/>
            </w:pPr>
          </w:p>
        </w:tc>
      </w:tr>
      <w:tr w:rsidR="00316008" w:rsidRPr="006C1437" w14:paraId="663F85C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ED78D24"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4E7A64"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BA1FC6"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661D9C6"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EC81E2" w14:textId="77777777" w:rsidR="00316008" w:rsidRPr="006C1437" w:rsidRDefault="00316008" w:rsidP="00316008">
            <w:pPr>
              <w:pStyle w:val="TAH"/>
            </w:pPr>
            <w:r w:rsidRPr="006C1437">
              <w:t>Ins.</w:t>
            </w:r>
          </w:p>
        </w:tc>
      </w:tr>
      <w:tr w:rsidR="00316008" w:rsidRPr="006C1437" w14:paraId="1FE4A47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2DFD0D59"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F5DD2E"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332358"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22DFEDEB"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3B70919" w14:textId="77777777" w:rsidR="00316008" w:rsidRPr="006C1437" w:rsidRDefault="00316008" w:rsidP="00316008">
            <w:pPr>
              <w:pStyle w:val="TAC"/>
            </w:pPr>
            <w:r w:rsidRPr="006C1437">
              <w:t>0</w:t>
            </w:r>
          </w:p>
        </w:tc>
      </w:tr>
      <w:tr w:rsidR="00316008" w:rsidRPr="006C1437" w14:paraId="55ECBDD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2185BB9A" w14:textId="77777777" w:rsidR="00316008" w:rsidRPr="006C1437" w:rsidRDefault="00316008" w:rsidP="0031600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27AC509"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AE5A5B0"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7122C5A" w14:textId="77777777" w:rsidR="00316008" w:rsidRPr="006C1437" w:rsidRDefault="00316008" w:rsidP="0031600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F3C4340" w14:textId="77777777" w:rsidR="00316008" w:rsidRPr="006C1437" w:rsidRDefault="00316008" w:rsidP="00316008">
            <w:pPr>
              <w:pStyle w:val="TAC"/>
            </w:pPr>
            <w:r w:rsidRPr="006C1437">
              <w:t>0</w:t>
            </w:r>
          </w:p>
        </w:tc>
      </w:tr>
      <w:tr w:rsidR="00316008" w:rsidRPr="006C1437" w14:paraId="5C5D6D5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763B1DBE" w14:textId="77777777" w:rsidR="00316008" w:rsidRPr="006C1437" w:rsidRDefault="00316008" w:rsidP="00316008">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F0F6E9"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3D3045"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571A8EC"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46A481D" w14:textId="77777777" w:rsidR="00316008" w:rsidRPr="006C1437" w:rsidRDefault="00316008" w:rsidP="00316008">
            <w:pPr>
              <w:pStyle w:val="TAC"/>
            </w:pPr>
            <w:r w:rsidRPr="006C1437">
              <w:t>0</w:t>
            </w:r>
          </w:p>
        </w:tc>
      </w:tr>
      <w:tr w:rsidR="00316008" w:rsidRPr="006C1437" w14:paraId="21C0C2B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73825D5" w14:textId="77777777" w:rsidR="00316008" w:rsidRPr="006C1437" w:rsidRDefault="00316008" w:rsidP="0031600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0100897"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642C6" w14:textId="77777777" w:rsidR="00316008" w:rsidRPr="006C1437" w:rsidRDefault="00316008" w:rsidP="0031600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20DC8F6E"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773F35" w14:textId="77777777" w:rsidR="00316008" w:rsidRPr="006C1437" w:rsidRDefault="00316008" w:rsidP="00316008">
            <w:pPr>
              <w:pStyle w:val="TAC"/>
            </w:pPr>
            <w:r w:rsidRPr="006C1437">
              <w:t>1</w:t>
            </w:r>
          </w:p>
        </w:tc>
      </w:tr>
      <w:tr w:rsidR="00316008" w:rsidRPr="006C1437" w14:paraId="4ED9F31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7AFA1CD3" w14:textId="77777777" w:rsidR="00316008" w:rsidRPr="006C1437" w:rsidRDefault="00316008" w:rsidP="0031600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830B5A6"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B589D5"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627572C3"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EC0A07E" w14:textId="77777777" w:rsidR="00316008" w:rsidRPr="006C1437" w:rsidRDefault="00316008" w:rsidP="00316008">
            <w:pPr>
              <w:pStyle w:val="TAC"/>
            </w:pPr>
            <w:r w:rsidRPr="006C1437">
              <w:t>2</w:t>
            </w:r>
          </w:p>
        </w:tc>
      </w:tr>
      <w:tr w:rsidR="00316008" w:rsidRPr="006C1437" w14:paraId="1278FAED" w14:textId="77777777" w:rsidTr="00316008">
        <w:trPr>
          <w:jc w:val="center"/>
        </w:trPr>
        <w:tc>
          <w:tcPr>
            <w:tcW w:w="1819" w:type="dxa"/>
            <w:vMerge w:val="restart"/>
            <w:tcBorders>
              <w:top w:val="single" w:sz="4" w:space="0" w:color="auto"/>
              <w:left w:val="single" w:sz="4" w:space="0" w:color="auto"/>
              <w:right w:val="single" w:sz="4" w:space="0" w:color="auto"/>
            </w:tcBorders>
          </w:tcPr>
          <w:p w14:paraId="1A4E9F3B" w14:textId="77777777" w:rsidR="00316008" w:rsidRPr="006C1437" w:rsidRDefault="00316008" w:rsidP="0031600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53F5BEC"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B63D21"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C54175F" w14:textId="77777777" w:rsidR="00316008" w:rsidRPr="006C1437" w:rsidRDefault="00316008" w:rsidP="0031600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01115F13" w14:textId="77777777" w:rsidR="00316008" w:rsidRPr="006C1437" w:rsidRDefault="00316008" w:rsidP="00316008">
            <w:pPr>
              <w:pStyle w:val="TAC"/>
              <w:rPr>
                <w:lang w:eastAsia="zh-CN"/>
              </w:rPr>
            </w:pPr>
            <w:r w:rsidRPr="006C1437">
              <w:rPr>
                <w:lang w:eastAsia="zh-CN"/>
              </w:rPr>
              <w:t>3</w:t>
            </w:r>
          </w:p>
        </w:tc>
      </w:tr>
      <w:tr w:rsidR="00316008" w:rsidRPr="006C1437" w14:paraId="071B4EE5" w14:textId="77777777" w:rsidTr="00316008">
        <w:trPr>
          <w:jc w:val="center"/>
        </w:trPr>
        <w:tc>
          <w:tcPr>
            <w:tcW w:w="1819" w:type="dxa"/>
            <w:vMerge/>
            <w:tcBorders>
              <w:left w:val="single" w:sz="4" w:space="0" w:color="auto"/>
              <w:bottom w:val="single" w:sz="4" w:space="0" w:color="auto"/>
              <w:right w:val="single" w:sz="4" w:space="0" w:color="auto"/>
            </w:tcBorders>
          </w:tcPr>
          <w:p w14:paraId="463F1138"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7C845C62"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D9053F" w14:textId="77777777" w:rsidR="00316008" w:rsidRPr="006C1437" w:rsidRDefault="00316008" w:rsidP="0031600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CAB4696" w14:textId="77777777" w:rsidR="00316008" w:rsidRPr="006C1437" w:rsidRDefault="00316008" w:rsidP="0031600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BFB658" w14:textId="77777777" w:rsidR="00316008" w:rsidRPr="006C1437" w:rsidRDefault="00316008" w:rsidP="0031600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72C31D3D" w14:textId="77777777" w:rsidR="00316008" w:rsidRPr="006C1437" w:rsidRDefault="00316008" w:rsidP="00316008">
            <w:pPr>
              <w:pStyle w:val="TAC"/>
              <w:rPr>
                <w:lang w:eastAsia="zh-CN"/>
              </w:rPr>
            </w:pPr>
          </w:p>
        </w:tc>
        <w:tc>
          <w:tcPr>
            <w:tcW w:w="481" w:type="dxa"/>
            <w:vMerge/>
            <w:tcBorders>
              <w:left w:val="single" w:sz="4" w:space="0" w:color="auto"/>
              <w:bottom w:val="single" w:sz="4" w:space="0" w:color="auto"/>
              <w:right w:val="single" w:sz="4" w:space="0" w:color="auto"/>
            </w:tcBorders>
          </w:tcPr>
          <w:p w14:paraId="4245B41B" w14:textId="77777777" w:rsidR="00316008" w:rsidRPr="006C1437" w:rsidRDefault="00316008" w:rsidP="00316008">
            <w:pPr>
              <w:pStyle w:val="TAC"/>
              <w:rPr>
                <w:lang w:eastAsia="zh-CN"/>
              </w:rPr>
            </w:pPr>
          </w:p>
        </w:tc>
      </w:tr>
      <w:tr w:rsidR="00316008" w:rsidRPr="006C1437" w14:paraId="3C3EA44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DAE6DED" w14:textId="77777777" w:rsidR="00316008" w:rsidRPr="006C1437" w:rsidRDefault="00316008" w:rsidP="0031600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7BBE28E"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EF4A0A"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FF81D0D"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7F5722" w14:textId="77777777" w:rsidR="00316008" w:rsidRPr="006C1437" w:rsidRDefault="00316008" w:rsidP="00316008">
            <w:pPr>
              <w:pStyle w:val="TAC"/>
              <w:rPr>
                <w:lang w:eastAsia="zh-CN"/>
              </w:rPr>
            </w:pPr>
            <w:r w:rsidRPr="006C1437">
              <w:rPr>
                <w:lang w:eastAsia="zh-CN"/>
              </w:rPr>
              <w:t>4</w:t>
            </w:r>
          </w:p>
        </w:tc>
      </w:tr>
      <w:tr w:rsidR="00316008" w:rsidRPr="006C1437" w14:paraId="2479148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A30BAB7" w14:textId="77777777" w:rsidR="00316008" w:rsidRPr="006C1437" w:rsidRDefault="00316008" w:rsidP="00316008">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A77DB8B"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2E2DE6"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DA3B88E"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CEBFDEC" w14:textId="77777777" w:rsidR="00316008" w:rsidRPr="006C1437" w:rsidRDefault="00316008" w:rsidP="00316008">
            <w:pPr>
              <w:pStyle w:val="TAC"/>
              <w:rPr>
                <w:lang w:eastAsia="zh-CN"/>
              </w:rPr>
            </w:pPr>
            <w:r w:rsidRPr="006C1437">
              <w:rPr>
                <w:lang w:eastAsia="zh-CN"/>
              </w:rPr>
              <w:t>5</w:t>
            </w:r>
          </w:p>
        </w:tc>
      </w:tr>
      <w:tr w:rsidR="00316008" w:rsidRPr="006C1437" w14:paraId="4E70CDB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414ADE5" w14:textId="77777777" w:rsidR="00316008" w:rsidRPr="006C1437" w:rsidRDefault="00316008" w:rsidP="0031600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8600EE5"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2845D3"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0B994E"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404FD29" w14:textId="77777777" w:rsidR="00316008" w:rsidRPr="006C1437" w:rsidRDefault="00316008" w:rsidP="00316008">
            <w:pPr>
              <w:pStyle w:val="TAC"/>
              <w:rPr>
                <w:lang w:eastAsia="zh-CN"/>
              </w:rPr>
            </w:pPr>
            <w:r w:rsidRPr="006C1437">
              <w:rPr>
                <w:lang w:eastAsia="zh-CN"/>
              </w:rPr>
              <w:t>6</w:t>
            </w:r>
          </w:p>
        </w:tc>
      </w:tr>
      <w:tr w:rsidR="00316008" w:rsidRPr="006C1437" w14:paraId="70ADF40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89175D8" w14:textId="77777777" w:rsidR="00316008" w:rsidRPr="006C1437" w:rsidRDefault="00316008" w:rsidP="0031600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F62C36C"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EFEBE9"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113A3625" w14:textId="77777777" w:rsidR="00316008" w:rsidRPr="006C1437" w:rsidRDefault="00316008" w:rsidP="00316008">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13BDD85" w14:textId="77777777" w:rsidR="00316008" w:rsidRPr="006C1437" w:rsidRDefault="00316008" w:rsidP="00316008">
            <w:pPr>
              <w:pStyle w:val="TAC"/>
            </w:pPr>
            <w:r w:rsidRPr="006C1437">
              <w:t>0</w:t>
            </w:r>
          </w:p>
        </w:tc>
      </w:tr>
      <w:tr w:rsidR="00316008" w:rsidRPr="006C1437" w14:paraId="794C772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C76CF83" w14:textId="77777777" w:rsidR="00316008" w:rsidRPr="006C1437" w:rsidRDefault="00316008" w:rsidP="0031600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503B16D"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BA7E77"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529242DE"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501C1BDC" w14:textId="77777777" w:rsidR="00316008" w:rsidRPr="006C1437" w:rsidRDefault="00316008" w:rsidP="0031600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61659F43"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29BAD1A" w14:textId="77777777" w:rsidR="00316008" w:rsidRPr="006C1437" w:rsidRDefault="00316008" w:rsidP="00316008">
            <w:pPr>
              <w:pStyle w:val="TAC"/>
              <w:rPr>
                <w:lang w:eastAsia="zh-CN"/>
              </w:rPr>
            </w:pPr>
            <w:r w:rsidRPr="006C1437">
              <w:rPr>
                <w:lang w:eastAsia="zh-CN"/>
              </w:rPr>
              <w:t>7</w:t>
            </w:r>
          </w:p>
        </w:tc>
      </w:tr>
      <w:tr w:rsidR="00316008" w:rsidRPr="006C1437" w14:paraId="4A0DC367"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584735B" w14:textId="77777777" w:rsidR="00316008" w:rsidRPr="006C1437" w:rsidRDefault="00316008" w:rsidP="0031600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454A2F84" w14:textId="77777777" w:rsidR="00316008" w:rsidRPr="006C1437" w:rsidRDefault="00316008" w:rsidP="0031600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0D0E2834" w14:textId="77777777" w:rsidR="00316008" w:rsidRPr="006C1437" w:rsidRDefault="00316008" w:rsidP="00316008">
      <w:pPr>
        <w:rPr>
          <w:lang w:eastAsia="zh-CN"/>
        </w:rPr>
      </w:pPr>
    </w:p>
    <w:p w14:paraId="732907F0"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CF32A3" w14:paraId="162BA20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22731C"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CA6A275"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FB33F91"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A9A6814"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097AF44" w14:textId="77777777" w:rsidR="00316008" w:rsidRPr="00316008" w:rsidRDefault="00316008" w:rsidP="00316008">
            <w:pPr>
              <w:pStyle w:val="TAC"/>
              <w:rPr>
                <w:lang w:val="fr-FR"/>
              </w:rPr>
            </w:pPr>
          </w:p>
        </w:tc>
      </w:tr>
      <w:tr w:rsidR="00316008" w:rsidRPr="006C1437" w14:paraId="3C2D43F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F42769"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98AF74"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B8FB37A"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E55451"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E09126" w14:textId="77777777" w:rsidR="00316008" w:rsidRPr="006C1437" w:rsidRDefault="00316008" w:rsidP="00316008">
            <w:pPr>
              <w:pStyle w:val="TAC"/>
            </w:pPr>
          </w:p>
        </w:tc>
      </w:tr>
      <w:tr w:rsidR="00316008" w:rsidRPr="006C1437" w14:paraId="3B80619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94F016"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FCB4CE9"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5528D71"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08F93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4CE880" w14:textId="77777777" w:rsidR="00316008" w:rsidRPr="006C1437" w:rsidRDefault="00316008" w:rsidP="00316008">
            <w:pPr>
              <w:pStyle w:val="TAC"/>
            </w:pPr>
          </w:p>
        </w:tc>
      </w:tr>
      <w:tr w:rsidR="00316008" w:rsidRPr="006C1437" w14:paraId="64850EF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72C0D88"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0FFF0A"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B7D3F1"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4A6599"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C2863AF" w14:textId="77777777" w:rsidR="00316008" w:rsidRPr="006C1437" w:rsidRDefault="00316008" w:rsidP="00316008">
            <w:pPr>
              <w:pStyle w:val="TAH"/>
            </w:pPr>
            <w:r w:rsidRPr="006C1437">
              <w:t>Ins.</w:t>
            </w:r>
          </w:p>
        </w:tc>
      </w:tr>
      <w:tr w:rsidR="00316008" w:rsidRPr="006C1437" w14:paraId="30F3B77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F9B3E64"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1B5726B"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F368E3"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7D0B8329"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DB3ACA9" w14:textId="77777777" w:rsidR="00316008" w:rsidRPr="006C1437" w:rsidRDefault="00316008" w:rsidP="00316008">
            <w:pPr>
              <w:pStyle w:val="TAC"/>
            </w:pPr>
            <w:r w:rsidRPr="006C1437">
              <w:t>0</w:t>
            </w:r>
          </w:p>
        </w:tc>
      </w:tr>
      <w:tr w:rsidR="00316008" w:rsidRPr="006C1437" w14:paraId="5F3EC06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0D25BE6" w14:textId="77777777" w:rsidR="00316008" w:rsidRPr="006C1437" w:rsidRDefault="00316008" w:rsidP="0031600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11C5035"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3DF04C" w14:textId="77777777" w:rsidR="00316008" w:rsidRPr="006C1437" w:rsidRDefault="00316008" w:rsidP="0031600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13874F0"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DEB1985" w14:textId="77777777" w:rsidR="00316008" w:rsidRPr="006C1437" w:rsidRDefault="00316008" w:rsidP="00316008">
            <w:pPr>
              <w:pStyle w:val="TAC"/>
            </w:pPr>
            <w:r w:rsidRPr="006C1437">
              <w:t>0</w:t>
            </w:r>
          </w:p>
        </w:tc>
      </w:tr>
      <w:tr w:rsidR="00316008" w:rsidRPr="006C1437" w14:paraId="66AFE343"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5674ADE" w14:textId="77777777" w:rsidR="00316008" w:rsidRPr="006C1437" w:rsidRDefault="00316008" w:rsidP="0031600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04AE7F86" w14:textId="77777777" w:rsidR="00316008" w:rsidRPr="006C1437" w:rsidRDefault="00316008" w:rsidP="00316008">
      <w:pPr>
        <w:rPr>
          <w:lang w:eastAsia="zh-CN"/>
        </w:rPr>
      </w:pPr>
    </w:p>
    <w:p w14:paraId="355EE6A9"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341655C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C3B6F7"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4EE5D7"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4D44736"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EBCE838"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255ABB" w14:textId="77777777" w:rsidR="00316008" w:rsidRPr="006C1437" w:rsidRDefault="00316008" w:rsidP="00316008">
            <w:pPr>
              <w:pStyle w:val="TAC"/>
            </w:pPr>
          </w:p>
        </w:tc>
      </w:tr>
      <w:tr w:rsidR="00316008" w:rsidRPr="006C1437" w14:paraId="6750D99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E4B231"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B94EB4C"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B13B939"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B587D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2A000D" w14:textId="77777777" w:rsidR="00316008" w:rsidRPr="006C1437" w:rsidRDefault="00316008" w:rsidP="00316008">
            <w:pPr>
              <w:pStyle w:val="TAC"/>
            </w:pPr>
          </w:p>
        </w:tc>
      </w:tr>
      <w:tr w:rsidR="00316008" w:rsidRPr="006C1437" w14:paraId="4E83557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B8AB8F"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9A52C7"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166A797"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37F2BE"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684748" w14:textId="77777777" w:rsidR="00316008" w:rsidRPr="006C1437" w:rsidRDefault="00316008" w:rsidP="00316008">
            <w:pPr>
              <w:pStyle w:val="TAC"/>
            </w:pPr>
          </w:p>
        </w:tc>
      </w:tr>
      <w:tr w:rsidR="00316008" w:rsidRPr="006C1437" w14:paraId="7AF5845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F71CA69"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6EE95F"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8FBC971"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6BA522"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AABBDA" w14:textId="77777777" w:rsidR="00316008" w:rsidRPr="006C1437" w:rsidRDefault="00316008" w:rsidP="00316008">
            <w:pPr>
              <w:pStyle w:val="TAH"/>
            </w:pPr>
            <w:r w:rsidRPr="006C1437">
              <w:t>Ins.</w:t>
            </w:r>
          </w:p>
        </w:tc>
      </w:tr>
      <w:tr w:rsidR="00316008" w:rsidRPr="006C1437" w14:paraId="606B4ECB"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7E3F2C0" w14:textId="77777777" w:rsidR="00316008" w:rsidRPr="006C1437" w:rsidRDefault="00316008" w:rsidP="0031600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EE4791B"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06D3FA" w14:textId="77777777" w:rsidR="00316008" w:rsidRPr="006C1437" w:rsidRDefault="00316008" w:rsidP="0031600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FF0F7D" w14:textId="77777777" w:rsidR="00316008" w:rsidRPr="006C1437" w:rsidRDefault="00316008" w:rsidP="0031600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201F6F1" w14:textId="77777777" w:rsidR="00316008" w:rsidRPr="006C1437" w:rsidRDefault="00316008" w:rsidP="00316008">
            <w:pPr>
              <w:pStyle w:val="TAC"/>
            </w:pPr>
            <w:r w:rsidRPr="006C1437">
              <w:t>0</w:t>
            </w:r>
          </w:p>
        </w:tc>
      </w:tr>
      <w:tr w:rsidR="00316008" w:rsidRPr="006C1437" w14:paraId="0981A88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FBABA62" w14:textId="77777777" w:rsidR="00316008" w:rsidRPr="006C1437" w:rsidRDefault="00316008" w:rsidP="0031600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98D0604"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2C74B7" w14:textId="77777777" w:rsidR="00316008" w:rsidRPr="006C1437" w:rsidRDefault="00316008" w:rsidP="0031600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E8638DD" w14:textId="77777777" w:rsidR="00316008" w:rsidRPr="006C1437" w:rsidRDefault="00316008" w:rsidP="0031600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E4072D1" w14:textId="77777777" w:rsidR="00316008" w:rsidRPr="006C1437" w:rsidRDefault="00316008" w:rsidP="00316008">
            <w:pPr>
              <w:pStyle w:val="TAC"/>
            </w:pPr>
            <w:r w:rsidRPr="006C1437">
              <w:t>0</w:t>
            </w:r>
          </w:p>
        </w:tc>
      </w:tr>
      <w:tr w:rsidR="00316008" w:rsidRPr="006C1437" w14:paraId="2D2F714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E29F19E" w14:textId="77777777" w:rsidR="00316008" w:rsidRPr="006C1437" w:rsidRDefault="00316008" w:rsidP="0031600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A27204D"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0F0504" w14:textId="77777777" w:rsidR="00316008" w:rsidRPr="006C1437" w:rsidRDefault="00316008" w:rsidP="0031600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D401229"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E05B970" w14:textId="77777777" w:rsidR="00316008" w:rsidRPr="006C1437" w:rsidRDefault="00316008" w:rsidP="0031600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CA7D1FB" w14:textId="77777777" w:rsidR="00316008" w:rsidRPr="006C1437" w:rsidRDefault="00316008" w:rsidP="00316008">
            <w:pPr>
              <w:pStyle w:val="TAC"/>
            </w:pPr>
            <w:r w:rsidRPr="006C1437">
              <w:t>0</w:t>
            </w:r>
          </w:p>
        </w:tc>
      </w:tr>
    </w:tbl>
    <w:p w14:paraId="1019D4F7" w14:textId="77777777" w:rsidR="00316008" w:rsidRPr="006C1437" w:rsidRDefault="00316008" w:rsidP="00316008">
      <w:pPr>
        <w:rPr>
          <w:lang w:eastAsia="zh-CN"/>
        </w:rPr>
      </w:pPr>
    </w:p>
    <w:p w14:paraId="4A0BBA3B" w14:textId="77777777" w:rsidR="00316008" w:rsidRPr="006C1437" w:rsidRDefault="00316008" w:rsidP="00316008">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2D8E9E7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4539B" w14:textId="77777777" w:rsidR="00316008" w:rsidRPr="006C1437" w:rsidRDefault="00316008" w:rsidP="0031600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E3849E9"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0783901" w14:textId="77777777" w:rsidR="00316008" w:rsidRPr="006C1437" w:rsidRDefault="00316008" w:rsidP="0031600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F2F882B"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87CB4A" w14:textId="77777777" w:rsidR="00316008" w:rsidRPr="006C1437" w:rsidRDefault="00316008" w:rsidP="00316008">
            <w:pPr>
              <w:pStyle w:val="TAC"/>
            </w:pPr>
          </w:p>
        </w:tc>
      </w:tr>
      <w:tr w:rsidR="00316008" w:rsidRPr="006C1437" w14:paraId="3000DDC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62FB9F"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5BF747"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E2A2394"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A3B4DC"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5E62CB" w14:textId="77777777" w:rsidR="00316008" w:rsidRPr="006C1437" w:rsidRDefault="00316008" w:rsidP="00316008">
            <w:pPr>
              <w:pStyle w:val="TAC"/>
            </w:pPr>
          </w:p>
        </w:tc>
      </w:tr>
      <w:tr w:rsidR="00316008" w:rsidRPr="006C1437" w14:paraId="38919A0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495245" w14:textId="77777777" w:rsidR="00316008" w:rsidRPr="006C1437" w:rsidRDefault="00316008" w:rsidP="0031600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5EA46"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65944A9"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9AC014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BAD531" w14:textId="77777777" w:rsidR="00316008" w:rsidRPr="006C1437" w:rsidRDefault="00316008" w:rsidP="00316008">
            <w:pPr>
              <w:pStyle w:val="TAC"/>
            </w:pPr>
          </w:p>
        </w:tc>
      </w:tr>
      <w:tr w:rsidR="00316008" w:rsidRPr="006C1437" w14:paraId="5FB3336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4D00272"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FAB6D0"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443CE0"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E04C31"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D7E683" w14:textId="77777777" w:rsidR="00316008" w:rsidRPr="006C1437" w:rsidRDefault="00316008" w:rsidP="00316008">
            <w:pPr>
              <w:pStyle w:val="TAH"/>
            </w:pPr>
            <w:r w:rsidRPr="006C1437">
              <w:t>Ins.</w:t>
            </w:r>
          </w:p>
        </w:tc>
      </w:tr>
      <w:tr w:rsidR="00316008" w:rsidRPr="006C1437" w14:paraId="16818DC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78C74A48" w14:textId="77777777" w:rsidR="00316008" w:rsidRPr="006C1437" w:rsidRDefault="00316008" w:rsidP="0031600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79ACE3"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6EA3657" w14:textId="77777777" w:rsidR="00316008" w:rsidRPr="006C1437" w:rsidRDefault="00316008" w:rsidP="0031600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2337217" w14:textId="77777777" w:rsidR="00316008" w:rsidRPr="006C1437" w:rsidRDefault="00316008" w:rsidP="0031600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AAC7E9A" w14:textId="77777777" w:rsidR="00316008" w:rsidRPr="006C1437" w:rsidRDefault="00316008" w:rsidP="00316008">
            <w:pPr>
              <w:pStyle w:val="TAC"/>
            </w:pPr>
            <w:r w:rsidRPr="006C1437">
              <w:t>0</w:t>
            </w:r>
          </w:p>
        </w:tc>
      </w:tr>
      <w:tr w:rsidR="00316008" w:rsidRPr="006C1437" w14:paraId="11E318E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329B042" w14:textId="77777777" w:rsidR="00316008" w:rsidRPr="006C1437" w:rsidRDefault="00316008" w:rsidP="0031600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5B8072"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5B7AE8" w14:textId="77777777" w:rsidR="00316008" w:rsidRPr="006C1437" w:rsidRDefault="00316008" w:rsidP="0031600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86F536" w14:textId="77777777" w:rsidR="00316008" w:rsidRPr="006C1437" w:rsidRDefault="00316008" w:rsidP="0031600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27A1E24" w14:textId="77777777" w:rsidR="00316008" w:rsidRPr="006C1437" w:rsidRDefault="00316008" w:rsidP="00316008">
            <w:pPr>
              <w:pStyle w:val="TAC"/>
            </w:pPr>
            <w:r w:rsidRPr="006C1437">
              <w:t>0</w:t>
            </w:r>
          </w:p>
        </w:tc>
      </w:tr>
    </w:tbl>
    <w:p w14:paraId="504031BC" w14:textId="77777777" w:rsidR="00316008" w:rsidRPr="006C1437" w:rsidRDefault="00316008" w:rsidP="00316008">
      <w:pPr>
        <w:rPr>
          <w:lang w:eastAsia="zh-CN"/>
        </w:rPr>
      </w:pPr>
    </w:p>
    <w:p w14:paraId="14D7B82A" w14:textId="77E74E8A" w:rsidR="00281A53" w:rsidRDefault="00281A53" w:rsidP="00F05B36">
      <w:pPr>
        <w:pStyle w:val="Heading4"/>
      </w:pPr>
    </w:p>
    <w:p w14:paraId="1022D72A" w14:textId="3113E0FE"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0DE66" w14:textId="77777777" w:rsidR="00187C40" w:rsidRPr="006C1437" w:rsidRDefault="00187C40" w:rsidP="00187C40">
      <w:pPr>
        <w:pStyle w:val="Heading3"/>
        <w:rPr>
          <w:lang w:eastAsia="zh-CN"/>
        </w:rPr>
      </w:pPr>
      <w:bookmarkStart w:id="28" w:name="_Toc19777496"/>
      <w:bookmarkStart w:id="29" w:name="_Toc27740793"/>
      <w:bookmarkStart w:id="30" w:name="_Toc36054172"/>
      <w:bookmarkStart w:id="31" w:name="_Toc44874048"/>
      <w:bookmarkStart w:id="32" w:name="_Toc51863026"/>
      <w:bookmarkStart w:id="33" w:name="_Toc57980455"/>
      <w:bookmarkStart w:id="34" w:name="_Toc82549834"/>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8"/>
      <w:bookmarkEnd w:id="29"/>
      <w:bookmarkEnd w:id="30"/>
      <w:bookmarkEnd w:id="31"/>
      <w:bookmarkEnd w:id="32"/>
      <w:bookmarkEnd w:id="33"/>
      <w:bookmarkEnd w:id="34"/>
    </w:p>
    <w:p w14:paraId="3A60B2A4" w14:textId="77777777" w:rsidR="00187C40" w:rsidRDefault="00187C40" w:rsidP="00187C40">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 </w:t>
      </w:r>
      <w:r w:rsidRPr="006C1437">
        <w:rPr>
          <w:lang w:eastAsia="zh-CN"/>
        </w:rPr>
        <w:t>7.2.1).</w:t>
      </w:r>
    </w:p>
    <w:p w14:paraId="2AB21146" w14:textId="77777777" w:rsidR="00187C40" w:rsidRDefault="00187C40" w:rsidP="00187C40">
      <w:r>
        <w:t>A PGW may receive the Create Session Response message sent from another PGW (see clause 7.2.1), the PGW shall forward the Create Session response message to the SGW as received from another PGW but with the following modifications:</w:t>
      </w:r>
    </w:p>
    <w:p w14:paraId="0C4D8027" w14:textId="77777777" w:rsidR="00187C40" w:rsidRDefault="00187C40" w:rsidP="00187C40">
      <w:pPr>
        <w:pStyle w:val="B1"/>
      </w:pPr>
      <w:r>
        <w:t>-</w:t>
      </w:r>
      <w:r>
        <w:tab/>
        <w:t>the destination IP address and UDP port of the message shall be set to the source IP address and UDP port of the Create Session Request message received from the SGW;</w:t>
      </w:r>
    </w:p>
    <w:p w14:paraId="143A03DB" w14:textId="77777777" w:rsidR="00187C40" w:rsidRPr="006C1437" w:rsidRDefault="00187C40" w:rsidP="00187C40">
      <w:pPr>
        <w:pStyle w:val="B1"/>
      </w:pPr>
      <w:r>
        <w:t>-</w:t>
      </w:r>
      <w:r>
        <w:tab/>
        <w:t>the source IP address and UDP port of the message shall be set to the IP address and port of the forwarding PGW.</w:t>
      </w:r>
    </w:p>
    <w:p w14:paraId="10B29811" w14:textId="77777777" w:rsidR="00187C40" w:rsidRDefault="00187C40" w:rsidP="00187C40">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2E807DCC" w14:textId="77777777" w:rsidR="00187C40" w:rsidRDefault="00187C40" w:rsidP="00187C40">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1266C8BD" w14:textId="77777777" w:rsidR="00187C40" w:rsidRPr="006C1437" w:rsidRDefault="00187C40" w:rsidP="00187C40">
      <w:pPr>
        <w:rPr>
          <w:lang w:eastAsia="zh-CN"/>
        </w:rPr>
      </w:pPr>
      <w:r w:rsidRPr="006C1437">
        <w:rPr>
          <w:lang w:eastAsia="zh-CN"/>
        </w:rPr>
        <w:t>If handling of default bearer fails, then cause at the message level shall be a failure cause.</w:t>
      </w:r>
    </w:p>
    <w:p w14:paraId="0C2FB508" w14:textId="77777777" w:rsidR="00187C40" w:rsidRPr="006C1437" w:rsidRDefault="00187C40" w:rsidP="00187C40">
      <w:pPr>
        <w:rPr>
          <w:lang w:eastAsia="zh-CN"/>
        </w:rPr>
      </w:pPr>
      <w:r w:rsidRPr="006C1437">
        <w:t>Possible Cause values are specified in Table 8.4-1. Message specific cause values are:</w:t>
      </w:r>
    </w:p>
    <w:p w14:paraId="1D40BA7E" w14:textId="77777777" w:rsidR="00187C40" w:rsidRPr="006C1437" w:rsidRDefault="00187C40" w:rsidP="00187C40">
      <w:pPr>
        <w:pStyle w:val="B1"/>
      </w:pPr>
      <w:r w:rsidRPr="006C1437">
        <w:rPr>
          <w:lang w:eastAsia="zh-CN"/>
        </w:rPr>
        <w:t>-</w:t>
      </w:r>
      <w:r w:rsidRPr="006C1437">
        <w:rPr>
          <w:lang w:eastAsia="zh-CN"/>
        </w:rPr>
        <w:tab/>
      </w:r>
      <w:r w:rsidRPr="006C1437">
        <w:t>"Request accepted".</w:t>
      </w:r>
    </w:p>
    <w:p w14:paraId="573F2B4B"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2D6CCCF1"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1FEF438"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6CEBEACC"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319B87E0"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36B86847"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B8545B5"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22D00965"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22053CF6" w14:textId="77777777" w:rsidR="00187C40" w:rsidRPr="006C1437" w:rsidRDefault="00187C40" w:rsidP="00187C40">
      <w:pPr>
        <w:pStyle w:val="B1"/>
      </w:pPr>
      <w:r w:rsidRPr="006C1437">
        <w:rPr>
          <w:lang w:eastAsia="zh-CN"/>
        </w:rPr>
        <w:t>-</w:t>
      </w:r>
      <w:r w:rsidRPr="006C1437">
        <w:rPr>
          <w:lang w:eastAsia="zh-CN"/>
        </w:rPr>
        <w:tab/>
      </w:r>
      <w:r w:rsidRPr="006C1437">
        <w:t>"Semantic error in the TFT operation".</w:t>
      </w:r>
    </w:p>
    <w:p w14:paraId="3E0077F8" w14:textId="77777777" w:rsidR="00187C40" w:rsidRPr="006C1437" w:rsidRDefault="00187C40" w:rsidP="00187C40">
      <w:pPr>
        <w:pStyle w:val="B1"/>
      </w:pPr>
      <w:r w:rsidRPr="006C1437">
        <w:rPr>
          <w:lang w:eastAsia="zh-CN"/>
        </w:rPr>
        <w:t>-</w:t>
      </w:r>
      <w:r w:rsidRPr="006C1437">
        <w:rPr>
          <w:lang w:eastAsia="zh-CN"/>
        </w:rPr>
        <w:tab/>
      </w:r>
      <w:r w:rsidRPr="006C1437">
        <w:t>"Syntactic error in the TFT operation"</w:t>
      </w:r>
      <w:r w:rsidRPr="006C1437">
        <w:rPr>
          <w:lang w:eastAsia="zh-CN"/>
        </w:rPr>
        <w:t>.</w:t>
      </w:r>
    </w:p>
    <w:p w14:paraId="33072D53" w14:textId="77777777" w:rsidR="00187C40" w:rsidRPr="006C1437" w:rsidRDefault="00187C40" w:rsidP="00187C40">
      <w:pPr>
        <w:pStyle w:val="B1"/>
      </w:pPr>
      <w:r w:rsidRPr="006C1437">
        <w:rPr>
          <w:lang w:eastAsia="zh-CN"/>
        </w:rPr>
        <w:t>-</w:t>
      </w:r>
      <w:r w:rsidRPr="006C1437">
        <w:rPr>
          <w:lang w:eastAsia="zh-CN"/>
        </w:rPr>
        <w:tab/>
      </w:r>
      <w:r w:rsidRPr="006C1437">
        <w:t>"Semantic errors in packet filter(s)"</w:t>
      </w:r>
      <w:r w:rsidRPr="006C1437">
        <w:rPr>
          <w:lang w:eastAsia="zh-CN"/>
        </w:rPr>
        <w:t>.</w:t>
      </w:r>
    </w:p>
    <w:p w14:paraId="3562A6E3"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24A93539"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"User authentication failed".</w:t>
      </w:r>
    </w:p>
    <w:p w14:paraId="0A6B8E9F"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"APN access denied – no subscription".</w:t>
      </w:r>
    </w:p>
    <w:p w14:paraId="5B4B251B" w14:textId="77777777" w:rsidR="00187C40" w:rsidRPr="006C1437" w:rsidRDefault="00187C40" w:rsidP="00187C40">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6CDB5140" w14:textId="77777777" w:rsidR="00187C40" w:rsidRPr="006C1437" w:rsidRDefault="00187C40" w:rsidP="00187C40">
      <w:pPr>
        <w:pStyle w:val="B1"/>
        <w:rPr>
          <w:lang w:eastAsia="zh-CN"/>
        </w:rPr>
      </w:pPr>
      <w:r w:rsidRPr="006C1437">
        <w:rPr>
          <w:lang w:eastAsia="zh-CN"/>
        </w:rPr>
        <w:t>-</w:t>
      </w:r>
      <w:r w:rsidRPr="006C1437">
        <w:rPr>
          <w:lang w:eastAsia="zh-CN"/>
        </w:rPr>
        <w:tab/>
        <w:t>"Version not supported by next peer".</w:t>
      </w:r>
    </w:p>
    <w:p w14:paraId="34C8F94A" w14:textId="77777777" w:rsidR="00187C40" w:rsidRPr="006C1437" w:rsidRDefault="00187C40" w:rsidP="00187C40">
      <w:pPr>
        <w:pStyle w:val="B1"/>
        <w:rPr>
          <w:lang w:eastAsia="zh-CN"/>
        </w:rPr>
      </w:pPr>
      <w:r w:rsidRPr="006C1437">
        <w:rPr>
          <w:lang w:eastAsia="zh-CN"/>
        </w:rPr>
        <w:t>-</w:t>
      </w:r>
      <w:r w:rsidRPr="006C1437">
        <w:rPr>
          <w:lang w:eastAsia="zh-CN"/>
        </w:rPr>
        <w:tab/>
        <w:t>"Denied in RAT".</w:t>
      </w:r>
    </w:p>
    <w:p w14:paraId="1D105B3C" w14:textId="77777777" w:rsidR="00187C40" w:rsidRPr="006C1437" w:rsidRDefault="00187C40" w:rsidP="00187C40">
      <w:pPr>
        <w:pStyle w:val="B1"/>
        <w:rPr>
          <w:lang w:eastAsia="zh-CN"/>
        </w:rPr>
      </w:pPr>
      <w:r w:rsidRPr="006C1437">
        <w:rPr>
          <w:lang w:eastAsia="zh-CN"/>
        </w:rPr>
        <w:t>-</w:t>
      </w:r>
      <w:r w:rsidRPr="006C1437">
        <w:rPr>
          <w:lang w:eastAsia="zh-CN"/>
        </w:rPr>
        <w:tab/>
        <w:t>"Protocol type not supported".</w:t>
      </w:r>
    </w:p>
    <w:p w14:paraId="1788CDFD" w14:textId="77777777" w:rsidR="00187C40" w:rsidRPr="006C1437" w:rsidRDefault="00187C40" w:rsidP="00187C40">
      <w:pPr>
        <w:pStyle w:val="B1"/>
        <w:rPr>
          <w:lang w:eastAsia="zh-CN"/>
        </w:rPr>
      </w:pPr>
      <w:r w:rsidRPr="006C1437">
        <w:rPr>
          <w:lang w:eastAsia="zh-CN"/>
        </w:rPr>
        <w:t>-</w:t>
      </w:r>
      <w:r w:rsidRPr="006C1437">
        <w:rPr>
          <w:lang w:eastAsia="zh-CN"/>
        </w:rPr>
        <w:tab/>
        <w:t>"APN congestion".</w:t>
      </w:r>
    </w:p>
    <w:p w14:paraId="7653176F" w14:textId="77777777" w:rsidR="00187C40" w:rsidRPr="006C1437" w:rsidRDefault="00187C40" w:rsidP="00187C40">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6CB6E3D3" w14:textId="77777777" w:rsidR="00187C40" w:rsidRPr="006C1437" w:rsidRDefault="00187C40" w:rsidP="00187C40">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3F4F0213" w14:textId="77777777" w:rsidR="00187C40" w:rsidRPr="006C1437" w:rsidRDefault="00187C40" w:rsidP="00187C40">
      <w:pPr>
        <w:pStyle w:val="B1"/>
        <w:rPr>
          <w:lang w:eastAsia="zh-CN"/>
        </w:rPr>
      </w:pPr>
      <w:r w:rsidRPr="006C1437">
        <w:rPr>
          <w:lang w:eastAsia="zh-CN"/>
        </w:rPr>
        <w:t>-</w:t>
      </w:r>
      <w:r w:rsidRPr="006C1437">
        <w:rPr>
          <w:lang w:eastAsia="zh-CN"/>
        </w:rPr>
        <w:tab/>
        <w:t>"Context not found".</w:t>
      </w:r>
    </w:p>
    <w:p w14:paraId="550F6672" w14:textId="77777777" w:rsidR="00187C40" w:rsidRDefault="00187C40" w:rsidP="00187C40">
      <w:pPr>
        <w:pStyle w:val="B1"/>
        <w:rPr>
          <w:lang w:eastAsia="zh-CN"/>
        </w:rPr>
      </w:pPr>
      <w:r w:rsidRPr="006C1437">
        <w:rPr>
          <w:lang w:eastAsia="zh-CN"/>
        </w:rPr>
        <w:t>-</w:t>
      </w:r>
      <w:r w:rsidRPr="006C1437">
        <w:rPr>
          <w:lang w:eastAsia="zh-CN"/>
        </w:rPr>
        <w:tab/>
        <w:t>"UE not authorised by OCS or external AAA Server".</w:t>
      </w:r>
    </w:p>
    <w:p w14:paraId="4ADA118F" w14:textId="77777777" w:rsidR="00187C40" w:rsidRPr="006C1437" w:rsidRDefault="00187C40" w:rsidP="00187C40">
      <w:pPr>
        <w:pStyle w:val="B1"/>
        <w:rPr>
          <w:lang w:eastAsia="zh-CN"/>
        </w:rPr>
      </w:pPr>
      <w:r>
        <w:rPr>
          <w:lang w:eastAsia="zh-CN"/>
        </w:rPr>
        <w:t>-</w:t>
      </w:r>
      <w:r>
        <w:rPr>
          <w:lang w:eastAsia="zh-CN"/>
        </w:rPr>
        <w:tab/>
        <w:t>"PGW mismatch with network slice subscribed by the UE".</w:t>
      </w:r>
    </w:p>
    <w:p w14:paraId="2AE0753D" w14:textId="77777777" w:rsidR="00187C40" w:rsidRPr="006C1437" w:rsidRDefault="00187C40" w:rsidP="00187C4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187C40" w:rsidRPr="006C1437" w14:paraId="455D611A"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FFE7A46" w14:textId="77777777" w:rsidR="00187C40" w:rsidRPr="006C1437" w:rsidRDefault="00187C40" w:rsidP="00AF13A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A5DCD1" w14:textId="77777777" w:rsidR="00187C40" w:rsidRPr="006C1437" w:rsidRDefault="00187C40" w:rsidP="00AF13A5">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61534D6" w14:textId="77777777" w:rsidR="00187C40" w:rsidRPr="006C1437" w:rsidRDefault="00187C40" w:rsidP="00AF13A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98D9B3" w14:textId="77777777" w:rsidR="00187C40" w:rsidRPr="006C1437" w:rsidRDefault="00187C40" w:rsidP="00AF13A5">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0E46758" w14:textId="77777777" w:rsidR="00187C40" w:rsidRPr="006C1437" w:rsidRDefault="00187C40" w:rsidP="00AF13A5">
            <w:pPr>
              <w:pStyle w:val="TAH"/>
              <w:keepNext w:val="0"/>
            </w:pPr>
            <w:r w:rsidRPr="006C1437">
              <w:t>Ins.</w:t>
            </w:r>
          </w:p>
        </w:tc>
      </w:tr>
      <w:tr w:rsidR="00187C40" w:rsidRPr="006C1437" w14:paraId="121537EB"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A62FCE3" w14:textId="77777777" w:rsidR="00187C40" w:rsidRPr="006C1437" w:rsidRDefault="00187C40" w:rsidP="00AF13A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28C4D28" w14:textId="77777777" w:rsidR="00187C40" w:rsidRPr="006C1437" w:rsidRDefault="00187C40" w:rsidP="00AF13A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B78D651" w14:textId="77777777" w:rsidR="00187C40" w:rsidRPr="006C1437" w:rsidRDefault="00187C40" w:rsidP="00AF13A5">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75C2B2A5" w14:textId="77777777" w:rsidR="00187C40" w:rsidRPr="006C1437" w:rsidRDefault="00187C40" w:rsidP="00AF13A5">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494C603F" w14:textId="77777777" w:rsidR="00187C40" w:rsidRPr="006C1437" w:rsidRDefault="00187C40" w:rsidP="00AF13A5">
            <w:pPr>
              <w:pStyle w:val="TAC"/>
              <w:keepNext w:val="0"/>
            </w:pPr>
            <w:r w:rsidRPr="006C1437">
              <w:t>0</w:t>
            </w:r>
          </w:p>
        </w:tc>
      </w:tr>
      <w:tr w:rsidR="00187C40" w:rsidRPr="006C1437" w14:paraId="2B844F7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30EDC7B" w14:textId="77777777" w:rsidR="00187C40" w:rsidRPr="006C1437" w:rsidRDefault="00187C40" w:rsidP="00AF13A5">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C2D37AB"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DBD84EB"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AA1177F" w14:textId="77777777" w:rsidR="00187C40" w:rsidRPr="006C1437" w:rsidRDefault="00187C40" w:rsidP="00AF13A5">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10F1ACF" w14:textId="77777777" w:rsidR="00187C40" w:rsidRPr="006C1437" w:rsidRDefault="00187C40" w:rsidP="00AF13A5">
            <w:pPr>
              <w:pStyle w:val="TAC"/>
              <w:keepNext w:val="0"/>
            </w:pPr>
            <w:r w:rsidRPr="006C1437">
              <w:t>0</w:t>
            </w:r>
          </w:p>
        </w:tc>
      </w:tr>
      <w:tr w:rsidR="00187C40" w:rsidRPr="006C1437" w14:paraId="67154F0D"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DE96106" w14:textId="77777777" w:rsidR="00187C40" w:rsidRPr="006C1437" w:rsidRDefault="00187C40" w:rsidP="00AF13A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3BE005" w14:textId="77777777" w:rsidR="00187C40" w:rsidRPr="006C1437" w:rsidRDefault="00187C40" w:rsidP="00AF13A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0E0C8A"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F03D31C" w14:textId="77777777" w:rsidR="00187C40" w:rsidRPr="006C1437" w:rsidRDefault="00187C40" w:rsidP="00AF13A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0C6D63B" w14:textId="77777777" w:rsidR="00187C40" w:rsidRPr="006C1437" w:rsidRDefault="00187C40" w:rsidP="00AF13A5">
            <w:pPr>
              <w:pStyle w:val="TAC"/>
              <w:keepNext w:val="0"/>
            </w:pPr>
            <w:r w:rsidRPr="006C1437">
              <w:t>0</w:t>
            </w:r>
          </w:p>
        </w:tc>
      </w:tr>
      <w:tr w:rsidR="00187C40" w:rsidRPr="006C1437" w14:paraId="77F7BB1E"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78699B7" w14:textId="77777777" w:rsidR="00187C40" w:rsidRPr="006C1437" w:rsidRDefault="00187C40" w:rsidP="00AF13A5">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41C3C750" w14:textId="77777777" w:rsidR="00187C40" w:rsidRPr="006C1437" w:rsidRDefault="00187C40" w:rsidP="00AF13A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C22CFF"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44D973" w14:textId="77777777" w:rsidR="00187C40" w:rsidRPr="006C1437" w:rsidRDefault="00187C40" w:rsidP="00AF13A5">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4E56EE10" w14:textId="77777777" w:rsidR="00187C40" w:rsidRPr="006C1437" w:rsidRDefault="00187C40" w:rsidP="00AF13A5">
            <w:pPr>
              <w:pStyle w:val="TAC"/>
              <w:keepNext w:val="0"/>
            </w:pPr>
            <w:r w:rsidRPr="006C1437">
              <w:t>0</w:t>
            </w:r>
          </w:p>
        </w:tc>
      </w:tr>
      <w:tr w:rsidR="00187C40" w:rsidRPr="006C1437" w14:paraId="3D36686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D26FE5" w14:textId="77777777" w:rsidR="00187C40" w:rsidRPr="006C1437" w:rsidRDefault="00187C40" w:rsidP="00AF13A5">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51BAA17"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158FE9C"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E2C80BC" w14:textId="77777777" w:rsidR="00187C40" w:rsidRPr="006C1437" w:rsidRDefault="00187C40" w:rsidP="00AF13A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4C5392E0" w14:textId="77777777" w:rsidR="00187C40" w:rsidRPr="006C1437" w:rsidRDefault="00187C40" w:rsidP="00AF13A5">
            <w:pPr>
              <w:pStyle w:val="TAC"/>
              <w:keepNext w:val="0"/>
            </w:pPr>
            <w:r w:rsidRPr="006C1437">
              <w:t>0</w:t>
            </w:r>
          </w:p>
        </w:tc>
      </w:tr>
      <w:tr w:rsidR="00187C40" w:rsidRPr="006C1437" w14:paraId="45E55688"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B5006C4" w14:textId="77777777" w:rsidR="00187C40" w:rsidRPr="006C1437" w:rsidRDefault="00187C40" w:rsidP="00AF13A5">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782074C0" w14:textId="77777777" w:rsidR="00187C40" w:rsidRPr="006C1437" w:rsidRDefault="00187C40" w:rsidP="00AF13A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2BEB28" w14:textId="77777777" w:rsidR="00187C40" w:rsidRPr="006C1437" w:rsidRDefault="00187C40" w:rsidP="00AF13A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7FE90551" w14:textId="77777777" w:rsidR="00187C40" w:rsidRPr="006C1437" w:rsidRDefault="00187C40" w:rsidP="00AF13A5">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97DDF93"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CF6DAA6" w14:textId="77777777" w:rsidR="00187C40" w:rsidRPr="006C1437" w:rsidRDefault="00187C40" w:rsidP="00AF13A5">
            <w:pPr>
              <w:pStyle w:val="TAL"/>
              <w:keepNext w:val="0"/>
            </w:pPr>
          </w:p>
          <w:p w14:paraId="052F00C1" w14:textId="77777777" w:rsidR="00187C40" w:rsidRPr="006C1437" w:rsidRDefault="00187C40" w:rsidP="00AF13A5">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73C958C" w14:textId="77777777" w:rsidR="00187C40" w:rsidRPr="006C1437" w:rsidRDefault="00187C40" w:rsidP="00AF13A5">
            <w:pPr>
              <w:pStyle w:val="TAL"/>
              <w:keepNext w:val="0"/>
            </w:pPr>
          </w:p>
          <w:p w14:paraId="6A4206DB" w14:textId="77777777" w:rsidR="00187C40" w:rsidRPr="006C1437" w:rsidRDefault="00187C40" w:rsidP="00AF13A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020DE816" w14:textId="77777777" w:rsidR="00187C40" w:rsidRPr="006C1437" w:rsidRDefault="00187C40" w:rsidP="00AF13A5">
            <w:pPr>
              <w:pStyle w:val="TAL"/>
              <w:keepNext w:val="0"/>
            </w:pPr>
          </w:p>
          <w:p w14:paraId="6A8D5660" w14:textId="77777777" w:rsidR="00187C40" w:rsidRPr="006C1437" w:rsidRDefault="00187C40" w:rsidP="00AF13A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4B379E88" w14:textId="77777777" w:rsidR="00187C40" w:rsidRPr="006C1437" w:rsidRDefault="00187C40" w:rsidP="00AF13A5">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2FC9A957" w14:textId="77777777" w:rsidR="00187C40" w:rsidRPr="006C1437" w:rsidRDefault="00187C40" w:rsidP="00AF13A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66723197" w14:textId="77777777" w:rsidR="00187C40" w:rsidRPr="006C1437" w:rsidRDefault="00187C40" w:rsidP="00AF13A5">
            <w:pPr>
              <w:pStyle w:val="TAC"/>
              <w:keepNext w:val="0"/>
            </w:pPr>
            <w:r w:rsidRPr="006C1437">
              <w:t>1</w:t>
            </w:r>
          </w:p>
        </w:tc>
      </w:tr>
      <w:tr w:rsidR="00187C40" w:rsidRPr="006C1437" w14:paraId="4C22800F"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A356FBC" w14:textId="77777777" w:rsidR="00187C40" w:rsidRPr="006C1437" w:rsidRDefault="00187C40" w:rsidP="00AF13A5">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3F0C27FC"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66BA39" w14:textId="77777777" w:rsidR="00187C40" w:rsidRPr="006C1437" w:rsidRDefault="00187C40" w:rsidP="00AF13A5">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0030815" w14:textId="77777777" w:rsidR="00187C40" w:rsidRPr="006C1437" w:rsidRDefault="00187C40" w:rsidP="00AF13A5">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5F59CC44" w14:textId="77777777" w:rsidR="00187C40" w:rsidRPr="006C1437" w:rsidRDefault="00187C40" w:rsidP="00AF13A5">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23.402</w:t>
            </w:r>
            <w:r>
              <w:rPr>
                <w:szCs w:val="18"/>
              </w:rPr>
              <w:t> </w:t>
            </w:r>
            <w:r w:rsidRPr="006C1437">
              <w:rPr>
                <w:szCs w:val="18"/>
              </w:rPr>
              <w:t>[45].</w:t>
            </w:r>
          </w:p>
          <w:p w14:paraId="12FE4737" w14:textId="77777777" w:rsidR="00187C40" w:rsidRPr="006C1437" w:rsidRDefault="00187C40" w:rsidP="00AF13A5">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3FFEBBC8" w14:textId="77777777" w:rsidR="00187C40" w:rsidRPr="006C1437" w:rsidRDefault="00187C40" w:rsidP="00AF13A5">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2A76C757" w14:textId="77777777" w:rsidR="00187C40" w:rsidRPr="006C1437" w:rsidRDefault="00187C40" w:rsidP="00AF13A5">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29CA2CB9" w14:textId="77777777" w:rsidR="00187C40" w:rsidRPr="006C1437" w:rsidRDefault="00187C40" w:rsidP="00AF13A5">
            <w:pPr>
              <w:pStyle w:val="TAC"/>
              <w:keepNext w:val="0"/>
            </w:pPr>
            <w:r w:rsidRPr="006C1437">
              <w:t>0</w:t>
            </w:r>
          </w:p>
        </w:tc>
      </w:tr>
      <w:tr w:rsidR="00187C40" w:rsidRPr="006C1437" w14:paraId="1F14334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97AAE5" w14:textId="77777777" w:rsidR="00187C40" w:rsidRPr="006C1437" w:rsidRDefault="00187C40" w:rsidP="00AF13A5">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6F83FF29"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E0BE48" w14:textId="77777777" w:rsidR="00187C40" w:rsidRPr="006C1437" w:rsidRDefault="00187C40" w:rsidP="00AF13A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9F0A9B3" w14:textId="77777777" w:rsidR="00187C40" w:rsidRPr="006C1437" w:rsidRDefault="00187C40" w:rsidP="00AF13A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70AAEDD3" w14:textId="77777777" w:rsidR="00187C40" w:rsidRPr="006C1437" w:rsidRDefault="00187C40" w:rsidP="00AF13A5">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6872A186" w14:textId="77777777" w:rsidR="00187C40" w:rsidRPr="006C1437" w:rsidRDefault="00187C40" w:rsidP="00AF13A5">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10AB84D9" w14:textId="77777777" w:rsidR="00187C40" w:rsidRPr="006C1437" w:rsidRDefault="00187C40" w:rsidP="00AF13A5">
            <w:pPr>
              <w:pStyle w:val="TAC"/>
              <w:keepNext w:val="0"/>
            </w:pPr>
            <w:r w:rsidRPr="006C1437">
              <w:t>0</w:t>
            </w:r>
          </w:p>
        </w:tc>
      </w:tr>
      <w:tr w:rsidR="00187C40" w:rsidRPr="006C1437" w14:paraId="48605A53"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4FFF858" w14:textId="77777777" w:rsidR="00187C40" w:rsidRPr="006C1437" w:rsidRDefault="00187C40" w:rsidP="00AF13A5">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AE721BC"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05F401" w14:textId="77777777" w:rsidR="00187C40" w:rsidRPr="006C1437" w:rsidRDefault="00187C40" w:rsidP="00AF13A5">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1F6E8183" w14:textId="77777777" w:rsidR="00187C40" w:rsidRPr="006C1437" w:rsidRDefault="00187C40" w:rsidP="00AF13A5">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6D6B4C70" w14:textId="77777777" w:rsidR="00187C40" w:rsidRPr="006C1437" w:rsidRDefault="00187C40" w:rsidP="00AF13A5">
            <w:pPr>
              <w:pStyle w:val="TAC"/>
              <w:keepNext w:val="0"/>
            </w:pPr>
            <w:r w:rsidRPr="006C1437">
              <w:t>0</w:t>
            </w:r>
          </w:p>
        </w:tc>
      </w:tr>
      <w:tr w:rsidR="00187C40" w:rsidRPr="006C1437" w14:paraId="7008D28B"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7602E3" w14:textId="77777777" w:rsidR="00187C40" w:rsidRPr="006C1437" w:rsidRDefault="00187C40" w:rsidP="00AF13A5">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159850C"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51FB3E" w14:textId="77777777" w:rsidR="00187C40" w:rsidRPr="006C1437" w:rsidRDefault="00187C40" w:rsidP="00AF13A5">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E206A37" w14:textId="77777777" w:rsidR="00187C40" w:rsidRPr="006C1437" w:rsidRDefault="00187C40" w:rsidP="00AF13A5">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4C97A103" w14:textId="77777777" w:rsidR="00187C40" w:rsidRPr="006C1437" w:rsidRDefault="00187C40" w:rsidP="00AF13A5">
            <w:pPr>
              <w:pStyle w:val="TAC"/>
              <w:keepNext w:val="0"/>
            </w:pPr>
            <w:r w:rsidRPr="006C1437">
              <w:t>0</w:t>
            </w:r>
          </w:p>
        </w:tc>
      </w:tr>
      <w:tr w:rsidR="00187C40" w:rsidRPr="006C1437" w14:paraId="225C297E"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1D821243" w14:textId="77777777" w:rsidR="00187C40" w:rsidRPr="006C1437" w:rsidRDefault="00187C40" w:rsidP="00AF13A5">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203603F" w14:textId="77777777" w:rsidR="00187C40" w:rsidRPr="006C1437" w:rsidRDefault="00187C40" w:rsidP="00AF13A5">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90046F" w14:textId="77777777" w:rsidR="00187C40" w:rsidRPr="006C1437" w:rsidRDefault="00187C40" w:rsidP="00AF13A5">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0E071555" w14:textId="77777777" w:rsidR="00187C40" w:rsidRPr="006C1437" w:rsidRDefault="00187C40" w:rsidP="00AF13A5">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0CA0CDC" w14:textId="77777777" w:rsidR="00187C40" w:rsidRPr="006C1437" w:rsidRDefault="00187C40" w:rsidP="00AF13A5">
            <w:pPr>
              <w:pStyle w:val="TAC"/>
              <w:keepNext w:val="0"/>
            </w:pPr>
            <w:r w:rsidRPr="006C1437">
              <w:t>0</w:t>
            </w:r>
          </w:p>
        </w:tc>
      </w:tr>
      <w:tr w:rsidR="00187C40" w:rsidRPr="006C1437" w14:paraId="2EB2277C" w14:textId="77777777" w:rsidTr="00AF13A5">
        <w:trPr>
          <w:gridAfter w:val="1"/>
          <w:wAfter w:w="11" w:type="dxa"/>
        </w:trPr>
        <w:tc>
          <w:tcPr>
            <w:tcW w:w="1819" w:type="dxa"/>
            <w:vMerge/>
            <w:tcBorders>
              <w:left w:val="single" w:sz="4" w:space="0" w:color="auto"/>
              <w:bottom w:val="single" w:sz="4" w:space="0" w:color="auto"/>
              <w:right w:val="single" w:sz="4" w:space="0" w:color="auto"/>
            </w:tcBorders>
            <w:vAlign w:val="center"/>
          </w:tcPr>
          <w:p w14:paraId="44B08AE2"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3CCDE36" w14:textId="77777777" w:rsidR="00187C40" w:rsidRPr="006C1437" w:rsidRDefault="00187C40" w:rsidP="00AF13A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759CDA" w14:textId="77777777" w:rsidR="00187C40" w:rsidRPr="006C1437" w:rsidRDefault="00187C40" w:rsidP="00AF13A5">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2C0F2BDE" w14:textId="77777777" w:rsidR="00187C40" w:rsidRPr="006C1437" w:rsidRDefault="00187C40" w:rsidP="00AF13A5">
            <w:pPr>
              <w:pStyle w:val="TAC"/>
              <w:keepNext w:val="0"/>
            </w:pPr>
          </w:p>
        </w:tc>
        <w:tc>
          <w:tcPr>
            <w:tcW w:w="482" w:type="dxa"/>
            <w:vMerge/>
            <w:tcBorders>
              <w:left w:val="single" w:sz="4" w:space="0" w:color="auto"/>
              <w:bottom w:val="single" w:sz="4" w:space="0" w:color="auto"/>
              <w:right w:val="single" w:sz="4" w:space="0" w:color="auto"/>
            </w:tcBorders>
            <w:vAlign w:val="center"/>
          </w:tcPr>
          <w:p w14:paraId="5D12A0DD" w14:textId="77777777" w:rsidR="00187C40" w:rsidRPr="006C1437" w:rsidRDefault="00187C40" w:rsidP="00AF13A5">
            <w:pPr>
              <w:pStyle w:val="TAC"/>
              <w:keepNext w:val="0"/>
            </w:pPr>
          </w:p>
        </w:tc>
      </w:tr>
      <w:tr w:rsidR="00187C40" w:rsidRPr="006C1437" w14:paraId="55EAF51A"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A19ACA" w14:textId="77777777" w:rsidR="00187C40" w:rsidRPr="006C1437" w:rsidRDefault="00187C40" w:rsidP="00AF13A5">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69BBE995" w14:textId="77777777" w:rsidR="00187C40" w:rsidRPr="006C1437" w:rsidRDefault="00187C40" w:rsidP="00AF13A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8FCEDCA" w14:textId="77777777" w:rsidR="00187C40" w:rsidRPr="006C1437" w:rsidRDefault="00187C40" w:rsidP="00AF13A5">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A3B5777" w14:textId="77777777" w:rsidR="00187C40" w:rsidRPr="006C1437" w:rsidRDefault="00187C40" w:rsidP="00AF13A5">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61975E73" w14:textId="77777777" w:rsidR="00187C40" w:rsidRPr="006C1437" w:rsidRDefault="00187C40" w:rsidP="00AF13A5">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070F430A" w14:textId="77777777" w:rsidR="00187C40" w:rsidRPr="006C1437" w:rsidRDefault="00187C40" w:rsidP="00AF13A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6F8B8144" w14:textId="77777777" w:rsidR="00187C40" w:rsidRPr="006C1437" w:rsidRDefault="00187C40" w:rsidP="00AF13A5">
            <w:pPr>
              <w:pStyle w:val="TAC"/>
              <w:keepNext w:val="0"/>
            </w:pPr>
            <w:r w:rsidRPr="006C1437">
              <w:t>0</w:t>
            </w:r>
          </w:p>
        </w:tc>
      </w:tr>
      <w:tr w:rsidR="00187C40" w:rsidRPr="006C1437" w14:paraId="7E3E53E3"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1C9D9C3" w14:textId="77777777" w:rsidR="00187C40" w:rsidRPr="006C1437" w:rsidRDefault="00187C40" w:rsidP="00AF13A5">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27B3D639"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2E0E04" w14:textId="77777777" w:rsidR="00187C40" w:rsidRPr="006C1437" w:rsidRDefault="00187C40" w:rsidP="00AF13A5">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36DC89F8" w14:textId="77777777" w:rsidR="00187C40" w:rsidRPr="006C1437" w:rsidRDefault="00187C40" w:rsidP="00AF13A5">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5A5B2C1" w14:textId="77777777" w:rsidR="00187C40" w:rsidRPr="006C1437" w:rsidRDefault="00187C40" w:rsidP="00AF13A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00C770C8" w14:textId="77777777" w:rsidR="00187C40" w:rsidRPr="006C1437" w:rsidRDefault="00187C40" w:rsidP="00AF13A5">
            <w:pPr>
              <w:pStyle w:val="TAC"/>
              <w:keepNext w:val="0"/>
            </w:pPr>
            <w:r w:rsidRPr="006C1437">
              <w:t>1</w:t>
            </w:r>
          </w:p>
        </w:tc>
      </w:tr>
      <w:tr w:rsidR="00187C40" w:rsidRPr="006C1437" w14:paraId="3A46A56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8252440" w14:textId="77777777" w:rsidR="00187C40" w:rsidRPr="006C1437" w:rsidRDefault="00187C40" w:rsidP="00AF13A5">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3EC8924"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55CE0C"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ACE5D08" w14:textId="77777777" w:rsidR="00187C40" w:rsidRPr="006C1437" w:rsidRDefault="00187C40" w:rsidP="00AF13A5">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29D3B800" w14:textId="77777777" w:rsidR="00187C40" w:rsidRPr="006C1437" w:rsidRDefault="00187C40" w:rsidP="00AF13A5">
            <w:pPr>
              <w:pStyle w:val="TAC"/>
              <w:keepNext w:val="0"/>
            </w:pPr>
            <w:r w:rsidRPr="006C1437">
              <w:t>0</w:t>
            </w:r>
          </w:p>
        </w:tc>
      </w:tr>
      <w:tr w:rsidR="00187C40" w:rsidRPr="006C1437" w14:paraId="36777C9A" w14:textId="77777777" w:rsidTr="00AF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43442C3F" w14:textId="77777777" w:rsidR="00187C40" w:rsidRPr="006C1437" w:rsidRDefault="00187C40" w:rsidP="00AF13A5">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29623FD6" w14:textId="77777777" w:rsidR="00187C40" w:rsidRPr="006C1437" w:rsidRDefault="00187C40" w:rsidP="00AF13A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3937AB24" w14:textId="77777777" w:rsidR="00187C40" w:rsidRPr="006C1437" w:rsidRDefault="00187C40" w:rsidP="00AF13A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7AD58F9" w14:textId="77777777" w:rsidR="00187C40" w:rsidRPr="006C1437" w:rsidRDefault="00187C40" w:rsidP="00AF13A5">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403B1A94" w14:textId="77777777" w:rsidR="00187C40" w:rsidRPr="006C1437" w:rsidRDefault="00187C40" w:rsidP="00AF13A5">
            <w:pPr>
              <w:pStyle w:val="TAC"/>
              <w:keepNext w:val="0"/>
              <w:snapToGrid w:val="0"/>
            </w:pPr>
            <w:r w:rsidRPr="006C1437">
              <w:t>0</w:t>
            </w:r>
          </w:p>
        </w:tc>
      </w:tr>
      <w:tr w:rsidR="00187C40" w:rsidRPr="006C1437" w14:paraId="7D10DE8F" w14:textId="77777777" w:rsidTr="00AF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20F3FBCF" w14:textId="77777777" w:rsidR="00187C40" w:rsidRPr="006C1437" w:rsidRDefault="00187C40" w:rsidP="00AF13A5">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4B100233" w14:textId="77777777" w:rsidR="00187C40" w:rsidRPr="006C1437" w:rsidRDefault="00187C40" w:rsidP="00AF13A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40313BBD" w14:textId="77777777" w:rsidR="00187C40" w:rsidRPr="006C1437" w:rsidRDefault="00187C40" w:rsidP="00AF13A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BCD9A00" w14:textId="77777777" w:rsidR="00187C40" w:rsidRPr="006C1437" w:rsidRDefault="00187C40" w:rsidP="00AF13A5">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5999D1C2" w14:textId="77777777" w:rsidR="00187C40" w:rsidRPr="006C1437" w:rsidRDefault="00187C40" w:rsidP="00AF13A5">
            <w:pPr>
              <w:pStyle w:val="TAC"/>
              <w:keepNext w:val="0"/>
              <w:snapToGrid w:val="0"/>
            </w:pPr>
            <w:r w:rsidRPr="006C1437">
              <w:t>0</w:t>
            </w:r>
          </w:p>
        </w:tc>
      </w:tr>
      <w:tr w:rsidR="00187C40" w:rsidRPr="006C1437" w14:paraId="2DCB9BF8"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B37010C" w14:textId="77777777" w:rsidR="00187C40" w:rsidRPr="006C1437" w:rsidRDefault="00187C40" w:rsidP="00AF13A5">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582FEED1"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E9B060" w14:textId="77777777" w:rsidR="00187C40" w:rsidRPr="006C1437" w:rsidRDefault="00187C40" w:rsidP="00AF13A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D2034A8" w14:textId="77777777" w:rsidR="00187C40" w:rsidRPr="006C1437" w:rsidRDefault="00187C40" w:rsidP="00AF13A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790EC72" w14:textId="77777777" w:rsidR="00187C40" w:rsidRPr="006C1437" w:rsidRDefault="00187C40" w:rsidP="00AF13A5">
            <w:pPr>
              <w:pStyle w:val="TAC"/>
              <w:keepNext w:val="0"/>
            </w:pPr>
            <w:r w:rsidRPr="006C1437">
              <w:t>0</w:t>
            </w:r>
          </w:p>
        </w:tc>
      </w:tr>
      <w:tr w:rsidR="00187C40" w:rsidRPr="006C1437" w14:paraId="5363C249"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72B48AA" w14:textId="77777777" w:rsidR="00187C40" w:rsidRPr="006C1437" w:rsidRDefault="00187C40" w:rsidP="00AF13A5">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28F9E37"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B57294" w14:textId="77777777" w:rsidR="00187C40" w:rsidRPr="006C1437" w:rsidRDefault="00187C40" w:rsidP="00AF13A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DF9865C" w14:textId="77777777" w:rsidR="00187C40" w:rsidRPr="006C1437" w:rsidRDefault="00187C40" w:rsidP="00AF13A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8A45527" w14:textId="77777777" w:rsidR="00187C40" w:rsidRPr="006C1437" w:rsidRDefault="00187C40" w:rsidP="00AF13A5">
            <w:pPr>
              <w:pStyle w:val="TAC"/>
              <w:keepNext w:val="0"/>
            </w:pPr>
            <w:r w:rsidRPr="006C1437">
              <w:t>1</w:t>
            </w:r>
          </w:p>
        </w:tc>
      </w:tr>
      <w:tr w:rsidR="00187C40" w:rsidRPr="006C1437" w14:paraId="20FA41B9"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52153F2" w14:textId="77777777" w:rsidR="00187C40" w:rsidRPr="006C1437" w:rsidRDefault="00187C40" w:rsidP="00AF13A5">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A9E3431" w14:textId="77777777" w:rsidR="00187C40" w:rsidRPr="006C1437" w:rsidRDefault="00187C40" w:rsidP="00AF13A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452E5F"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3109B93" w14:textId="77777777" w:rsidR="00187C40" w:rsidRPr="006C1437" w:rsidRDefault="00187C40" w:rsidP="00AF13A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1F2D1E90" w14:textId="77777777" w:rsidR="00187C40" w:rsidRPr="006C1437" w:rsidRDefault="00187C40" w:rsidP="00AF13A5">
            <w:pPr>
              <w:pStyle w:val="TAC"/>
              <w:keepNext w:val="0"/>
            </w:pPr>
            <w:r w:rsidRPr="006C1437">
              <w:t>0</w:t>
            </w:r>
          </w:p>
        </w:tc>
      </w:tr>
      <w:tr w:rsidR="00187C40" w:rsidRPr="006C1437" w14:paraId="4EF74A0F"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BB80DA8" w14:textId="77777777" w:rsidR="00187C40" w:rsidRPr="006C1437" w:rsidRDefault="00187C40" w:rsidP="00AF13A5">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EF0A965" w14:textId="77777777" w:rsidR="00187C40" w:rsidRPr="006C1437" w:rsidRDefault="00187C40" w:rsidP="00AF13A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9F467C"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5FBEC4" w14:textId="77777777" w:rsidR="00187C40" w:rsidRPr="006C1437" w:rsidRDefault="00187C40" w:rsidP="00AF13A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2263620" w14:textId="77777777" w:rsidR="00187C40" w:rsidRPr="006C1437" w:rsidRDefault="00187C40" w:rsidP="00AF13A5">
            <w:pPr>
              <w:pStyle w:val="TAC"/>
              <w:keepNext w:val="0"/>
            </w:pPr>
            <w:r w:rsidRPr="006C1437">
              <w:t>1</w:t>
            </w:r>
          </w:p>
        </w:tc>
      </w:tr>
      <w:tr w:rsidR="00187C40" w:rsidRPr="006C1437" w14:paraId="43DB080C"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FE0F285" w14:textId="77777777" w:rsidR="00187C40" w:rsidRPr="006C1437" w:rsidRDefault="00187C40" w:rsidP="00AF13A5">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73C4C6AF" w14:textId="77777777" w:rsidR="00187C40" w:rsidRPr="006C1437" w:rsidRDefault="00187C40" w:rsidP="00AF13A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F0716D7"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2E042C45" w14:textId="77777777" w:rsidR="00187C40" w:rsidRPr="006C1437" w:rsidRDefault="00187C40" w:rsidP="00AF13A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12317B3" w14:textId="77777777" w:rsidR="00187C40" w:rsidRPr="006C1437" w:rsidRDefault="00187C40" w:rsidP="00AF13A5">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6A51168D" w14:textId="77777777" w:rsidR="00187C40" w:rsidRPr="006C1437" w:rsidRDefault="00187C40" w:rsidP="00AF13A5">
            <w:pPr>
              <w:pStyle w:val="TAC"/>
              <w:keepNext w:val="0"/>
            </w:pPr>
            <w:r w:rsidRPr="006C1437">
              <w:t>0</w:t>
            </w:r>
          </w:p>
        </w:tc>
      </w:tr>
      <w:tr w:rsidR="00187C40" w:rsidRPr="006C1437" w14:paraId="041879DA"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4D0929F" w14:textId="77777777" w:rsidR="00187C40" w:rsidRPr="006C1437" w:rsidRDefault="00187C40" w:rsidP="00AF13A5">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095A492" w14:textId="77777777" w:rsidR="00187C40" w:rsidRPr="006C1437" w:rsidRDefault="00187C40" w:rsidP="00AF13A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D74177" w14:textId="77777777" w:rsidR="00187C40" w:rsidRPr="006C1437" w:rsidRDefault="00187C40" w:rsidP="00AF13A5">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77F7568E" w14:textId="77777777" w:rsidR="00187C40" w:rsidRPr="006C1437" w:rsidRDefault="00187C40" w:rsidP="00AF13A5">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66C08E1A" w14:textId="77777777" w:rsidR="00187C40" w:rsidRPr="006C1437" w:rsidRDefault="00187C40" w:rsidP="00AF13A5">
            <w:pPr>
              <w:pStyle w:val="TAC"/>
            </w:pPr>
            <w:r w:rsidRPr="006C1437">
              <w:rPr>
                <w:szCs w:val="18"/>
              </w:rPr>
              <w:t>0</w:t>
            </w:r>
          </w:p>
        </w:tc>
      </w:tr>
      <w:tr w:rsidR="00187C40" w:rsidRPr="006C1437" w14:paraId="6678E892" w14:textId="77777777" w:rsidTr="00AF13A5">
        <w:trPr>
          <w:gridAfter w:val="1"/>
          <w:wAfter w:w="11" w:type="dxa"/>
        </w:trPr>
        <w:tc>
          <w:tcPr>
            <w:tcW w:w="1819" w:type="dxa"/>
            <w:vMerge/>
            <w:tcBorders>
              <w:left w:val="single" w:sz="4" w:space="0" w:color="auto"/>
              <w:right w:val="single" w:sz="4" w:space="0" w:color="auto"/>
            </w:tcBorders>
          </w:tcPr>
          <w:p w14:paraId="3A076415" w14:textId="77777777" w:rsidR="00187C40" w:rsidRPr="006C1437" w:rsidRDefault="00187C40" w:rsidP="00AF13A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89742D5" w14:textId="77777777" w:rsidR="00187C40" w:rsidRPr="006C1437" w:rsidRDefault="00187C40" w:rsidP="00AF13A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DEBD0F9" w14:textId="77777777" w:rsidR="00187C40" w:rsidRPr="006C1437" w:rsidRDefault="00187C40" w:rsidP="00AF13A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0ABCDA5E" w14:textId="77777777" w:rsidR="00187C40" w:rsidRPr="006C1437" w:rsidRDefault="00187C40" w:rsidP="00AF13A5">
            <w:pPr>
              <w:pStyle w:val="TAL"/>
            </w:pPr>
          </w:p>
          <w:p w14:paraId="0A121002" w14:textId="77777777" w:rsidR="00187C40" w:rsidRDefault="00187C40" w:rsidP="00AF13A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71FCD79E" w14:textId="77777777" w:rsidR="00187C40" w:rsidRDefault="00187C40" w:rsidP="00AF13A5">
            <w:pPr>
              <w:pStyle w:val="TAL"/>
            </w:pPr>
          </w:p>
          <w:p w14:paraId="0BE8BFC3" w14:textId="77777777" w:rsidR="00187C40" w:rsidRPr="006C1437" w:rsidRDefault="00187C40" w:rsidP="00AF13A5">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7B115CF3" w14:textId="77777777" w:rsidR="00187C40" w:rsidRPr="006C1437" w:rsidRDefault="00187C40" w:rsidP="00AF13A5">
            <w:pPr>
              <w:pStyle w:val="TAC"/>
              <w:rPr>
                <w:szCs w:val="18"/>
              </w:rPr>
            </w:pPr>
          </w:p>
        </w:tc>
        <w:tc>
          <w:tcPr>
            <w:tcW w:w="482" w:type="dxa"/>
            <w:vMerge/>
            <w:tcBorders>
              <w:left w:val="single" w:sz="4" w:space="0" w:color="auto"/>
              <w:right w:val="single" w:sz="4" w:space="0" w:color="auto"/>
            </w:tcBorders>
            <w:vAlign w:val="center"/>
          </w:tcPr>
          <w:p w14:paraId="6427D08F" w14:textId="77777777" w:rsidR="00187C40" w:rsidRPr="006C1437" w:rsidRDefault="00187C40" w:rsidP="00AF13A5">
            <w:pPr>
              <w:pStyle w:val="TAC"/>
              <w:rPr>
                <w:szCs w:val="18"/>
              </w:rPr>
            </w:pPr>
          </w:p>
        </w:tc>
      </w:tr>
      <w:tr w:rsidR="00187C40" w:rsidRPr="006C1437" w14:paraId="23113D72"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477F1516" w14:textId="77777777" w:rsidR="00187C40" w:rsidRPr="006C1437" w:rsidRDefault="00187C40" w:rsidP="00AF13A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158C3FB" w14:textId="77777777" w:rsidR="00187C40" w:rsidRPr="006C1437" w:rsidRDefault="00187C40" w:rsidP="00AF13A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636FF6" w14:textId="77777777" w:rsidR="00187C40" w:rsidRPr="006C1437" w:rsidRDefault="00187C40" w:rsidP="00AF13A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2CB3345" w14:textId="77777777" w:rsidR="00187C40" w:rsidRPr="006C1437" w:rsidRDefault="00187C40" w:rsidP="00AF13A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87A9E21" w14:textId="77777777" w:rsidR="00187C40" w:rsidRPr="006C1437" w:rsidRDefault="00187C40" w:rsidP="00AF13A5">
            <w:pPr>
              <w:pStyle w:val="TAC"/>
              <w:rPr>
                <w:szCs w:val="18"/>
              </w:rPr>
            </w:pPr>
          </w:p>
        </w:tc>
      </w:tr>
      <w:tr w:rsidR="00187C40" w:rsidRPr="006C1437" w14:paraId="15F854DB"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76F06A5" w14:textId="77777777" w:rsidR="00187C40" w:rsidRPr="006C1437" w:rsidRDefault="00187C40" w:rsidP="00AF13A5">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95EC5AE" w14:textId="77777777" w:rsidR="00187C40" w:rsidRPr="006C1437" w:rsidRDefault="00187C40" w:rsidP="00AF13A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D2609B" w14:textId="77777777" w:rsidR="00187C40" w:rsidRPr="006C1437" w:rsidRDefault="00187C40" w:rsidP="00AF13A5">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28D0DD39" w14:textId="77777777" w:rsidR="00187C40" w:rsidRPr="006C1437" w:rsidRDefault="00187C40" w:rsidP="00AF13A5">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FC38F0C"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C53BA2B" w14:textId="77777777" w:rsidR="00187C40" w:rsidRPr="006C1437" w:rsidRDefault="00187C40" w:rsidP="00187C40">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319D25E" w14:textId="77777777" w:rsidR="00187C40" w:rsidRPr="006C1437" w:rsidRDefault="00187C40" w:rsidP="00AF13A5">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40A85CAE" w14:textId="77777777" w:rsidR="00187C40" w:rsidRPr="006C1437" w:rsidRDefault="00187C40" w:rsidP="00AF13A5">
            <w:pPr>
              <w:pStyle w:val="TAC"/>
              <w:rPr>
                <w:szCs w:val="18"/>
              </w:rPr>
            </w:pPr>
            <w:r w:rsidRPr="006C1437">
              <w:rPr>
                <w:szCs w:val="18"/>
              </w:rPr>
              <w:t>0</w:t>
            </w:r>
          </w:p>
        </w:tc>
      </w:tr>
      <w:tr w:rsidR="00187C40" w:rsidRPr="006C1437" w14:paraId="15DD76BF"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2DC20A2" w14:textId="77777777" w:rsidR="00187C40" w:rsidRPr="006C1437" w:rsidRDefault="00187C40" w:rsidP="00AF13A5">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1DCE735" w14:textId="77777777" w:rsidR="00187C40" w:rsidRPr="006C1437" w:rsidRDefault="00187C40" w:rsidP="00AF13A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9E9594" w14:textId="77777777" w:rsidR="00187C40" w:rsidRPr="006C1437" w:rsidRDefault="00187C40" w:rsidP="00AF13A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8DD0085" w14:textId="77777777" w:rsidR="00187C40" w:rsidRPr="006C1437" w:rsidRDefault="00187C40" w:rsidP="00AF13A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169D02D" w14:textId="77777777" w:rsidR="00187C40" w:rsidRPr="006C1437" w:rsidRDefault="00187C40" w:rsidP="00AF13A5">
            <w:pPr>
              <w:pStyle w:val="TAL"/>
              <w:rPr>
                <w:rFonts w:cs="Arial"/>
                <w:szCs w:val="18"/>
                <w:lang w:eastAsia="zh-CN"/>
              </w:rPr>
            </w:pPr>
          </w:p>
          <w:p w14:paraId="53640A5D"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FEE7E95"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3B7AF58B"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72AA00C"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394AE24C"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08D853DB" w14:textId="77777777" w:rsidR="00187C40"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E15AEA8"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 5.30 of 3GPP TS 29.244 [80].</w:t>
            </w:r>
          </w:p>
        </w:tc>
        <w:tc>
          <w:tcPr>
            <w:tcW w:w="1530" w:type="dxa"/>
            <w:tcBorders>
              <w:top w:val="single" w:sz="4" w:space="0" w:color="auto"/>
              <w:left w:val="single" w:sz="4" w:space="0" w:color="auto"/>
              <w:bottom w:val="single" w:sz="4" w:space="0" w:color="auto"/>
              <w:right w:val="single" w:sz="4" w:space="0" w:color="auto"/>
            </w:tcBorders>
          </w:tcPr>
          <w:p w14:paraId="50DA426A" w14:textId="77777777" w:rsidR="00187C40" w:rsidRPr="006C1437" w:rsidRDefault="00187C40" w:rsidP="00AF13A5">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6032BF30" w14:textId="77777777" w:rsidR="00187C40" w:rsidRPr="006C1437" w:rsidRDefault="00187C40" w:rsidP="00AF13A5">
            <w:pPr>
              <w:pStyle w:val="TAC"/>
              <w:rPr>
                <w:szCs w:val="18"/>
              </w:rPr>
            </w:pPr>
            <w:r w:rsidRPr="006C1437">
              <w:rPr>
                <w:szCs w:val="18"/>
              </w:rPr>
              <w:t>0</w:t>
            </w:r>
          </w:p>
        </w:tc>
      </w:tr>
      <w:tr w:rsidR="00187C40" w:rsidRPr="006C1437" w14:paraId="4B6E9C86"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C213CD9" w14:textId="77777777" w:rsidR="00187C40" w:rsidRPr="006C1437" w:rsidRDefault="00187C40" w:rsidP="00AF13A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284B44"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EDC420C" w14:textId="77777777" w:rsidR="00187C40" w:rsidRPr="006C1437" w:rsidRDefault="00187C40" w:rsidP="00AF13A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2DEB81B" w14:textId="77777777" w:rsidR="00187C40" w:rsidRPr="006C1437" w:rsidRDefault="00187C40" w:rsidP="00AF13A5">
            <w:pPr>
              <w:pStyle w:val="TAL"/>
            </w:pPr>
          </w:p>
          <w:p w14:paraId="05498D19" w14:textId="77777777" w:rsidR="00187C40" w:rsidRPr="006C1437" w:rsidRDefault="00187C40" w:rsidP="00AF13A5">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1B6AEC7" w14:textId="77777777" w:rsidR="00187C40" w:rsidRPr="006C1437" w:rsidRDefault="00187C40" w:rsidP="00AF13A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85BF910" w14:textId="77777777" w:rsidR="00187C40" w:rsidRPr="006C1437" w:rsidRDefault="00187C40" w:rsidP="00AF13A5">
            <w:pPr>
              <w:pStyle w:val="TAC"/>
            </w:pPr>
            <w:r w:rsidRPr="006C1437">
              <w:t>0</w:t>
            </w:r>
          </w:p>
        </w:tc>
      </w:tr>
      <w:tr w:rsidR="00187C40" w:rsidRPr="006C1437" w14:paraId="1E5FFB19"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tcPr>
          <w:p w14:paraId="6D77A5FB" w14:textId="77777777" w:rsidR="00187C40" w:rsidRPr="006C1437" w:rsidRDefault="00187C40" w:rsidP="00AF13A5">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2277E34"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02159A5" w14:textId="77777777" w:rsidR="00187C40" w:rsidRPr="006C1437" w:rsidRDefault="00187C40" w:rsidP="00AF13A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A78F717" w14:textId="77777777" w:rsidR="00187C40" w:rsidRPr="006C1437" w:rsidRDefault="00187C40" w:rsidP="00AF13A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DAC19A1" w14:textId="77777777" w:rsidR="00187C40" w:rsidRPr="006C1437" w:rsidRDefault="00187C40" w:rsidP="00AF13A5">
            <w:pPr>
              <w:pStyle w:val="TAC"/>
            </w:pPr>
            <w:r w:rsidRPr="006C1437">
              <w:t>0</w:t>
            </w:r>
          </w:p>
        </w:tc>
      </w:tr>
      <w:tr w:rsidR="00187C40" w:rsidRPr="006C1437" w14:paraId="466A1DBF"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6330BE1B" w14:textId="77777777" w:rsidR="00187C40" w:rsidRPr="006C1437" w:rsidRDefault="00187C40" w:rsidP="00AF13A5">
            <w:pPr>
              <w:pStyle w:val="TAL"/>
            </w:pPr>
          </w:p>
        </w:tc>
        <w:tc>
          <w:tcPr>
            <w:tcW w:w="360" w:type="dxa"/>
            <w:tcBorders>
              <w:top w:val="single" w:sz="4" w:space="0" w:color="auto"/>
              <w:left w:val="single" w:sz="4" w:space="0" w:color="auto"/>
              <w:bottom w:val="single" w:sz="4" w:space="0" w:color="auto"/>
              <w:right w:val="single" w:sz="4" w:space="0" w:color="auto"/>
            </w:tcBorders>
          </w:tcPr>
          <w:p w14:paraId="5FF9EB59"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C6917F"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9C878A7" w14:textId="77777777" w:rsidR="00187C40" w:rsidRPr="006C1437" w:rsidRDefault="00187C40" w:rsidP="00AF13A5">
            <w:pPr>
              <w:pStyle w:val="TAC"/>
            </w:pPr>
          </w:p>
        </w:tc>
        <w:tc>
          <w:tcPr>
            <w:tcW w:w="482" w:type="dxa"/>
            <w:vMerge/>
            <w:tcBorders>
              <w:left w:val="single" w:sz="4" w:space="0" w:color="auto"/>
              <w:bottom w:val="single" w:sz="4" w:space="0" w:color="auto"/>
              <w:right w:val="single" w:sz="4" w:space="0" w:color="auto"/>
            </w:tcBorders>
          </w:tcPr>
          <w:p w14:paraId="6AC94507" w14:textId="77777777" w:rsidR="00187C40" w:rsidRPr="006C1437" w:rsidRDefault="00187C40" w:rsidP="00AF13A5">
            <w:pPr>
              <w:pStyle w:val="TAC"/>
            </w:pPr>
          </w:p>
        </w:tc>
      </w:tr>
      <w:tr w:rsidR="00187C40" w:rsidRPr="006C1437" w14:paraId="3D93A90B"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tcPr>
          <w:p w14:paraId="7003FA22" w14:textId="77777777" w:rsidR="00187C40" w:rsidRPr="006C1437" w:rsidRDefault="00187C40" w:rsidP="00AF13A5">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9FCAB5"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4307260" w14:textId="77777777" w:rsidR="00187C40" w:rsidRPr="006C1437" w:rsidRDefault="00187C40" w:rsidP="00AF13A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1A08093" w14:textId="77777777" w:rsidR="00187C40" w:rsidRPr="006C1437" w:rsidRDefault="00187C40" w:rsidP="00AF13A5">
            <w:pPr>
              <w:pStyle w:val="TAL"/>
            </w:pPr>
          </w:p>
          <w:p w14:paraId="15716DFB"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B950336" w14:textId="77777777" w:rsidR="00187C40" w:rsidRPr="006C1437" w:rsidRDefault="00187C40" w:rsidP="00AF13A5">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EA8FDF7" w14:textId="77777777" w:rsidR="00187C40" w:rsidRPr="006C1437" w:rsidRDefault="00187C40" w:rsidP="00AF13A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423D449" w14:textId="77777777" w:rsidR="00187C40" w:rsidRPr="006C1437" w:rsidRDefault="00187C40" w:rsidP="00AF13A5">
            <w:pPr>
              <w:pStyle w:val="TAC"/>
            </w:pPr>
            <w:r w:rsidRPr="006C1437">
              <w:t>1</w:t>
            </w:r>
          </w:p>
        </w:tc>
      </w:tr>
      <w:tr w:rsidR="00187C40" w:rsidRPr="006C1437" w14:paraId="5E5E022E"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64C8F17F" w14:textId="77777777" w:rsidR="00187C40" w:rsidRPr="006C1437" w:rsidRDefault="00187C40" w:rsidP="00AF13A5">
            <w:pPr>
              <w:pStyle w:val="TAL"/>
            </w:pPr>
          </w:p>
        </w:tc>
        <w:tc>
          <w:tcPr>
            <w:tcW w:w="360" w:type="dxa"/>
            <w:tcBorders>
              <w:top w:val="single" w:sz="4" w:space="0" w:color="auto"/>
              <w:left w:val="single" w:sz="4" w:space="0" w:color="auto"/>
              <w:bottom w:val="single" w:sz="4" w:space="0" w:color="auto"/>
              <w:right w:val="single" w:sz="4" w:space="0" w:color="auto"/>
            </w:tcBorders>
          </w:tcPr>
          <w:p w14:paraId="0BE58190"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A81E6A"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2A3D60D" w14:textId="77777777" w:rsidR="00187C40" w:rsidRPr="006C1437" w:rsidRDefault="00187C40" w:rsidP="00AF13A5">
            <w:pPr>
              <w:pStyle w:val="TAC"/>
            </w:pPr>
          </w:p>
        </w:tc>
        <w:tc>
          <w:tcPr>
            <w:tcW w:w="482" w:type="dxa"/>
            <w:vMerge/>
            <w:tcBorders>
              <w:left w:val="single" w:sz="4" w:space="0" w:color="auto"/>
              <w:bottom w:val="single" w:sz="4" w:space="0" w:color="auto"/>
              <w:right w:val="single" w:sz="4" w:space="0" w:color="auto"/>
            </w:tcBorders>
          </w:tcPr>
          <w:p w14:paraId="325768D8" w14:textId="77777777" w:rsidR="00187C40" w:rsidRPr="006C1437" w:rsidRDefault="00187C40" w:rsidP="00AF13A5">
            <w:pPr>
              <w:pStyle w:val="TAC"/>
            </w:pPr>
          </w:p>
        </w:tc>
      </w:tr>
      <w:tr w:rsidR="00187C40" w:rsidRPr="006C1437" w14:paraId="24F50F0E"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7868523" w14:textId="77777777" w:rsidR="00187C40" w:rsidRPr="006C1437" w:rsidRDefault="00187C40" w:rsidP="00AF13A5">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AE752B"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D1CA36" w14:textId="77777777" w:rsidR="00187C40" w:rsidRPr="006C1437" w:rsidRDefault="00187C40" w:rsidP="00AF13A5">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3C47606B" w14:textId="77777777" w:rsidR="00187C40" w:rsidRPr="006C1437" w:rsidRDefault="00187C40" w:rsidP="00AF13A5">
            <w:pPr>
              <w:pStyle w:val="TAL"/>
            </w:pPr>
          </w:p>
          <w:p w14:paraId="194ACACE"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55303D2" w14:textId="77777777" w:rsidR="00187C40" w:rsidRPr="006C1437" w:rsidRDefault="00187C40" w:rsidP="00AF13A5">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CC677F7" w14:textId="77777777" w:rsidR="00187C40" w:rsidRPr="006C1437" w:rsidRDefault="00187C40" w:rsidP="00AF13A5">
            <w:pPr>
              <w:pStyle w:val="TAC"/>
            </w:pPr>
            <w:r w:rsidRPr="006C1437">
              <w:t>2</w:t>
            </w:r>
          </w:p>
        </w:tc>
      </w:tr>
      <w:tr w:rsidR="00187C40" w:rsidRPr="006C1437" w14:paraId="649E67FD"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tcPr>
          <w:p w14:paraId="684F5B22" w14:textId="77777777" w:rsidR="00187C40" w:rsidRPr="006C1437" w:rsidRDefault="00187C40" w:rsidP="00AF13A5">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681964"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FA2FCB2" w14:textId="77777777" w:rsidR="00187C40" w:rsidRPr="006C1437" w:rsidRDefault="00187C40" w:rsidP="00AF13A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2AC54408" w14:textId="77777777" w:rsidR="00187C40" w:rsidRPr="006C1437" w:rsidRDefault="00187C40" w:rsidP="00AF13A5">
            <w:pPr>
              <w:pStyle w:val="TAL"/>
            </w:pPr>
          </w:p>
          <w:p w14:paraId="6CCFBB0C"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847BAE2" w14:textId="77777777" w:rsidR="00187C40" w:rsidRPr="006C1437" w:rsidRDefault="00187C40" w:rsidP="00187C40">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72D9764C" w14:textId="77777777" w:rsidR="00187C40" w:rsidRPr="006C1437" w:rsidRDefault="00187C40" w:rsidP="00187C40">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1B9C27BD" w14:textId="77777777" w:rsidR="00187C40" w:rsidRPr="006C1437" w:rsidRDefault="00187C40" w:rsidP="00AF13A5">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50AD4750" w14:textId="77777777" w:rsidR="00187C40" w:rsidRPr="006C1437" w:rsidRDefault="00187C40" w:rsidP="00AF13A5">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2295B71C" w14:textId="77777777" w:rsidR="00187C40" w:rsidRPr="006C1437" w:rsidRDefault="00187C40" w:rsidP="00AF13A5">
            <w:pPr>
              <w:pStyle w:val="TAC"/>
            </w:pPr>
            <w:r w:rsidRPr="006C1437">
              <w:t>0</w:t>
            </w:r>
          </w:p>
        </w:tc>
      </w:tr>
      <w:tr w:rsidR="00187C40" w:rsidRPr="006C1437" w14:paraId="4A00E798"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2C08454E" w14:textId="77777777" w:rsidR="00187C40" w:rsidRPr="006C1437" w:rsidRDefault="00187C40" w:rsidP="00AF13A5">
            <w:pPr>
              <w:pStyle w:val="TAL"/>
            </w:pPr>
          </w:p>
        </w:tc>
        <w:tc>
          <w:tcPr>
            <w:tcW w:w="360" w:type="dxa"/>
            <w:tcBorders>
              <w:top w:val="single" w:sz="4" w:space="0" w:color="auto"/>
              <w:left w:val="single" w:sz="4" w:space="0" w:color="auto"/>
              <w:bottom w:val="single" w:sz="4" w:space="0" w:color="auto"/>
              <w:right w:val="single" w:sz="4" w:space="0" w:color="auto"/>
            </w:tcBorders>
          </w:tcPr>
          <w:p w14:paraId="5457867E"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CF82B7"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FD67261" w14:textId="77777777" w:rsidR="00187C40" w:rsidRPr="006C1437" w:rsidRDefault="00187C40" w:rsidP="00AF13A5">
            <w:pPr>
              <w:pStyle w:val="TAC"/>
            </w:pPr>
          </w:p>
        </w:tc>
        <w:tc>
          <w:tcPr>
            <w:tcW w:w="482" w:type="dxa"/>
            <w:vMerge/>
            <w:tcBorders>
              <w:left w:val="single" w:sz="4" w:space="0" w:color="auto"/>
              <w:bottom w:val="single" w:sz="4" w:space="0" w:color="auto"/>
              <w:right w:val="single" w:sz="4" w:space="0" w:color="auto"/>
            </w:tcBorders>
          </w:tcPr>
          <w:p w14:paraId="60EEF384" w14:textId="77777777" w:rsidR="00187C40" w:rsidRPr="006C1437" w:rsidRDefault="00187C40" w:rsidP="00AF13A5">
            <w:pPr>
              <w:pStyle w:val="TAC"/>
            </w:pPr>
          </w:p>
        </w:tc>
      </w:tr>
      <w:tr w:rsidR="00187C40" w:rsidRPr="006C1437" w14:paraId="3ACD1754"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FC1877D" w14:textId="77777777" w:rsidR="00187C40" w:rsidRPr="006C1437" w:rsidRDefault="00187C40" w:rsidP="00AF13A5">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779502"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C9C5C52" w14:textId="77777777" w:rsidR="00187C40" w:rsidRPr="006C1437" w:rsidRDefault="00187C40" w:rsidP="00AF13A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58E9387" w14:textId="77777777" w:rsidR="00187C40" w:rsidRPr="006C1437" w:rsidRDefault="00187C40" w:rsidP="00AF13A5">
            <w:pPr>
              <w:pStyle w:val="TAL"/>
            </w:pPr>
          </w:p>
          <w:p w14:paraId="49BE5E6F"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739B19A" w14:textId="77777777" w:rsidR="00187C40" w:rsidRPr="006C1437" w:rsidRDefault="00187C40" w:rsidP="00AF13A5">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B5F1C49" w14:textId="77777777" w:rsidR="00187C40" w:rsidRPr="006C1437" w:rsidRDefault="00187C40" w:rsidP="00AF13A5">
            <w:pPr>
              <w:pStyle w:val="TAC"/>
            </w:pPr>
            <w:r w:rsidRPr="006C1437">
              <w:t>1</w:t>
            </w:r>
          </w:p>
        </w:tc>
      </w:tr>
      <w:tr w:rsidR="00187C40" w:rsidRPr="006C1437" w14:paraId="58190D79"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904C043" w14:textId="77777777" w:rsidR="00187C40" w:rsidRPr="006C1437" w:rsidRDefault="00187C40" w:rsidP="00AF13A5">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650C6DE" w14:textId="77777777" w:rsidR="00187C40" w:rsidRPr="006C1437" w:rsidRDefault="00187C40" w:rsidP="00AF13A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EA2E82" w14:textId="77777777" w:rsidR="00187C40" w:rsidRPr="006C1437" w:rsidRDefault="00187C40" w:rsidP="00AF13A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1A06EE72" w14:textId="77777777" w:rsidR="00187C40" w:rsidRPr="006C1437" w:rsidRDefault="00187C40" w:rsidP="00AF13A5">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6F64E41" w14:textId="77777777" w:rsidR="00187C40" w:rsidRPr="006C1437" w:rsidRDefault="00187C40" w:rsidP="00AF13A5">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0224C7FE" w14:textId="77777777" w:rsidR="00187C40" w:rsidRPr="006C1437" w:rsidRDefault="00187C40" w:rsidP="00AF13A5">
            <w:pPr>
              <w:pStyle w:val="TAC"/>
              <w:rPr>
                <w:szCs w:val="18"/>
                <w:lang w:eastAsia="zh-CN"/>
              </w:rPr>
            </w:pPr>
            <w:r w:rsidRPr="006C1437">
              <w:rPr>
                <w:szCs w:val="18"/>
                <w:lang w:eastAsia="zh-CN"/>
              </w:rPr>
              <w:t>0</w:t>
            </w:r>
          </w:p>
        </w:tc>
      </w:tr>
      <w:tr w:rsidR="00187C40" w:rsidRPr="006C1437" w14:paraId="6F0FD06E" w14:textId="77777777" w:rsidTr="00AF13A5">
        <w:trPr>
          <w:gridAfter w:val="1"/>
          <w:wAfter w:w="11" w:type="dxa"/>
        </w:trPr>
        <w:tc>
          <w:tcPr>
            <w:tcW w:w="1819" w:type="dxa"/>
            <w:vMerge/>
            <w:tcBorders>
              <w:left w:val="single" w:sz="4" w:space="0" w:color="auto"/>
              <w:right w:val="single" w:sz="4" w:space="0" w:color="auto"/>
            </w:tcBorders>
            <w:vAlign w:val="center"/>
          </w:tcPr>
          <w:p w14:paraId="5426CF9F" w14:textId="77777777" w:rsidR="00187C40" w:rsidRPr="006C1437" w:rsidRDefault="00187C40" w:rsidP="00AF13A5">
            <w:pPr>
              <w:pStyle w:val="TAL"/>
              <w:jc w:val="center"/>
              <w:rPr>
                <w:szCs w:val="18"/>
              </w:rPr>
            </w:pPr>
          </w:p>
        </w:tc>
        <w:tc>
          <w:tcPr>
            <w:tcW w:w="360" w:type="dxa"/>
            <w:tcBorders>
              <w:left w:val="single" w:sz="4" w:space="0" w:color="auto"/>
              <w:bottom w:val="single" w:sz="4" w:space="0" w:color="auto"/>
              <w:right w:val="single" w:sz="4" w:space="0" w:color="auto"/>
            </w:tcBorders>
          </w:tcPr>
          <w:p w14:paraId="6FF7F07C" w14:textId="77777777" w:rsidR="00187C40" w:rsidRPr="006C1437" w:rsidRDefault="00187C40" w:rsidP="00AF13A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D1AA34"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277B48C3" w14:textId="77777777" w:rsidR="00187C40" w:rsidRPr="006C1437" w:rsidRDefault="00187C40" w:rsidP="00AF13A5">
            <w:pPr>
              <w:pStyle w:val="TAC"/>
              <w:rPr>
                <w:szCs w:val="18"/>
              </w:rPr>
            </w:pPr>
          </w:p>
        </w:tc>
        <w:tc>
          <w:tcPr>
            <w:tcW w:w="482" w:type="dxa"/>
            <w:vMerge/>
            <w:tcBorders>
              <w:left w:val="single" w:sz="4" w:space="0" w:color="auto"/>
              <w:right w:val="single" w:sz="4" w:space="0" w:color="auto"/>
            </w:tcBorders>
            <w:vAlign w:val="center"/>
          </w:tcPr>
          <w:p w14:paraId="3FA31956" w14:textId="77777777" w:rsidR="00187C40" w:rsidRPr="006C1437" w:rsidRDefault="00187C40" w:rsidP="00AF13A5">
            <w:pPr>
              <w:pStyle w:val="TAC"/>
              <w:rPr>
                <w:szCs w:val="18"/>
                <w:lang w:eastAsia="zh-CN"/>
              </w:rPr>
            </w:pPr>
          </w:p>
        </w:tc>
      </w:tr>
      <w:tr w:rsidR="00187C40" w:rsidRPr="006C1437" w14:paraId="2C3018E6" w14:textId="77777777" w:rsidTr="00AF13A5">
        <w:trPr>
          <w:gridAfter w:val="1"/>
          <w:wAfter w:w="11" w:type="dxa"/>
        </w:trPr>
        <w:tc>
          <w:tcPr>
            <w:tcW w:w="1819" w:type="dxa"/>
            <w:tcBorders>
              <w:left w:val="single" w:sz="4" w:space="0" w:color="auto"/>
              <w:right w:val="single" w:sz="4" w:space="0" w:color="auto"/>
            </w:tcBorders>
          </w:tcPr>
          <w:p w14:paraId="4CBC0425" w14:textId="77777777" w:rsidR="00187C40" w:rsidRPr="006C1437" w:rsidRDefault="00187C40" w:rsidP="00AF13A5">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63F7E6C4" w14:textId="77777777" w:rsidR="00187C40" w:rsidRPr="006C1437" w:rsidRDefault="00187C40" w:rsidP="00AF13A5">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85CD98D" w14:textId="77777777" w:rsidR="00187C40" w:rsidRPr="006C1437" w:rsidRDefault="00187C40" w:rsidP="00AF13A5">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5D12C2B9" w14:textId="77777777" w:rsidR="00187C40" w:rsidRPr="006C1437" w:rsidRDefault="00187C40" w:rsidP="00AF13A5">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33C51E81" w14:textId="77777777" w:rsidR="00187C40" w:rsidRPr="006C1437" w:rsidRDefault="00187C40" w:rsidP="00AF13A5">
            <w:pPr>
              <w:pStyle w:val="TAC"/>
              <w:rPr>
                <w:szCs w:val="18"/>
                <w:lang w:eastAsia="zh-CN"/>
              </w:rPr>
            </w:pPr>
            <w:r w:rsidRPr="006C1437">
              <w:rPr>
                <w:szCs w:val="18"/>
                <w:lang w:eastAsia="zh-CN"/>
              </w:rPr>
              <w:t>0</w:t>
            </w:r>
          </w:p>
        </w:tc>
      </w:tr>
      <w:tr w:rsidR="00187C40" w:rsidRPr="006C1437" w14:paraId="2B54E28F" w14:textId="77777777" w:rsidTr="00AF13A5">
        <w:trPr>
          <w:gridAfter w:val="1"/>
          <w:wAfter w:w="11" w:type="dxa"/>
        </w:trPr>
        <w:tc>
          <w:tcPr>
            <w:tcW w:w="1819" w:type="dxa"/>
            <w:tcBorders>
              <w:left w:val="single" w:sz="4" w:space="0" w:color="auto"/>
              <w:right w:val="single" w:sz="4" w:space="0" w:color="auto"/>
            </w:tcBorders>
            <w:vAlign w:val="center"/>
          </w:tcPr>
          <w:p w14:paraId="4C3807D2" w14:textId="77777777" w:rsidR="00187C40" w:rsidRPr="006C1437" w:rsidRDefault="00187C40" w:rsidP="00AF13A5">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1C90DC15" w14:textId="77777777" w:rsidR="00187C40" w:rsidRPr="006C1437" w:rsidRDefault="00187C40" w:rsidP="00AF13A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57CE78" w14:textId="77777777" w:rsidR="00187C40" w:rsidRPr="006C1437" w:rsidRDefault="00187C40" w:rsidP="00AF13A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F98BE50" w14:textId="77777777" w:rsidR="00187C40" w:rsidRPr="006C1437" w:rsidRDefault="00187C40" w:rsidP="00AF13A5">
            <w:pPr>
              <w:pStyle w:val="TAL"/>
              <w:rPr>
                <w:szCs w:val="18"/>
                <w:lang w:eastAsia="zh-CN"/>
              </w:rPr>
            </w:pPr>
          </w:p>
          <w:p w14:paraId="31C9F27B" w14:textId="77777777" w:rsidR="00187C40" w:rsidRPr="006C1437"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2B683658" w14:textId="77777777" w:rsidR="00187C40" w:rsidRPr="006C1437" w:rsidRDefault="00187C40" w:rsidP="00AF13A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57F9A9C1" w14:textId="77777777" w:rsidR="00187C40" w:rsidRPr="006C1437" w:rsidRDefault="00187C40" w:rsidP="00AF13A5">
            <w:pPr>
              <w:pStyle w:val="TAC"/>
              <w:spacing w:after="240"/>
            </w:pPr>
            <w:r w:rsidRPr="006C1437">
              <w:t>ePCO</w:t>
            </w:r>
          </w:p>
        </w:tc>
        <w:tc>
          <w:tcPr>
            <w:tcW w:w="482" w:type="dxa"/>
            <w:tcBorders>
              <w:left w:val="single" w:sz="4" w:space="0" w:color="auto"/>
              <w:right w:val="single" w:sz="4" w:space="0" w:color="auto"/>
            </w:tcBorders>
            <w:vAlign w:val="center"/>
          </w:tcPr>
          <w:p w14:paraId="1FF23E83" w14:textId="77777777" w:rsidR="00187C40" w:rsidRPr="006C1437" w:rsidRDefault="00187C40" w:rsidP="00AF13A5">
            <w:pPr>
              <w:pStyle w:val="TAC"/>
              <w:rPr>
                <w:szCs w:val="18"/>
                <w:lang w:eastAsia="zh-CN"/>
              </w:rPr>
            </w:pPr>
            <w:r w:rsidRPr="006C1437">
              <w:rPr>
                <w:rFonts w:hint="eastAsia"/>
                <w:szCs w:val="18"/>
                <w:lang w:eastAsia="zh-CN"/>
              </w:rPr>
              <w:t>0</w:t>
            </w:r>
          </w:p>
        </w:tc>
      </w:tr>
      <w:tr w:rsidR="00187C40" w:rsidRPr="006C1437" w14:paraId="350B03AC" w14:textId="77777777" w:rsidTr="00AF13A5">
        <w:trPr>
          <w:gridAfter w:val="1"/>
          <w:wAfter w:w="11" w:type="dxa"/>
        </w:trPr>
        <w:tc>
          <w:tcPr>
            <w:tcW w:w="1819" w:type="dxa"/>
            <w:tcBorders>
              <w:left w:val="single" w:sz="4" w:space="0" w:color="auto"/>
              <w:right w:val="single" w:sz="4" w:space="0" w:color="auto"/>
            </w:tcBorders>
          </w:tcPr>
          <w:p w14:paraId="72845FEA" w14:textId="77777777" w:rsidR="00187C40" w:rsidRPr="006C1437" w:rsidRDefault="00187C40" w:rsidP="00AF13A5">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5B607749" w14:textId="77777777" w:rsidR="00187C40" w:rsidRPr="006C1437" w:rsidRDefault="00187C40" w:rsidP="00AF13A5">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CD1F49" w14:textId="77777777" w:rsidR="00187C40" w:rsidRDefault="00187C40" w:rsidP="00AF13A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E35FF59" w14:textId="77777777" w:rsidR="00187C40" w:rsidRDefault="00187C40" w:rsidP="00AF13A5">
            <w:pPr>
              <w:pStyle w:val="TAL"/>
              <w:rPr>
                <w:lang w:eastAsia="zh-CN"/>
              </w:rPr>
            </w:pPr>
          </w:p>
          <w:p w14:paraId="3891CC47" w14:textId="77777777" w:rsidR="00187C40" w:rsidRPr="006C1437"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4C569C8E" w14:textId="77777777" w:rsidR="00187C40" w:rsidRPr="006C1437" w:rsidRDefault="00187C40" w:rsidP="00AF13A5">
            <w:pPr>
              <w:pStyle w:val="TAL"/>
              <w:rPr>
                <w:lang w:eastAsia="zh-CN"/>
              </w:rPr>
            </w:pPr>
          </w:p>
        </w:tc>
        <w:tc>
          <w:tcPr>
            <w:tcW w:w="1530" w:type="dxa"/>
            <w:tcBorders>
              <w:left w:val="single" w:sz="4" w:space="0" w:color="auto"/>
              <w:right w:val="single" w:sz="4" w:space="0" w:color="auto"/>
            </w:tcBorders>
          </w:tcPr>
          <w:p w14:paraId="31C0C87B" w14:textId="77777777" w:rsidR="00187C40" w:rsidRPr="006C1437" w:rsidRDefault="00187C40" w:rsidP="00AF13A5">
            <w:pPr>
              <w:pStyle w:val="TAC"/>
              <w:spacing w:after="240"/>
            </w:pPr>
            <w:r w:rsidRPr="006C1437">
              <w:rPr>
                <w:lang w:eastAsia="zh-CN"/>
              </w:rPr>
              <w:t>FQDN</w:t>
            </w:r>
          </w:p>
        </w:tc>
        <w:tc>
          <w:tcPr>
            <w:tcW w:w="482" w:type="dxa"/>
            <w:tcBorders>
              <w:left w:val="single" w:sz="4" w:space="0" w:color="auto"/>
              <w:right w:val="single" w:sz="4" w:space="0" w:color="auto"/>
            </w:tcBorders>
          </w:tcPr>
          <w:p w14:paraId="4BD7E8CE" w14:textId="77777777" w:rsidR="00187C40" w:rsidRPr="006C1437" w:rsidRDefault="00187C40" w:rsidP="00AF13A5">
            <w:pPr>
              <w:pStyle w:val="TAC"/>
              <w:rPr>
                <w:szCs w:val="18"/>
                <w:lang w:eastAsia="zh-CN"/>
              </w:rPr>
            </w:pPr>
            <w:r>
              <w:rPr>
                <w:lang w:eastAsia="zh-CN"/>
              </w:rPr>
              <w:t>1</w:t>
            </w:r>
          </w:p>
        </w:tc>
      </w:tr>
      <w:tr w:rsidR="00187C40" w:rsidRPr="006C1437" w14:paraId="18107051" w14:textId="77777777" w:rsidTr="00AF13A5">
        <w:trPr>
          <w:gridAfter w:val="1"/>
          <w:wAfter w:w="11" w:type="dxa"/>
        </w:trPr>
        <w:tc>
          <w:tcPr>
            <w:tcW w:w="1819" w:type="dxa"/>
            <w:tcBorders>
              <w:left w:val="single" w:sz="4" w:space="0" w:color="auto"/>
              <w:right w:val="single" w:sz="4" w:space="0" w:color="auto"/>
            </w:tcBorders>
          </w:tcPr>
          <w:p w14:paraId="0298B95A" w14:textId="77777777" w:rsidR="00187C40" w:rsidRPr="006C1437" w:rsidRDefault="00187C40" w:rsidP="00AF13A5">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380B5955" w14:textId="77777777" w:rsidR="00187C40" w:rsidRDefault="00187C40" w:rsidP="00AF13A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6EEF18" w14:textId="77777777" w:rsidR="00187C40" w:rsidRDefault="00187C40" w:rsidP="00AF13A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w:t>
            </w:r>
            <w:r>
              <w:t> </w:t>
            </w:r>
            <w:r w:rsidRPr="001F69A6">
              <w:t>4.3.17.8.3.3.2 of 3GPP TS</w:t>
            </w:r>
            <w:r>
              <w:t> </w:t>
            </w:r>
            <w:r w:rsidRPr="001F69A6">
              <w:t>23.401</w:t>
            </w:r>
            <w:r>
              <w:t> </w:t>
            </w:r>
            <w:r w:rsidRPr="001F69A6">
              <w:t>[3])</w:t>
            </w:r>
            <w:r>
              <w:t>.</w:t>
            </w:r>
          </w:p>
          <w:p w14:paraId="08D734B4" w14:textId="77777777" w:rsidR="00187C40" w:rsidRDefault="00187C40" w:rsidP="00AF13A5">
            <w:pPr>
              <w:pStyle w:val="TAL"/>
            </w:pPr>
          </w:p>
          <w:p w14:paraId="430D8DB8" w14:textId="77777777" w:rsidR="00187C40" w:rsidRDefault="00187C40" w:rsidP="00AF13A5">
            <w:pPr>
              <w:pStyle w:val="TAL"/>
            </w:pPr>
            <w:r>
              <w:t>When present, the IE shall contain the IPv4 or IPv6 address, and optionally the UDP port, that is allocated for the SGi PtP tunnel based on UDP/IP.</w:t>
            </w:r>
          </w:p>
          <w:p w14:paraId="7A02ABC0" w14:textId="77777777" w:rsidR="00187C40" w:rsidRPr="006C1437" w:rsidRDefault="00187C40" w:rsidP="00AF13A5">
            <w:pPr>
              <w:pStyle w:val="TAL"/>
              <w:rPr>
                <w:lang w:eastAsia="zh-CN"/>
              </w:rPr>
            </w:pPr>
          </w:p>
        </w:tc>
        <w:tc>
          <w:tcPr>
            <w:tcW w:w="1530" w:type="dxa"/>
            <w:tcBorders>
              <w:left w:val="single" w:sz="4" w:space="0" w:color="auto"/>
              <w:right w:val="single" w:sz="4" w:space="0" w:color="auto"/>
            </w:tcBorders>
          </w:tcPr>
          <w:p w14:paraId="5383D1C5" w14:textId="77777777" w:rsidR="00187C40" w:rsidRPr="006C1437" w:rsidRDefault="00187C40" w:rsidP="00AF13A5">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03135780" w14:textId="77777777" w:rsidR="00187C40" w:rsidRPr="006C1437" w:rsidRDefault="00187C40" w:rsidP="00AF13A5">
            <w:pPr>
              <w:pStyle w:val="TAC"/>
              <w:rPr>
                <w:lang w:eastAsia="zh-CN"/>
              </w:rPr>
            </w:pPr>
            <w:r>
              <w:rPr>
                <w:lang w:eastAsia="zh-CN"/>
              </w:rPr>
              <w:t>0</w:t>
            </w:r>
          </w:p>
        </w:tc>
      </w:tr>
      <w:tr w:rsidR="00187C40" w:rsidRPr="006C1437" w14:paraId="3755093D" w14:textId="77777777" w:rsidTr="00AF13A5">
        <w:trPr>
          <w:gridAfter w:val="1"/>
          <w:wAfter w:w="11" w:type="dxa"/>
        </w:trPr>
        <w:tc>
          <w:tcPr>
            <w:tcW w:w="1819" w:type="dxa"/>
            <w:tcBorders>
              <w:left w:val="single" w:sz="4" w:space="0" w:color="auto"/>
              <w:right w:val="single" w:sz="4" w:space="0" w:color="auto"/>
            </w:tcBorders>
          </w:tcPr>
          <w:p w14:paraId="49B18A5A" w14:textId="77777777" w:rsidR="00187C40" w:rsidRDefault="00187C40" w:rsidP="00AF13A5">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3B156EA5" w14:textId="77777777" w:rsidR="00187C40" w:rsidRDefault="00187C40" w:rsidP="00AF13A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428283" w14:textId="77777777" w:rsidR="00187C40" w:rsidRDefault="00187C40" w:rsidP="00AF13A5">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w:t>
            </w:r>
          </w:p>
          <w:p w14:paraId="5295BBDF" w14:textId="77777777" w:rsidR="00187C40" w:rsidRDefault="00187C40" w:rsidP="00AF13A5">
            <w:pPr>
              <w:pStyle w:val="TAL"/>
              <w:rPr>
                <w:rFonts w:eastAsia="Batang" w:cs="Arial"/>
                <w:szCs w:val="18"/>
                <w:lang w:eastAsia="ja-JP"/>
              </w:rPr>
            </w:pPr>
          </w:p>
          <w:p w14:paraId="55554383" w14:textId="77777777" w:rsidR="00187C40" w:rsidRPr="006C1437" w:rsidRDefault="00187C40" w:rsidP="00AF13A5">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430BC8D7" w14:textId="77777777" w:rsidR="00187C40" w:rsidRDefault="00187C40" w:rsidP="00AF13A5">
            <w:pPr>
              <w:pStyle w:val="TAC"/>
              <w:spacing w:after="240"/>
            </w:pPr>
            <w:r>
              <w:rPr>
                <w:lang w:eastAsia="zh-CN"/>
              </w:rPr>
              <w:t>PGW Change Info</w:t>
            </w:r>
          </w:p>
        </w:tc>
        <w:tc>
          <w:tcPr>
            <w:tcW w:w="482" w:type="dxa"/>
            <w:tcBorders>
              <w:left w:val="single" w:sz="4" w:space="0" w:color="auto"/>
              <w:right w:val="single" w:sz="4" w:space="0" w:color="auto"/>
            </w:tcBorders>
          </w:tcPr>
          <w:p w14:paraId="3624A830" w14:textId="77777777" w:rsidR="00187C40" w:rsidRDefault="00187C40" w:rsidP="00AF13A5">
            <w:pPr>
              <w:pStyle w:val="TAC"/>
              <w:rPr>
                <w:lang w:eastAsia="zh-CN"/>
              </w:rPr>
            </w:pPr>
            <w:r>
              <w:rPr>
                <w:lang w:eastAsia="zh-CN"/>
              </w:rPr>
              <w:t>0</w:t>
            </w:r>
          </w:p>
        </w:tc>
      </w:tr>
      <w:tr w:rsidR="00187C40" w:rsidRPr="006C1437" w14:paraId="1364611A" w14:textId="77777777" w:rsidTr="00AF13A5">
        <w:trPr>
          <w:gridAfter w:val="1"/>
          <w:wAfter w:w="11" w:type="dxa"/>
        </w:trPr>
        <w:tc>
          <w:tcPr>
            <w:tcW w:w="1819" w:type="dxa"/>
            <w:tcBorders>
              <w:left w:val="single" w:sz="4" w:space="0" w:color="auto"/>
              <w:right w:val="single" w:sz="4" w:space="0" w:color="auto"/>
            </w:tcBorders>
          </w:tcPr>
          <w:p w14:paraId="54502DCB" w14:textId="77777777" w:rsidR="00187C40" w:rsidRDefault="00187C40" w:rsidP="00AF13A5">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22F9AD46" w14:textId="77777777" w:rsidR="00187C40" w:rsidRDefault="00187C40" w:rsidP="00AF13A5">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F7918D1" w14:textId="77777777" w:rsidR="00187C40" w:rsidRDefault="00187C40" w:rsidP="00AF13A5">
            <w:pPr>
              <w:pStyle w:val="TAL"/>
            </w:pPr>
            <w:r>
              <w:t>This IE may be included by the PGW on the S5/S8 interfaces, when the PGW rejects the Create Session Request with the cause "</w:t>
            </w:r>
            <w:r>
              <w:rPr>
                <w:lang w:eastAsia="zh-CN"/>
              </w:rPr>
              <w:t>PGW mismatch with network slice subscribed by the UE"</w:t>
            </w:r>
            <w:r>
              <w:t>.</w:t>
            </w:r>
          </w:p>
          <w:p w14:paraId="43B9E138" w14:textId="77777777" w:rsidR="00187C40" w:rsidRDefault="00187C40" w:rsidP="00AF13A5">
            <w:pPr>
              <w:pStyle w:val="TAL"/>
            </w:pPr>
          </w:p>
          <w:p w14:paraId="4D01EC46" w14:textId="77777777" w:rsidR="00187C40" w:rsidRPr="006C1437"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5DD2057B" w14:textId="77777777" w:rsidR="00187C40" w:rsidRDefault="00187C40" w:rsidP="00AF13A5">
            <w:pPr>
              <w:pStyle w:val="TAL"/>
            </w:pPr>
          </w:p>
          <w:p w14:paraId="5D292788" w14:textId="77777777" w:rsidR="00187C40" w:rsidRDefault="00187C40" w:rsidP="00AF13A5">
            <w:pPr>
              <w:pStyle w:val="TAL"/>
              <w:rPr>
                <w:lang w:eastAsia="zh-CN"/>
              </w:rPr>
            </w:pPr>
            <w:r>
              <w:t xml:space="preserve">When present, the IE shall contain </w:t>
            </w:r>
            <w:r>
              <w:rPr>
                <w:lang w:eastAsia="zh-CN"/>
              </w:rPr>
              <w:t>the FQDN of the other PGW that the MME should use for establishing the PDN connection.</w:t>
            </w:r>
          </w:p>
          <w:p w14:paraId="0EDE832C" w14:textId="77777777" w:rsidR="00187C40" w:rsidRDefault="00187C40" w:rsidP="00AF13A5">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095ADEA4" w14:textId="77777777" w:rsidR="00187C40" w:rsidRDefault="00187C40" w:rsidP="00AF13A5">
            <w:pPr>
              <w:pStyle w:val="TAC"/>
              <w:spacing w:after="240"/>
              <w:rPr>
                <w:lang w:eastAsia="zh-CN"/>
              </w:rPr>
            </w:pPr>
            <w:r>
              <w:t>FQDN</w:t>
            </w:r>
          </w:p>
        </w:tc>
        <w:tc>
          <w:tcPr>
            <w:tcW w:w="482" w:type="dxa"/>
            <w:tcBorders>
              <w:left w:val="single" w:sz="4" w:space="0" w:color="auto"/>
              <w:right w:val="single" w:sz="4" w:space="0" w:color="auto"/>
            </w:tcBorders>
          </w:tcPr>
          <w:p w14:paraId="7E1C0122" w14:textId="77777777" w:rsidR="00187C40" w:rsidRDefault="00187C40" w:rsidP="00AF13A5">
            <w:pPr>
              <w:pStyle w:val="TAC"/>
              <w:rPr>
                <w:lang w:eastAsia="zh-CN"/>
              </w:rPr>
            </w:pPr>
            <w:r>
              <w:rPr>
                <w:lang w:eastAsia="zh-CN"/>
              </w:rPr>
              <w:t>3</w:t>
            </w:r>
          </w:p>
        </w:tc>
      </w:tr>
      <w:tr w:rsidR="00187C40" w:rsidRPr="006C1437" w14:paraId="113B3546" w14:textId="77777777" w:rsidTr="00AF13A5">
        <w:trPr>
          <w:gridAfter w:val="1"/>
          <w:wAfter w:w="11" w:type="dxa"/>
        </w:trPr>
        <w:tc>
          <w:tcPr>
            <w:tcW w:w="1819" w:type="dxa"/>
            <w:tcBorders>
              <w:left w:val="single" w:sz="4" w:space="0" w:color="auto"/>
              <w:right w:val="single" w:sz="4" w:space="0" w:color="auto"/>
            </w:tcBorders>
          </w:tcPr>
          <w:p w14:paraId="0CEDDDB8" w14:textId="77777777" w:rsidR="00187C40" w:rsidRDefault="00187C40" w:rsidP="00AF13A5">
            <w:pPr>
              <w:pStyle w:val="TAL"/>
              <w:rPr>
                <w:lang w:eastAsia="zh-CN"/>
              </w:rPr>
            </w:pPr>
            <w:r>
              <w:t>Alternative PGW-C/SMF IP Address</w:t>
            </w:r>
          </w:p>
        </w:tc>
        <w:tc>
          <w:tcPr>
            <w:tcW w:w="360" w:type="dxa"/>
            <w:tcBorders>
              <w:left w:val="single" w:sz="4" w:space="0" w:color="auto"/>
              <w:bottom w:val="single" w:sz="4" w:space="0" w:color="auto"/>
              <w:right w:val="single" w:sz="4" w:space="0" w:color="auto"/>
            </w:tcBorders>
          </w:tcPr>
          <w:p w14:paraId="1C5F82F5" w14:textId="77777777" w:rsidR="00187C40" w:rsidRDefault="00187C40" w:rsidP="00AF13A5">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72FC3CD" w14:textId="77777777" w:rsidR="00187C40" w:rsidRDefault="00187C40" w:rsidP="00AF13A5">
            <w:pPr>
              <w:pStyle w:val="TAL"/>
            </w:pPr>
            <w:r>
              <w:t>This IE may be included by the PGW on the S5/S8 interfaces, when the PGW rejects the Create Session Request with the cause "</w:t>
            </w:r>
            <w:r>
              <w:rPr>
                <w:lang w:eastAsia="zh-CN"/>
              </w:rPr>
              <w:t>PGW mismatch with network slice subscribed by the UE"</w:t>
            </w:r>
            <w:r>
              <w:t>.</w:t>
            </w:r>
          </w:p>
          <w:p w14:paraId="1E775E4D" w14:textId="77777777" w:rsidR="00187C40" w:rsidRDefault="00187C40" w:rsidP="00AF13A5">
            <w:pPr>
              <w:pStyle w:val="TAL"/>
            </w:pPr>
          </w:p>
          <w:p w14:paraId="646966BE" w14:textId="77777777" w:rsidR="00187C40"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3A977EC2" w14:textId="77777777" w:rsidR="00187C40" w:rsidRDefault="00187C40" w:rsidP="00AF13A5">
            <w:pPr>
              <w:pStyle w:val="TAL"/>
              <w:rPr>
                <w:szCs w:val="18"/>
                <w:lang w:eastAsia="zh-CN"/>
              </w:rPr>
            </w:pPr>
          </w:p>
          <w:p w14:paraId="60E6BC5B" w14:textId="77777777" w:rsidR="00187C40" w:rsidRDefault="00187C40" w:rsidP="00AF13A5">
            <w:pPr>
              <w:pStyle w:val="TAL"/>
              <w:rPr>
                <w:lang w:eastAsia="zh-CN"/>
              </w:rPr>
            </w:pPr>
            <w:r>
              <w:t xml:space="preserve">When present, the IE shall contain </w:t>
            </w:r>
            <w:r>
              <w:rPr>
                <w:lang w:eastAsia="zh-CN"/>
              </w:rPr>
              <w:t>the IP Address of the other PGW that the MME should use for establishing the PDN connection.</w:t>
            </w:r>
          </w:p>
          <w:p w14:paraId="0ED4CDC5" w14:textId="77777777" w:rsidR="00187C40" w:rsidRPr="00BE06B1" w:rsidRDefault="00187C40" w:rsidP="00AF13A5">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14E6C8D3" w14:textId="77777777" w:rsidR="00187C40" w:rsidRDefault="00187C40" w:rsidP="00AF13A5">
            <w:pPr>
              <w:pStyle w:val="TAC"/>
              <w:spacing w:after="240"/>
              <w:rPr>
                <w:lang w:eastAsia="zh-CN"/>
              </w:rPr>
            </w:pPr>
            <w:r>
              <w:t>IP Address</w:t>
            </w:r>
          </w:p>
        </w:tc>
        <w:tc>
          <w:tcPr>
            <w:tcW w:w="482" w:type="dxa"/>
            <w:tcBorders>
              <w:left w:val="single" w:sz="4" w:space="0" w:color="auto"/>
              <w:right w:val="single" w:sz="4" w:space="0" w:color="auto"/>
            </w:tcBorders>
          </w:tcPr>
          <w:p w14:paraId="74B2FA5A" w14:textId="77777777" w:rsidR="00187C40" w:rsidRDefault="00187C40" w:rsidP="00AF13A5">
            <w:pPr>
              <w:pStyle w:val="TAC"/>
              <w:rPr>
                <w:lang w:eastAsia="zh-CN"/>
              </w:rPr>
            </w:pPr>
            <w:r>
              <w:rPr>
                <w:lang w:eastAsia="zh-CN"/>
              </w:rPr>
              <w:t>1</w:t>
            </w:r>
          </w:p>
        </w:tc>
      </w:tr>
      <w:tr w:rsidR="00187C40" w:rsidRPr="006C1437" w14:paraId="2AE42ACA"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7778B88" w14:textId="77777777" w:rsidR="00187C40" w:rsidRPr="006C1437" w:rsidRDefault="00187C40" w:rsidP="00AF13A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030B6BA"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7DEBAA3" w14:textId="77777777" w:rsidR="00187C40" w:rsidRPr="006C1437" w:rsidRDefault="00187C40" w:rsidP="00AF13A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6AADA7B" w14:textId="77777777" w:rsidR="00187C40" w:rsidRPr="006C1437" w:rsidRDefault="00187C40" w:rsidP="00AF13A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338C5D4D" w14:textId="77777777" w:rsidR="00187C40" w:rsidRPr="006C1437" w:rsidRDefault="00187C40" w:rsidP="00AF13A5">
            <w:pPr>
              <w:pStyle w:val="TAC"/>
            </w:pPr>
            <w:r w:rsidRPr="006C1437">
              <w:t>VS</w:t>
            </w:r>
          </w:p>
        </w:tc>
      </w:tr>
      <w:tr w:rsidR="00187C40" w:rsidRPr="006C1437" w14:paraId="3673A755" w14:textId="77777777" w:rsidTr="00AF13A5">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E4A5CBB" w14:textId="77777777" w:rsidR="00187C40" w:rsidRPr="006C1437" w:rsidRDefault="00187C40" w:rsidP="00AF13A5">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5D42123" w14:textId="77777777" w:rsidR="00187C40" w:rsidRPr="006C1437" w:rsidRDefault="00187C40" w:rsidP="00AF13A5">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46082630" w14:textId="77777777" w:rsidR="00187C40" w:rsidRPr="006C1437" w:rsidRDefault="00187C40" w:rsidP="00AF13A5">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41ADDD8C" w14:textId="77777777" w:rsidR="00187C40" w:rsidRPr="006C1437" w:rsidRDefault="00187C40" w:rsidP="00AF13A5">
            <w:pPr>
              <w:pStyle w:val="TAN"/>
            </w:pPr>
            <w:r w:rsidRPr="006C1437">
              <w:t>NOTE4:</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46192318" w14:textId="77777777" w:rsidR="00187C40" w:rsidRPr="006C1437" w:rsidRDefault="00187C40" w:rsidP="00AF13A5">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D642463" w14:textId="77777777" w:rsidR="00187C40" w:rsidRPr="006C1437" w:rsidRDefault="00187C40" w:rsidP="00AF13A5">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15D4CD8C" w14:textId="77777777" w:rsidR="00187C40" w:rsidRPr="006C1437" w:rsidRDefault="00187C40" w:rsidP="00AF13A5">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FDE36B3" w14:textId="77777777" w:rsidR="00187C40" w:rsidRPr="006C1437" w:rsidRDefault="00187C40" w:rsidP="00AF13A5">
            <w:pPr>
              <w:pStyle w:val="TAN"/>
              <w:rPr>
                <w:lang w:eastAsia="zh-CN"/>
              </w:rPr>
            </w:pPr>
          </w:p>
          <w:p w14:paraId="2AE52567" w14:textId="77777777" w:rsidR="00187C40" w:rsidRPr="006C1437" w:rsidRDefault="00187C40" w:rsidP="00AF13A5">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3D8B8FC" w14:textId="77777777" w:rsidR="00187C40" w:rsidRPr="006C1437" w:rsidRDefault="00187C40" w:rsidP="00AF13A5">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C3D69D9" w14:textId="77777777" w:rsidR="00187C40" w:rsidRPr="006C1437" w:rsidRDefault="00187C40" w:rsidP="00AF13A5">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B127C8D" w14:textId="77777777" w:rsidR="00187C40" w:rsidRPr="006C1437" w:rsidRDefault="00187C40" w:rsidP="00AF13A5">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F411B72" w14:textId="77777777" w:rsidR="00187C40" w:rsidRPr="006C1437" w:rsidRDefault="00187C40" w:rsidP="00AF13A5">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FC69F62" w14:textId="77777777" w:rsidR="00187C40" w:rsidRDefault="00187C40" w:rsidP="00AF13A5">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11DD4A92" w14:textId="77777777" w:rsidR="00187C40" w:rsidRDefault="00187C40" w:rsidP="00AF13A5">
            <w:pPr>
              <w:pStyle w:val="TAN"/>
            </w:pPr>
            <w:r>
              <w:t>NOTE 14:</w:t>
            </w:r>
            <w:r>
              <w:tab/>
              <w:t>The MME shall update the PGW FQDN associated with this PDN connection using this IE.</w:t>
            </w:r>
          </w:p>
          <w:p w14:paraId="71827FF4" w14:textId="77777777" w:rsidR="00187C40" w:rsidRPr="006C1437" w:rsidRDefault="00187C40" w:rsidP="00AF13A5">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tbl>
    <w:p w14:paraId="0DE72CBE" w14:textId="77777777" w:rsidR="00187C40" w:rsidRPr="006C1437" w:rsidRDefault="00187C40" w:rsidP="00187C40"/>
    <w:p w14:paraId="78AC25B9" w14:textId="77777777" w:rsidR="00187C40" w:rsidRPr="006C1437" w:rsidRDefault="00187C40" w:rsidP="00187C4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CF32A3" w14:paraId="0E3EC87F"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302CF4" w14:textId="77777777" w:rsidR="00187C40" w:rsidRPr="006C1437" w:rsidRDefault="00187C40" w:rsidP="00AF13A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398B7E"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18A94E8C" w14:textId="77777777" w:rsidR="00187C40" w:rsidRPr="00187C40" w:rsidRDefault="00187C40" w:rsidP="00AF13A5">
            <w:pPr>
              <w:pStyle w:val="TAC"/>
              <w:rPr>
                <w:lang w:val="fr-FR"/>
              </w:rPr>
            </w:pPr>
            <w:r w:rsidRPr="00187C4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2370862" w14:textId="77777777" w:rsidR="00187C40" w:rsidRPr="00187C40" w:rsidRDefault="00187C40" w:rsidP="00AF13A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44961EF" w14:textId="77777777" w:rsidR="00187C40" w:rsidRPr="00187C40" w:rsidRDefault="00187C40" w:rsidP="00AF13A5">
            <w:pPr>
              <w:pStyle w:val="TAC"/>
              <w:rPr>
                <w:lang w:val="fr-FR"/>
              </w:rPr>
            </w:pPr>
          </w:p>
        </w:tc>
      </w:tr>
      <w:tr w:rsidR="00187C40" w:rsidRPr="006C1437" w14:paraId="7DCB8797"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9E6C3B" w14:textId="77777777" w:rsidR="00187C40" w:rsidRPr="006C1437" w:rsidRDefault="00187C40" w:rsidP="00AF13A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AAE0D5" w14:textId="77777777" w:rsidR="00187C40" w:rsidRPr="006C1437" w:rsidRDefault="00187C40" w:rsidP="00AF13A5">
            <w:pPr>
              <w:pStyle w:val="TAC"/>
              <w:keepNext w:val="0"/>
            </w:pPr>
          </w:p>
        </w:tc>
        <w:tc>
          <w:tcPr>
            <w:tcW w:w="4773" w:type="dxa"/>
            <w:tcBorders>
              <w:top w:val="single" w:sz="4" w:space="0" w:color="auto"/>
              <w:left w:val="nil"/>
              <w:bottom w:val="single" w:sz="4" w:space="0" w:color="auto"/>
              <w:right w:val="nil"/>
            </w:tcBorders>
            <w:shd w:val="clear" w:color="auto" w:fill="E0E0E0"/>
          </w:tcPr>
          <w:p w14:paraId="4F803D92" w14:textId="77777777" w:rsidR="00187C40" w:rsidRPr="006C1437" w:rsidRDefault="00187C40" w:rsidP="00AF13A5">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5C6DCFD" w14:textId="77777777" w:rsidR="00187C40" w:rsidRPr="006C1437" w:rsidRDefault="00187C40" w:rsidP="00AF13A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9188C4F" w14:textId="77777777" w:rsidR="00187C40" w:rsidRPr="006C1437" w:rsidRDefault="00187C40" w:rsidP="00AF13A5">
            <w:pPr>
              <w:pStyle w:val="TAC"/>
              <w:keepNext w:val="0"/>
            </w:pPr>
          </w:p>
        </w:tc>
      </w:tr>
      <w:tr w:rsidR="00187C40" w:rsidRPr="006C1437" w14:paraId="19643EB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1DA458" w14:textId="77777777" w:rsidR="00187C40" w:rsidRPr="006C1437" w:rsidRDefault="00187C40" w:rsidP="00AF13A5">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0367A72" w14:textId="77777777" w:rsidR="00187C40" w:rsidRPr="006C1437" w:rsidRDefault="00187C40" w:rsidP="00AF13A5">
            <w:pPr>
              <w:pStyle w:val="TAC"/>
              <w:keepNext w:val="0"/>
            </w:pPr>
          </w:p>
        </w:tc>
        <w:tc>
          <w:tcPr>
            <w:tcW w:w="4773" w:type="dxa"/>
            <w:tcBorders>
              <w:top w:val="single" w:sz="4" w:space="0" w:color="auto"/>
              <w:left w:val="nil"/>
              <w:bottom w:val="single" w:sz="4" w:space="0" w:color="auto"/>
              <w:right w:val="nil"/>
            </w:tcBorders>
            <w:shd w:val="clear" w:color="auto" w:fill="E0E0E0"/>
          </w:tcPr>
          <w:p w14:paraId="45041CEA" w14:textId="77777777" w:rsidR="00187C40" w:rsidRPr="006C1437" w:rsidRDefault="00187C40" w:rsidP="00AF13A5">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60B02" w14:textId="77777777" w:rsidR="00187C40" w:rsidRPr="006C1437" w:rsidRDefault="00187C40" w:rsidP="00AF13A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3713753" w14:textId="77777777" w:rsidR="00187C40" w:rsidRPr="006C1437" w:rsidRDefault="00187C40" w:rsidP="00AF13A5">
            <w:pPr>
              <w:pStyle w:val="TAC"/>
              <w:keepNext w:val="0"/>
            </w:pPr>
          </w:p>
        </w:tc>
      </w:tr>
      <w:tr w:rsidR="00187C40" w:rsidRPr="006C1437" w14:paraId="7BD31839"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5C620CF" w14:textId="77777777" w:rsidR="00187C40" w:rsidRPr="006C1437" w:rsidRDefault="00187C40" w:rsidP="00AF13A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E57F7E" w14:textId="77777777" w:rsidR="00187C40" w:rsidRPr="006C1437" w:rsidRDefault="00187C40" w:rsidP="00AF13A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58B387" w14:textId="77777777" w:rsidR="00187C40" w:rsidRPr="006C1437" w:rsidRDefault="00187C40" w:rsidP="00AF13A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EC2911" w14:textId="77777777" w:rsidR="00187C40" w:rsidRPr="006C1437" w:rsidRDefault="00187C40" w:rsidP="00AF13A5">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F06804" w14:textId="77777777" w:rsidR="00187C40" w:rsidRPr="006C1437" w:rsidRDefault="00187C40" w:rsidP="00AF13A5">
            <w:pPr>
              <w:pStyle w:val="TAH"/>
              <w:keepNext w:val="0"/>
            </w:pPr>
            <w:r w:rsidRPr="006C1437">
              <w:t>Ins.</w:t>
            </w:r>
          </w:p>
        </w:tc>
      </w:tr>
      <w:tr w:rsidR="00187C40" w:rsidRPr="006C1437" w14:paraId="0436793B"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C553A71" w14:textId="77777777" w:rsidR="00187C40" w:rsidRPr="006C1437" w:rsidRDefault="00187C40" w:rsidP="00AF13A5">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CAFE515" w14:textId="77777777" w:rsidR="00187C40" w:rsidRPr="006C1437" w:rsidRDefault="00187C40" w:rsidP="00AF13A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F41CFD" w14:textId="77777777" w:rsidR="00187C40" w:rsidRPr="006C1437" w:rsidRDefault="00187C40" w:rsidP="00AF13A5">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A08DEE5" w14:textId="77777777" w:rsidR="00187C40" w:rsidRPr="006C1437" w:rsidRDefault="00187C40" w:rsidP="00AF13A5">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15BA786" w14:textId="77777777" w:rsidR="00187C40" w:rsidRPr="006C1437" w:rsidRDefault="00187C40" w:rsidP="00AF13A5">
            <w:pPr>
              <w:pStyle w:val="TAC"/>
              <w:keepNext w:val="0"/>
            </w:pPr>
            <w:r w:rsidRPr="006C1437">
              <w:t>0</w:t>
            </w:r>
          </w:p>
        </w:tc>
      </w:tr>
      <w:tr w:rsidR="00187C40" w:rsidRPr="006C1437" w14:paraId="6653FD8D"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8D56CBA" w14:textId="77777777" w:rsidR="00187C40" w:rsidRPr="006C1437" w:rsidRDefault="00187C40" w:rsidP="00AF13A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B9006C" w14:textId="77777777" w:rsidR="00187C40" w:rsidRPr="006C1437" w:rsidRDefault="00187C40" w:rsidP="00AF13A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521BCE"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B018F51" w14:textId="77777777" w:rsidR="00187C40" w:rsidRPr="006C1437" w:rsidRDefault="00187C40" w:rsidP="00AF13A5">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5E3FC55" w14:textId="77777777" w:rsidR="00187C40" w:rsidRPr="006C1437" w:rsidRDefault="00187C40" w:rsidP="00AF13A5">
            <w:pPr>
              <w:pStyle w:val="TAC"/>
              <w:keepNext w:val="0"/>
            </w:pPr>
            <w:r w:rsidRPr="006C1437">
              <w:t>0</w:t>
            </w:r>
          </w:p>
        </w:tc>
      </w:tr>
      <w:tr w:rsidR="00187C40" w:rsidRPr="006C1437" w14:paraId="37A39F9B"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F32FEA9" w14:textId="77777777" w:rsidR="00187C40" w:rsidRPr="006C1437" w:rsidRDefault="00187C40" w:rsidP="00AF13A5">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607D93"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BE449F"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05B67E6"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DAD97C0" w14:textId="77777777" w:rsidR="00187C40" w:rsidRPr="006C1437" w:rsidRDefault="00187C40" w:rsidP="00AF13A5">
            <w:pPr>
              <w:pStyle w:val="TAC"/>
              <w:keepNext w:val="0"/>
            </w:pPr>
            <w:r w:rsidRPr="006C1437">
              <w:t>0</w:t>
            </w:r>
          </w:p>
        </w:tc>
      </w:tr>
      <w:tr w:rsidR="00187C40" w:rsidRPr="006C1437" w14:paraId="2B8F2A1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1B2EC4B8" w14:textId="77777777" w:rsidR="00187C40" w:rsidRPr="006C1437" w:rsidRDefault="00187C40" w:rsidP="00AF13A5">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C3D7E4A"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22C69C" w14:textId="77777777" w:rsidR="00187C40" w:rsidRPr="006C1437" w:rsidRDefault="00187C40" w:rsidP="00AF13A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72A0D89"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5629D1" w14:textId="77777777" w:rsidR="00187C40" w:rsidRPr="006C1437" w:rsidRDefault="00187C40" w:rsidP="00AF13A5">
            <w:pPr>
              <w:pStyle w:val="TAC"/>
              <w:keepNext w:val="0"/>
            </w:pPr>
            <w:r w:rsidRPr="006C1437">
              <w:t>1</w:t>
            </w:r>
          </w:p>
        </w:tc>
      </w:tr>
      <w:tr w:rsidR="00187C40" w:rsidRPr="006C1437" w14:paraId="11A49F99" w14:textId="77777777" w:rsidTr="00AF13A5">
        <w:trPr>
          <w:jc w:val="center"/>
        </w:trPr>
        <w:tc>
          <w:tcPr>
            <w:tcW w:w="1819" w:type="dxa"/>
            <w:vMerge w:val="restart"/>
            <w:tcBorders>
              <w:top w:val="single" w:sz="4" w:space="0" w:color="auto"/>
              <w:left w:val="single" w:sz="4" w:space="0" w:color="auto"/>
              <w:right w:val="single" w:sz="4" w:space="0" w:color="auto"/>
            </w:tcBorders>
          </w:tcPr>
          <w:p w14:paraId="2E4E952A" w14:textId="77777777" w:rsidR="00187C40" w:rsidRPr="006C1437" w:rsidRDefault="00187C40" w:rsidP="00AF13A5">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7BD39D0"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5F93F6" w14:textId="77777777" w:rsidR="00187C40" w:rsidRPr="006C1437" w:rsidRDefault="00187C40" w:rsidP="00AF13A5">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ABC356F" w14:textId="77777777" w:rsidR="00187C40" w:rsidRPr="006C1437" w:rsidRDefault="00187C40" w:rsidP="00AF13A5">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15AC0D7" w14:textId="77777777" w:rsidR="00187C40" w:rsidRPr="006C1437" w:rsidRDefault="00187C40" w:rsidP="00AF13A5">
            <w:pPr>
              <w:pStyle w:val="TAC"/>
              <w:keepNext w:val="0"/>
            </w:pPr>
            <w:r w:rsidRPr="006C1437">
              <w:t>2</w:t>
            </w:r>
          </w:p>
        </w:tc>
      </w:tr>
      <w:tr w:rsidR="00187C40" w:rsidRPr="006C1437" w14:paraId="16EECB71" w14:textId="77777777" w:rsidTr="00AF13A5">
        <w:trPr>
          <w:jc w:val="center"/>
        </w:trPr>
        <w:tc>
          <w:tcPr>
            <w:tcW w:w="1819" w:type="dxa"/>
            <w:vMerge/>
            <w:tcBorders>
              <w:left w:val="single" w:sz="4" w:space="0" w:color="auto"/>
              <w:bottom w:val="single" w:sz="4" w:space="0" w:color="auto"/>
              <w:right w:val="single" w:sz="4" w:space="0" w:color="auto"/>
            </w:tcBorders>
          </w:tcPr>
          <w:p w14:paraId="738B597E"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3F522DC" w14:textId="77777777" w:rsidR="00187C40" w:rsidRPr="006C1437" w:rsidRDefault="00187C40" w:rsidP="00AF13A5">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2E471954" w14:textId="77777777" w:rsidR="00187C40" w:rsidRPr="006C1437" w:rsidRDefault="00187C40" w:rsidP="00AF13A5">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8A38953" w14:textId="77777777" w:rsidR="00187C40" w:rsidRPr="006C1437" w:rsidRDefault="00187C40" w:rsidP="00AF13A5">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4D81EE1" w14:textId="77777777" w:rsidR="00187C40" w:rsidRPr="006C1437" w:rsidRDefault="00187C40" w:rsidP="00AF13A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62255C9A" w14:textId="77777777" w:rsidR="00187C40" w:rsidRPr="006C1437" w:rsidRDefault="00187C40" w:rsidP="00AF13A5">
            <w:pPr>
              <w:pStyle w:val="TAC"/>
              <w:keepNext w:val="0"/>
            </w:pPr>
          </w:p>
        </w:tc>
        <w:tc>
          <w:tcPr>
            <w:tcW w:w="481" w:type="dxa"/>
            <w:vMerge/>
            <w:tcBorders>
              <w:left w:val="single" w:sz="4" w:space="0" w:color="auto"/>
              <w:bottom w:val="single" w:sz="4" w:space="0" w:color="auto"/>
              <w:right w:val="single" w:sz="4" w:space="0" w:color="auto"/>
            </w:tcBorders>
          </w:tcPr>
          <w:p w14:paraId="4E5E68FF" w14:textId="77777777" w:rsidR="00187C40" w:rsidRPr="006C1437" w:rsidRDefault="00187C40" w:rsidP="00AF13A5">
            <w:pPr>
              <w:pStyle w:val="TAC"/>
              <w:keepNext w:val="0"/>
            </w:pPr>
          </w:p>
        </w:tc>
      </w:tr>
      <w:tr w:rsidR="00187C40" w:rsidRPr="006C1437" w14:paraId="0050B14A"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1FF687E" w14:textId="77777777" w:rsidR="00187C40" w:rsidRPr="006C1437" w:rsidRDefault="00187C40" w:rsidP="00AF13A5">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E589DB1"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A642B4" w14:textId="77777777" w:rsidR="00187C40" w:rsidRPr="006C1437" w:rsidRDefault="00187C40" w:rsidP="00AF13A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D59BE18"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6DE7C3A" w14:textId="77777777" w:rsidR="00187C40" w:rsidRPr="006C1437" w:rsidRDefault="00187C40" w:rsidP="00AF13A5">
            <w:pPr>
              <w:pStyle w:val="TAC"/>
              <w:keepNext w:val="0"/>
            </w:pPr>
            <w:r w:rsidRPr="006C1437">
              <w:t>3</w:t>
            </w:r>
          </w:p>
        </w:tc>
      </w:tr>
      <w:tr w:rsidR="00187C40" w:rsidRPr="006C1437" w14:paraId="7720724C"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2AE0CCB" w14:textId="77777777" w:rsidR="00187C40" w:rsidRPr="006C1437" w:rsidRDefault="00187C40" w:rsidP="00AF13A5">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A2DA854"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9F8BEA"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17C74AFB"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9430C9" w14:textId="77777777" w:rsidR="00187C40" w:rsidRPr="006C1437" w:rsidRDefault="00187C40" w:rsidP="00AF13A5">
            <w:pPr>
              <w:pStyle w:val="TAC"/>
              <w:keepNext w:val="0"/>
            </w:pPr>
            <w:r w:rsidRPr="006C1437">
              <w:t>4</w:t>
            </w:r>
          </w:p>
        </w:tc>
      </w:tr>
      <w:tr w:rsidR="00187C40" w:rsidRPr="006C1437" w14:paraId="01B2993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2CDC14D" w14:textId="77777777" w:rsidR="00187C40" w:rsidRPr="006C1437" w:rsidRDefault="00187C40" w:rsidP="00AF13A5">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A7D6BD6"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9EA172"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58A46ECD"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73B86E4" w14:textId="77777777" w:rsidR="00187C40" w:rsidRPr="006C1437" w:rsidRDefault="00187C40" w:rsidP="00AF13A5">
            <w:pPr>
              <w:pStyle w:val="TAC"/>
              <w:keepNext w:val="0"/>
            </w:pPr>
            <w:r w:rsidRPr="006C1437">
              <w:t>5</w:t>
            </w:r>
          </w:p>
        </w:tc>
      </w:tr>
      <w:tr w:rsidR="00187C40" w:rsidRPr="006C1437" w14:paraId="1B3D64AE"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BABC7C4" w14:textId="77777777" w:rsidR="00187C40" w:rsidRPr="006C1437" w:rsidRDefault="00187C40" w:rsidP="00AF13A5">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81B7150"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D6E300"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51CF6824" w14:textId="77777777" w:rsidR="00187C40" w:rsidRPr="006C1437" w:rsidRDefault="00187C40" w:rsidP="00AF13A5">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CDB118F" w14:textId="77777777" w:rsidR="00187C40" w:rsidRPr="006C1437" w:rsidRDefault="00187C40" w:rsidP="00AF13A5">
            <w:pPr>
              <w:pStyle w:val="TAC"/>
              <w:keepNext w:val="0"/>
            </w:pPr>
            <w:r w:rsidRPr="006C1437">
              <w:t>0</w:t>
            </w:r>
          </w:p>
        </w:tc>
      </w:tr>
      <w:tr w:rsidR="00187C40" w:rsidRPr="006C1437" w14:paraId="0A3C2ED8" w14:textId="77777777" w:rsidTr="00AF13A5">
        <w:trPr>
          <w:jc w:val="center"/>
        </w:trPr>
        <w:tc>
          <w:tcPr>
            <w:tcW w:w="1819" w:type="dxa"/>
            <w:vMerge w:val="restart"/>
            <w:tcBorders>
              <w:top w:val="single" w:sz="4" w:space="0" w:color="auto"/>
              <w:left w:val="single" w:sz="4" w:space="0" w:color="auto"/>
              <w:right w:val="single" w:sz="4" w:space="0" w:color="auto"/>
            </w:tcBorders>
            <w:vAlign w:val="center"/>
          </w:tcPr>
          <w:p w14:paraId="1D4C36DD" w14:textId="77777777" w:rsidR="00187C40" w:rsidRPr="006C1437" w:rsidRDefault="00187C40" w:rsidP="00AF13A5">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FE172FC" w14:textId="77777777" w:rsidR="00187C40" w:rsidRPr="006C1437" w:rsidRDefault="00187C40" w:rsidP="00AF13A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04F7F3" w14:textId="77777777" w:rsidR="00187C40" w:rsidRPr="006C1437" w:rsidRDefault="00187C40" w:rsidP="00AF13A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4A90D46" w14:textId="77777777" w:rsidR="00187C40" w:rsidRPr="006C1437" w:rsidRDefault="00187C40" w:rsidP="00AF13A5">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146F3B21" w14:textId="77777777" w:rsidR="00187C40" w:rsidRPr="006C1437" w:rsidRDefault="00187C40" w:rsidP="00AF13A5">
            <w:pPr>
              <w:pStyle w:val="TAC"/>
              <w:keepNext w:val="0"/>
            </w:pPr>
            <w:r w:rsidRPr="006C1437">
              <w:t>0</w:t>
            </w:r>
          </w:p>
        </w:tc>
      </w:tr>
      <w:tr w:rsidR="00187C40" w:rsidRPr="006C1437" w14:paraId="2EAFCE1C" w14:textId="77777777" w:rsidTr="00AF13A5">
        <w:trPr>
          <w:jc w:val="center"/>
        </w:trPr>
        <w:tc>
          <w:tcPr>
            <w:tcW w:w="1819" w:type="dxa"/>
            <w:vMerge/>
            <w:tcBorders>
              <w:left w:val="single" w:sz="4" w:space="0" w:color="auto"/>
              <w:right w:val="single" w:sz="4" w:space="0" w:color="auto"/>
            </w:tcBorders>
          </w:tcPr>
          <w:p w14:paraId="41DDBD61"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2B712D1" w14:textId="77777777" w:rsidR="00187C40" w:rsidRPr="006C1437" w:rsidRDefault="00187C40" w:rsidP="00AF13A5">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459E14C" w14:textId="77777777" w:rsidR="00187C40" w:rsidRPr="006C1437" w:rsidRDefault="00187C40" w:rsidP="00AF13A5">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372506BD" w14:textId="77777777" w:rsidR="00187C40" w:rsidRPr="006C1437" w:rsidRDefault="00187C40" w:rsidP="00AF13A5">
            <w:pPr>
              <w:pStyle w:val="TAC"/>
              <w:keepNext w:val="0"/>
            </w:pPr>
          </w:p>
        </w:tc>
        <w:tc>
          <w:tcPr>
            <w:tcW w:w="481" w:type="dxa"/>
            <w:vMerge/>
            <w:tcBorders>
              <w:left w:val="single" w:sz="4" w:space="0" w:color="auto"/>
              <w:right w:val="single" w:sz="4" w:space="0" w:color="auto"/>
            </w:tcBorders>
          </w:tcPr>
          <w:p w14:paraId="22804A51" w14:textId="77777777" w:rsidR="00187C40" w:rsidRPr="006C1437" w:rsidRDefault="00187C40" w:rsidP="00AF13A5">
            <w:pPr>
              <w:pStyle w:val="TAC"/>
              <w:keepNext w:val="0"/>
            </w:pPr>
          </w:p>
        </w:tc>
      </w:tr>
      <w:tr w:rsidR="00187C40" w:rsidRPr="006C1437" w14:paraId="352B3297" w14:textId="77777777" w:rsidTr="00AF13A5">
        <w:trPr>
          <w:jc w:val="center"/>
        </w:trPr>
        <w:tc>
          <w:tcPr>
            <w:tcW w:w="1819" w:type="dxa"/>
            <w:vMerge/>
            <w:tcBorders>
              <w:left w:val="single" w:sz="4" w:space="0" w:color="auto"/>
              <w:bottom w:val="single" w:sz="4" w:space="0" w:color="auto"/>
              <w:right w:val="single" w:sz="4" w:space="0" w:color="auto"/>
            </w:tcBorders>
          </w:tcPr>
          <w:p w14:paraId="2982C2FE"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7F544E" w14:textId="77777777" w:rsidR="00187C40" w:rsidRPr="006C1437" w:rsidRDefault="00187C40" w:rsidP="00AF13A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D1F97E"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7D5D49B6" w14:textId="77777777" w:rsidR="00187C40" w:rsidRPr="006C1437" w:rsidRDefault="00187C40" w:rsidP="00AF13A5">
            <w:pPr>
              <w:pStyle w:val="TAC"/>
              <w:keepNext w:val="0"/>
            </w:pPr>
          </w:p>
        </w:tc>
        <w:tc>
          <w:tcPr>
            <w:tcW w:w="481" w:type="dxa"/>
            <w:vMerge/>
            <w:tcBorders>
              <w:left w:val="single" w:sz="4" w:space="0" w:color="auto"/>
              <w:bottom w:val="single" w:sz="4" w:space="0" w:color="auto"/>
              <w:right w:val="single" w:sz="4" w:space="0" w:color="auto"/>
            </w:tcBorders>
          </w:tcPr>
          <w:p w14:paraId="7EE1BD61" w14:textId="77777777" w:rsidR="00187C40" w:rsidRPr="006C1437" w:rsidRDefault="00187C40" w:rsidP="00AF13A5">
            <w:pPr>
              <w:pStyle w:val="TAC"/>
              <w:keepNext w:val="0"/>
            </w:pPr>
          </w:p>
        </w:tc>
      </w:tr>
      <w:tr w:rsidR="00187C40" w:rsidRPr="006C1437" w14:paraId="4A4D1D75"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5540AA8A" w14:textId="77777777" w:rsidR="00187C40" w:rsidRPr="006C1437" w:rsidRDefault="00187C40" w:rsidP="00AF13A5">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CDB4840" w14:textId="77777777" w:rsidR="00187C40" w:rsidRPr="006C1437" w:rsidRDefault="00187C40" w:rsidP="00AF13A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6F8A1A" w14:textId="77777777" w:rsidR="00187C40" w:rsidRPr="006C1437" w:rsidRDefault="00187C40" w:rsidP="00AF13A5">
            <w:pPr>
              <w:pStyle w:val="TAL"/>
            </w:pPr>
            <w:r w:rsidRPr="006C1437">
              <w:t>Applicable</w:t>
            </w:r>
            <w:r>
              <w:t xml:space="preserve"> </w:t>
            </w:r>
            <w:r w:rsidRPr="006C1437">
              <w:t>flags</w:t>
            </w:r>
            <w:r>
              <w:t xml:space="preserve"> </w:t>
            </w:r>
            <w:r w:rsidRPr="006C1437">
              <w:t>are:</w:t>
            </w:r>
          </w:p>
          <w:p w14:paraId="1911F2E5" w14:textId="77777777" w:rsidR="00187C40" w:rsidRPr="006C1437" w:rsidRDefault="00187C40" w:rsidP="00187C4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60A000F3" w14:textId="77777777" w:rsidR="00187C40" w:rsidRPr="006C1437" w:rsidRDefault="00187C40" w:rsidP="00AF13A5">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551483C" w14:textId="77777777" w:rsidR="00187C40" w:rsidRPr="006C1437" w:rsidRDefault="00187C40" w:rsidP="00AF13A5">
            <w:pPr>
              <w:pStyle w:val="TAC"/>
            </w:pPr>
            <w:r w:rsidRPr="006C1437">
              <w:t>0</w:t>
            </w:r>
          </w:p>
        </w:tc>
      </w:tr>
      <w:tr w:rsidR="00187C40" w:rsidRPr="006C1437" w14:paraId="4F180A5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0B6FEE7E" w14:textId="77777777" w:rsidR="00187C40" w:rsidRPr="006C1437" w:rsidRDefault="00187C40" w:rsidP="00AF13A5">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01D1B35" w14:textId="77777777" w:rsidR="00187C40" w:rsidRPr="006C1437" w:rsidRDefault="00187C40" w:rsidP="00AF13A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A9AC60" w14:textId="77777777" w:rsidR="00187C40" w:rsidRPr="006C1437" w:rsidRDefault="00187C40" w:rsidP="00AF13A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2346BCD6" w14:textId="77777777" w:rsidR="00187C40" w:rsidRPr="006C1437" w:rsidRDefault="00187C40" w:rsidP="00AF13A5">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6BC72F09" w14:textId="77777777" w:rsidR="00187C40" w:rsidRPr="006C1437" w:rsidRDefault="00187C40" w:rsidP="00AF13A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646F8B" w14:textId="77777777" w:rsidR="00187C40" w:rsidRPr="006C1437" w:rsidRDefault="00187C40" w:rsidP="00AF13A5">
            <w:pPr>
              <w:pStyle w:val="TAC"/>
            </w:pPr>
            <w:r w:rsidRPr="006C1437">
              <w:t>6</w:t>
            </w:r>
          </w:p>
        </w:tc>
      </w:tr>
      <w:tr w:rsidR="001332B0" w:rsidRPr="006C1437" w14:paraId="11B86015" w14:textId="77777777" w:rsidTr="00AF13A5">
        <w:trPr>
          <w:jc w:val="center"/>
          <w:ins w:id="35" w:author="Bruno Landais" w:date="2021-10-21T15:25:00Z"/>
        </w:trPr>
        <w:tc>
          <w:tcPr>
            <w:tcW w:w="1819" w:type="dxa"/>
            <w:tcBorders>
              <w:top w:val="single" w:sz="4" w:space="0" w:color="auto"/>
              <w:left w:val="single" w:sz="4" w:space="0" w:color="auto"/>
              <w:bottom w:val="single" w:sz="4" w:space="0" w:color="auto"/>
              <w:right w:val="single" w:sz="4" w:space="0" w:color="auto"/>
            </w:tcBorders>
          </w:tcPr>
          <w:p w14:paraId="7DA2A3B3" w14:textId="7953F148" w:rsidR="001332B0" w:rsidRPr="006C1437" w:rsidRDefault="001332B0" w:rsidP="001332B0">
            <w:pPr>
              <w:pStyle w:val="TAL"/>
              <w:rPr>
                <w:ins w:id="36" w:author="Bruno Landais" w:date="2021-10-21T15:25:00Z"/>
              </w:rPr>
            </w:pPr>
            <w:ins w:id="37" w:author="Bruno Landais" w:date="2021-10-21T15:25:00Z">
              <w:r>
                <w:rPr>
                  <w:lang w:eastAsia="zh-CN"/>
                </w:rPr>
                <w:t>UP Security</w:t>
              </w:r>
            </w:ins>
          </w:p>
        </w:tc>
        <w:tc>
          <w:tcPr>
            <w:tcW w:w="360" w:type="dxa"/>
            <w:tcBorders>
              <w:top w:val="single" w:sz="4" w:space="0" w:color="auto"/>
              <w:left w:val="single" w:sz="4" w:space="0" w:color="auto"/>
              <w:bottom w:val="single" w:sz="4" w:space="0" w:color="auto"/>
              <w:right w:val="single" w:sz="4" w:space="0" w:color="auto"/>
            </w:tcBorders>
          </w:tcPr>
          <w:p w14:paraId="636EFDA4" w14:textId="245C4B5F" w:rsidR="001332B0" w:rsidRPr="006C1437" w:rsidRDefault="001332B0" w:rsidP="001332B0">
            <w:pPr>
              <w:pStyle w:val="TAC"/>
              <w:rPr>
                <w:ins w:id="38" w:author="Bruno Landais" w:date="2021-10-21T15:25:00Z"/>
              </w:rPr>
            </w:pPr>
            <w:ins w:id="39" w:author="Bruno Landais" w:date="2021-10-21T15:25: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40560E8" w14:textId="3B182AB0" w:rsidR="001332B0" w:rsidRPr="006C1437" w:rsidRDefault="001332B0" w:rsidP="007668FE">
            <w:pPr>
              <w:pStyle w:val="TAL"/>
              <w:rPr>
                <w:ins w:id="40" w:author="Bruno Landais" w:date="2021-10-21T15:25:00Z"/>
                <w:lang w:eastAsia="zh-CN"/>
              </w:rPr>
            </w:pPr>
            <w:ins w:id="41" w:author="Bruno Landais" w:date="2021-10-21T15:25:00Z">
              <w:r>
                <w:rPr>
                  <w:lang w:eastAsia="zh-CN"/>
                </w:rPr>
                <w:t xml:space="preserve">This IE may be present if UP Integrity Protection is supported by the UE, MME and E-UTRAN, i.e. if the UPIPSI flag was set to 1. When present, it shall indicate whether User Plane integrity protection is required, preferred or not needed for the traffic of the EPS bearer context. </w:t>
              </w:r>
            </w:ins>
            <w:ins w:id="42" w:author="Bruno Landais" w:date="2021-10-26T16:16:00Z">
              <w:r w:rsidR="00CF32A3">
                <w:rPr>
                  <w:lang w:eastAsia="zh-CN"/>
                </w:rPr>
                <w:t>(N</w:t>
              </w:r>
            </w:ins>
            <w:ins w:id="43" w:author="Bruno Landais" w:date="2021-10-26T16:17:00Z">
              <w:r w:rsidR="00CF32A3">
                <w:rPr>
                  <w:lang w:eastAsia="zh-CN"/>
                </w:rPr>
                <w:t>OTE X)</w:t>
              </w:r>
            </w:ins>
            <w:ins w:id="44" w:author="Bruno Landais" w:date="2021-10-21T15:25:00Z">
              <w:r>
                <w:rPr>
                  <w:lang w:eastAsia="zh-CN"/>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D638670" w14:textId="1C78C17A" w:rsidR="001332B0" w:rsidRPr="006C1437" w:rsidRDefault="001332B0" w:rsidP="001332B0">
            <w:pPr>
              <w:pStyle w:val="TAC"/>
              <w:rPr>
                <w:ins w:id="45" w:author="Bruno Landais" w:date="2021-10-21T15:25:00Z"/>
              </w:rPr>
            </w:pPr>
            <w:ins w:id="46" w:author="Bruno Landais" w:date="2021-10-21T15:25:00Z">
              <w:r>
                <w:rPr>
                  <w:lang w:eastAsia="zh-CN"/>
                </w:rPr>
                <w:t>UP Security</w:t>
              </w:r>
            </w:ins>
          </w:p>
        </w:tc>
        <w:tc>
          <w:tcPr>
            <w:tcW w:w="481" w:type="dxa"/>
            <w:tcBorders>
              <w:top w:val="single" w:sz="4" w:space="0" w:color="auto"/>
              <w:left w:val="single" w:sz="4" w:space="0" w:color="auto"/>
              <w:bottom w:val="single" w:sz="4" w:space="0" w:color="auto"/>
              <w:right w:val="single" w:sz="4" w:space="0" w:color="auto"/>
            </w:tcBorders>
          </w:tcPr>
          <w:p w14:paraId="7E294E93" w14:textId="233E10AD" w:rsidR="001332B0" w:rsidRPr="006C1437" w:rsidRDefault="005D4D09" w:rsidP="001332B0">
            <w:pPr>
              <w:pStyle w:val="TAC"/>
              <w:rPr>
                <w:ins w:id="47" w:author="Bruno Landais" w:date="2021-10-21T15:25:00Z"/>
              </w:rPr>
            </w:pPr>
            <w:ins w:id="48" w:author="Bruno Landais" w:date="2021-10-26T17:37:00Z">
              <w:r>
                <w:t>0</w:t>
              </w:r>
            </w:ins>
          </w:p>
        </w:tc>
      </w:tr>
      <w:tr w:rsidR="00187C40" w:rsidRPr="006C1437" w14:paraId="5FAAE23B" w14:textId="77777777" w:rsidTr="00AF13A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8510265" w14:textId="77777777" w:rsidR="00187C40" w:rsidRPr="006C1437" w:rsidRDefault="00187C40" w:rsidP="00AF13A5">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5.5.1.2.2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06D5BA48" w14:textId="77777777" w:rsidR="00187C40" w:rsidRPr="006C1437" w:rsidRDefault="00187C40" w:rsidP="00AF13A5">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0580A9C" w14:textId="77777777" w:rsidR="00187C40" w:rsidRPr="006C1437" w:rsidRDefault="00187C40" w:rsidP="00AF13A5">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C9BF430" w14:textId="77777777" w:rsidR="00187C40" w:rsidRPr="006C1437" w:rsidRDefault="00187C40" w:rsidP="00AF13A5">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5F3B665" w14:textId="77777777" w:rsidR="00187C40" w:rsidRPr="006C1437" w:rsidRDefault="00187C40" w:rsidP="00AF13A5">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F873437" w14:textId="77777777" w:rsidR="00187C40" w:rsidRDefault="00187C40" w:rsidP="00AF13A5">
            <w:pPr>
              <w:pStyle w:val="TAN"/>
              <w:rPr>
                <w:ins w:id="49" w:author="Bruno Landais" w:date="2021-10-26T16:17:00Z"/>
                <w:lang w:eastAsia="zh-CN"/>
              </w:rPr>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p w14:paraId="51A91C2E" w14:textId="118B0DD6" w:rsidR="00CF32A3" w:rsidRPr="006C1437" w:rsidRDefault="00CF32A3" w:rsidP="00AF13A5">
            <w:pPr>
              <w:pStyle w:val="TAN"/>
            </w:pPr>
            <w:ins w:id="50" w:author="Bruno Landais" w:date="2021-10-26T16:17:00Z">
              <w:r>
                <w:rPr>
                  <w:lang w:eastAsia="zh-CN"/>
                </w:rPr>
                <w:t>NOTE X</w:t>
              </w:r>
              <w:r>
                <w:rPr>
                  <w:lang w:eastAsia="zh-CN"/>
                </w:rPr>
                <w:tab/>
                <w:t xml:space="preserve">For a PDN connection with multiple EPS bearer contexts, the UP Security </w:t>
              </w:r>
            </w:ins>
            <w:ins w:id="51" w:author="Bruno Landais" w:date="2021-10-26T16:18:00Z">
              <w:r>
                <w:rPr>
                  <w:lang w:eastAsia="zh-CN"/>
                </w:rPr>
                <w:t xml:space="preserve">IE shall </w:t>
              </w:r>
            </w:ins>
            <w:ins w:id="52" w:author="Bruno Landais" w:date="2021-10-26T16:31:00Z">
              <w:r w:rsidR="009336DA">
                <w:rPr>
                  <w:lang w:eastAsia="zh-CN"/>
                </w:rPr>
                <w:t>be set to the same value</w:t>
              </w:r>
            </w:ins>
            <w:ins w:id="53" w:author="Bruno Landais" w:date="2021-10-26T16:19:00Z">
              <w:r w:rsidR="000D59A8">
                <w:rPr>
                  <w:lang w:eastAsia="zh-CN"/>
                </w:rPr>
                <w:t xml:space="preserve"> </w:t>
              </w:r>
            </w:ins>
            <w:ins w:id="54" w:author="Bruno Landais" w:date="2021-10-26T16:31:00Z">
              <w:r w:rsidR="009336DA">
                <w:rPr>
                  <w:lang w:eastAsia="zh-CN"/>
                </w:rPr>
                <w:t xml:space="preserve">in </w:t>
              </w:r>
            </w:ins>
            <w:ins w:id="55" w:author="Bruno Landais" w:date="2021-10-26T16:18:00Z">
              <w:r>
                <w:rPr>
                  <w:lang w:eastAsia="zh-CN"/>
                </w:rPr>
                <w:t xml:space="preserve">all the EPS bearers of the PDN connection. </w:t>
              </w:r>
            </w:ins>
          </w:p>
        </w:tc>
      </w:tr>
    </w:tbl>
    <w:p w14:paraId="39B5E340" w14:textId="77777777" w:rsidR="00187C40" w:rsidRPr="006C1437" w:rsidRDefault="00187C40" w:rsidP="00187C40"/>
    <w:p w14:paraId="11DBE4B8" w14:textId="77777777" w:rsidR="00187C40" w:rsidRPr="006C1437" w:rsidRDefault="00187C40" w:rsidP="00187C4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CF32A3" w14:paraId="4A73056E"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E231D9" w14:textId="77777777" w:rsidR="00187C40" w:rsidRPr="006C1437" w:rsidRDefault="00187C40" w:rsidP="00AF13A5">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F9F24DA"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4755A2ED" w14:textId="77777777" w:rsidR="00187C40" w:rsidRPr="00187C40" w:rsidRDefault="00187C40" w:rsidP="00AF13A5">
            <w:pPr>
              <w:pStyle w:val="TAC"/>
              <w:rPr>
                <w:lang w:val="fr-FR"/>
                <w:rPrChange w:id="56" w:author="Bruno Landais" w:date="2021-10-21T15:22:00Z">
                  <w:rPr/>
                </w:rPrChange>
              </w:rPr>
            </w:pPr>
            <w:r w:rsidRPr="00187C40">
              <w:rPr>
                <w:lang w:val="fr-FR"/>
                <w:rPrChange w:id="57" w:author="Bruno Landais" w:date="2021-10-21T15:22:00Z">
                  <w:rPr/>
                </w:rPrChange>
              </w:rPr>
              <w:t>Bearer Context IE Type = 93 (decimal)</w:t>
            </w:r>
          </w:p>
        </w:tc>
        <w:tc>
          <w:tcPr>
            <w:tcW w:w="1530" w:type="dxa"/>
            <w:tcBorders>
              <w:top w:val="single" w:sz="4" w:space="0" w:color="auto"/>
              <w:left w:val="nil"/>
              <w:bottom w:val="single" w:sz="4" w:space="0" w:color="auto"/>
              <w:right w:val="nil"/>
            </w:tcBorders>
            <w:shd w:val="clear" w:color="auto" w:fill="E0E0E0"/>
          </w:tcPr>
          <w:p w14:paraId="3B582EF2" w14:textId="77777777" w:rsidR="00187C40" w:rsidRPr="00187C40" w:rsidRDefault="00187C40" w:rsidP="00AF13A5">
            <w:pPr>
              <w:pStyle w:val="TAC"/>
              <w:rPr>
                <w:lang w:val="fr-FR"/>
                <w:rPrChange w:id="58" w:author="Bruno Landais" w:date="2021-10-21T15:22: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10DD361" w14:textId="77777777" w:rsidR="00187C40" w:rsidRPr="00187C40" w:rsidRDefault="00187C40" w:rsidP="00AF13A5">
            <w:pPr>
              <w:pStyle w:val="TAC"/>
              <w:rPr>
                <w:lang w:val="fr-FR"/>
                <w:rPrChange w:id="59" w:author="Bruno Landais" w:date="2021-10-21T15:22:00Z">
                  <w:rPr/>
                </w:rPrChange>
              </w:rPr>
            </w:pPr>
          </w:p>
        </w:tc>
      </w:tr>
      <w:tr w:rsidR="00187C40" w:rsidRPr="006C1437" w14:paraId="23298E6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A43AF5"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C76955A"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1C4CA16C" w14:textId="77777777" w:rsidR="00187C40" w:rsidRPr="006C1437" w:rsidRDefault="00187C40" w:rsidP="00AF13A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2D96C4C"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1C8510" w14:textId="77777777" w:rsidR="00187C40" w:rsidRPr="006C1437" w:rsidRDefault="00187C40" w:rsidP="00AF13A5">
            <w:pPr>
              <w:pStyle w:val="TAC"/>
            </w:pPr>
          </w:p>
        </w:tc>
      </w:tr>
      <w:tr w:rsidR="00187C40" w:rsidRPr="006C1437" w14:paraId="2EBE53EC"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48EC39"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49B0246"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29B320C8" w14:textId="77777777" w:rsidR="00187C40" w:rsidRPr="006C1437" w:rsidRDefault="00187C40" w:rsidP="00AF13A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FD5AF7"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97AC6B" w14:textId="77777777" w:rsidR="00187C40" w:rsidRPr="006C1437" w:rsidRDefault="00187C40" w:rsidP="00AF13A5">
            <w:pPr>
              <w:pStyle w:val="TAC"/>
            </w:pPr>
          </w:p>
        </w:tc>
      </w:tr>
      <w:tr w:rsidR="00187C40" w:rsidRPr="006C1437" w14:paraId="6A4011C6"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56A65069"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67B784"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F827F5"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21B625" w14:textId="77777777" w:rsidR="00187C40" w:rsidRPr="006C1437" w:rsidRDefault="00187C40" w:rsidP="00AF13A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55A8F8" w14:textId="77777777" w:rsidR="00187C40" w:rsidRPr="006C1437" w:rsidRDefault="00187C40" w:rsidP="00AF13A5">
            <w:pPr>
              <w:pStyle w:val="TAH"/>
            </w:pPr>
            <w:r w:rsidRPr="006C1437">
              <w:t>Ins.</w:t>
            </w:r>
          </w:p>
        </w:tc>
      </w:tr>
      <w:tr w:rsidR="00187C40" w:rsidRPr="006C1437" w14:paraId="3D46CE81"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6F6D769" w14:textId="77777777" w:rsidR="00187C40" w:rsidRPr="006C1437" w:rsidRDefault="00187C40" w:rsidP="00AF13A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6B2A200"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FD9F15" w14:textId="77777777" w:rsidR="00187C40" w:rsidRPr="006C1437" w:rsidRDefault="00187C40" w:rsidP="00AF13A5">
            <w:pPr>
              <w:pStyle w:val="TAL"/>
            </w:pPr>
          </w:p>
        </w:tc>
        <w:tc>
          <w:tcPr>
            <w:tcW w:w="1530" w:type="dxa"/>
            <w:tcBorders>
              <w:top w:val="single" w:sz="4" w:space="0" w:color="auto"/>
              <w:left w:val="single" w:sz="4" w:space="0" w:color="auto"/>
              <w:bottom w:val="single" w:sz="4" w:space="0" w:color="auto"/>
              <w:right w:val="single" w:sz="4" w:space="0" w:color="auto"/>
            </w:tcBorders>
          </w:tcPr>
          <w:p w14:paraId="05CCD49B" w14:textId="77777777" w:rsidR="00187C40" w:rsidRPr="006C1437" w:rsidRDefault="00187C40" w:rsidP="00AF13A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E04E80C" w14:textId="77777777" w:rsidR="00187C40" w:rsidRPr="006C1437" w:rsidRDefault="00187C40" w:rsidP="00AF13A5">
            <w:pPr>
              <w:pStyle w:val="TAC"/>
            </w:pPr>
            <w:r w:rsidRPr="006C1437">
              <w:t>0</w:t>
            </w:r>
          </w:p>
        </w:tc>
      </w:tr>
      <w:tr w:rsidR="00187C40" w:rsidRPr="006C1437" w14:paraId="4E7F39E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06D02E7" w14:textId="77777777" w:rsidR="00187C40" w:rsidRPr="006C1437" w:rsidRDefault="00187C40" w:rsidP="00AF13A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115422A"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9834D4" w14:textId="77777777" w:rsidR="00187C40" w:rsidRPr="006C1437" w:rsidRDefault="00187C40" w:rsidP="00AF13A5">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52F6E3F" w14:textId="77777777" w:rsidR="00187C40" w:rsidRPr="006C1437" w:rsidRDefault="00187C40" w:rsidP="00AF13A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7A560CB" w14:textId="77777777" w:rsidR="00187C40" w:rsidRPr="006C1437" w:rsidRDefault="00187C40" w:rsidP="00AF13A5">
            <w:pPr>
              <w:pStyle w:val="TAC"/>
            </w:pPr>
            <w:r w:rsidRPr="006C1437">
              <w:t>0</w:t>
            </w:r>
          </w:p>
        </w:tc>
      </w:tr>
    </w:tbl>
    <w:p w14:paraId="01DCBA1F" w14:textId="77777777" w:rsidR="00187C40" w:rsidRPr="006C1437" w:rsidRDefault="00187C40" w:rsidP="00187C40"/>
    <w:p w14:paraId="0BDCE605" w14:textId="77777777" w:rsidR="00187C40" w:rsidRPr="006C1437" w:rsidRDefault="00187C40" w:rsidP="00187C40">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6C1437" w14:paraId="21168F3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710E7C" w14:textId="77777777" w:rsidR="00187C40" w:rsidRPr="006C1437" w:rsidRDefault="00187C40" w:rsidP="00AF13A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0456C26"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3252D8D7" w14:textId="77777777" w:rsidR="00187C40" w:rsidRPr="006C1437" w:rsidRDefault="00187C40" w:rsidP="00AF13A5">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F55890C"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775C22" w14:textId="77777777" w:rsidR="00187C40" w:rsidRPr="006C1437" w:rsidRDefault="00187C40" w:rsidP="00AF13A5">
            <w:pPr>
              <w:pStyle w:val="TAC"/>
            </w:pPr>
          </w:p>
        </w:tc>
      </w:tr>
      <w:tr w:rsidR="00187C40" w:rsidRPr="006C1437" w14:paraId="466832F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803AF7"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6312B6"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3ED1A90F" w14:textId="77777777" w:rsidR="00187C40" w:rsidRPr="006C1437" w:rsidRDefault="00187C40" w:rsidP="00AF13A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4F6F3B"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6AE88C" w14:textId="77777777" w:rsidR="00187C40" w:rsidRPr="006C1437" w:rsidRDefault="00187C40" w:rsidP="00AF13A5">
            <w:pPr>
              <w:pStyle w:val="TAC"/>
            </w:pPr>
          </w:p>
        </w:tc>
      </w:tr>
      <w:tr w:rsidR="00187C40" w:rsidRPr="006C1437" w14:paraId="7B613399"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778A4B"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0115F1"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6BB3AF51" w14:textId="77777777" w:rsidR="00187C40" w:rsidRPr="006C1437" w:rsidRDefault="00187C40" w:rsidP="00AF13A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599E6D"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1F99EE" w14:textId="77777777" w:rsidR="00187C40" w:rsidRPr="006C1437" w:rsidRDefault="00187C40" w:rsidP="00AF13A5">
            <w:pPr>
              <w:pStyle w:val="TAC"/>
            </w:pPr>
          </w:p>
        </w:tc>
      </w:tr>
      <w:tr w:rsidR="00187C40" w:rsidRPr="006C1437" w14:paraId="534E97E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5B056366"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C332C4"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7F8CED"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4E4685" w14:textId="77777777" w:rsidR="00187C40" w:rsidRPr="006C1437" w:rsidRDefault="00187C40" w:rsidP="00AF13A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F46834" w14:textId="77777777" w:rsidR="00187C40" w:rsidRPr="006C1437" w:rsidRDefault="00187C40" w:rsidP="00AF13A5">
            <w:pPr>
              <w:pStyle w:val="TAH"/>
            </w:pPr>
            <w:r w:rsidRPr="006C1437">
              <w:t>Ins.</w:t>
            </w:r>
          </w:p>
        </w:tc>
      </w:tr>
      <w:tr w:rsidR="00187C40" w:rsidRPr="006C1437" w14:paraId="3F11326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0925C931" w14:textId="77777777" w:rsidR="00187C40" w:rsidRPr="006C1437" w:rsidRDefault="00187C40" w:rsidP="00AF13A5">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9A41B98"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C351EF" w14:textId="77777777" w:rsidR="00187C40" w:rsidRPr="006C1437" w:rsidRDefault="00187C40" w:rsidP="00AF13A5">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B2B351D" w14:textId="77777777" w:rsidR="00187C40" w:rsidRPr="006C1437" w:rsidRDefault="00187C40" w:rsidP="00AF13A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3A1539A" w14:textId="77777777" w:rsidR="00187C40" w:rsidRPr="006C1437" w:rsidRDefault="00187C40" w:rsidP="00AF13A5">
            <w:pPr>
              <w:pStyle w:val="TAC"/>
            </w:pPr>
            <w:r w:rsidRPr="006C1437">
              <w:t>0</w:t>
            </w:r>
          </w:p>
        </w:tc>
      </w:tr>
      <w:tr w:rsidR="00187C40" w:rsidRPr="006C1437" w14:paraId="16D2DCE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11C6A19C" w14:textId="77777777" w:rsidR="00187C40" w:rsidRPr="006C1437" w:rsidRDefault="00187C40" w:rsidP="00AF13A5">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C32A681"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2A6B9F" w14:textId="77777777" w:rsidR="00187C40" w:rsidRPr="006C1437" w:rsidRDefault="00187C40" w:rsidP="00AF13A5">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6F748D" w14:textId="77777777" w:rsidR="00187C40" w:rsidRPr="006C1437" w:rsidRDefault="00187C40" w:rsidP="00AF13A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AD70B22" w14:textId="77777777" w:rsidR="00187C40" w:rsidRPr="006C1437" w:rsidRDefault="00187C40" w:rsidP="00AF13A5">
            <w:pPr>
              <w:pStyle w:val="TAC"/>
            </w:pPr>
            <w:r w:rsidRPr="006C1437">
              <w:t>0</w:t>
            </w:r>
          </w:p>
        </w:tc>
      </w:tr>
      <w:tr w:rsidR="00187C40" w:rsidRPr="006C1437" w14:paraId="4ACD0CF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270B985" w14:textId="77777777" w:rsidR="00187C40" w:rsidRPr="006C1437" w:rsidRDefault="00187C40" w:rsidP="00AF13A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98A00FA" w14:textId="77777777" w:rsidR="00187C40" w:rsidRPr="006C1437" w:rsidRDefault="00187C40" w:rsidP="00AF13A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54529C" w14:textId="77777777" w:rsidR="00187C40" w:rsidRPr="006C1437" w:rsidRDefault="00187C40" w:rsidP="00AF13A5">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3F1F1B3" w14:textId="77777777" w:rsidR="00187C40" w:rsidRPr="006C1437" w:rsidRDefault="00187C40" w:rsidP="00AF13A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3D267B9" w14:textId="77777777" w:rsidR="00187C40" w:rsidRPr="006C1437" w:rsidRDefault="00187C40" w:rsidP="00AF13A5">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E1FC3F" w14:textId="77777777" w:rsidR="00187C40" w:rsidRPr="006C1437" w:rsidRDefault="00187C40" w:rsidP="00AF13A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D96E722" w14:textId="77777777" w:rsidR="00187C40" w:rsidRPr="006C1437" w:rsidRDefault="00187C40" w:rsidP="00AF13A5">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12DF2EC" w14:textId="77777777" w:rsidR="00187C40" w:rsidRPr="006C1437" w:rsidRDefault="00187C40" w:rsidP="00AF13A5">
            <w:pPr>
              <w:pStyle w:val="TAC"/>
            </w:pPr>
            <w:r w:rsidRPr="006C1437">
              <w:t>0</w:t>
            </w:r>
          </w:p>
        </w:tc>
      </w:tr>
      <w:tr w:rsidR="00187C40" w:rsidRPr="006C1437" w14:paraId="78B6B05B" w14:textId="77777777" w:rsidTr="00AF13A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77759A4" w14:textId="77777777" w:rsidR="00187C40" w:rsidRPr="006C1437" w:rsidRDefault="00187C40" w:rsidP="00AF13A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39893B7" w14:textId="77777777" w:rsidR="00187C40" w:rsidRPr="006C1437" w:rsidRDefault="00187C40" w:rsidP="00187C40"/>
    <w:p w14:paraId="5F67824F" w14:textId="77777777" w:rsidR="00187C40" w:rsidRPr="006C1437" w:rsidRDefault="00187C40" w:rsidP="00187C40">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6C1437" w14:paraId="01659E0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EFEB2" w14:textId="77777777" w:rsidR="00187C40" w:rsidRPr="006C1437" w:rsidRDefault="00187C40" w:rsidP="00AF13A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7DBF03"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0015D9D1" w14:textId="77777777" w:rsidR="00187C40" w:rsidRPr="006C1437" w:rsidRDefault="00187C40" w:rsidP="00AF13A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151E6FD"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175D5E" w14:textId="77777777" w:rsidR="00187C40" w:rsidRPr="006C1437" w:rsidRDefault="00187C40" w:rsidP="00AF13A5">
            <w:pPr>
              <w:pStyle w:val="TAC"/>
            </w:pPr>
          </w:p>
        </w:tc>
      </w:tr>
      <w:tr w:rsidR="00187C40" w:rsidRPr="006C1437" w14:paraId="08B7BD6C"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6BC224"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03ABE1"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06E5C30D" w14:textId="77777777" w:rsidR="00187C40" w:rsidRPr="006C1437" w:rsidRDefault="00187C40" w:rsidP="00AF13A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7787F99"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C3DB10" w14:textId="77777777" w:rsidR="00187C40" w:rsidRPr="006C1437" w:rsidRDefault="00187C40" w:rsidP="00AF13A5">
            <w:pPr>
              <w:pStyle w:val="TAC"/>
            </w:pPr>
          </w:p>
        </w:tc>
      </w:tr>
      <w:tr w:rsidR="00187C40" w:rsidRPr="006C1437" w14:paraId="39CC430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EA8C17"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0CF625"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4C4BAE3A" w14:textId="77777777" w:rsidR="00187C40" w:rsidRPr="006C1437" w:rsidRDefault="00187C40" w:rsidP="00AF13A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E67B72C"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EACD21" w14:textId="77777777" w:rsidR="00187C40" w:rsidRPr="006C1437" w:rsidRDefault="00187C40" w:rsidP="00AF13A5">
            <w:pPr>
              <w:pStyle w:val="TAC"/>
            </w:pPr>
          </w:p>
        </w:tc>
      </w:tr>
      <w:tr w:rsidR="00187C40" w:rsidRPr="006C1437" w14:paraId="74304D71"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C344DCA"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992DF4"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84AEF2"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387ACA" w14:textId="77777777" w:rsidR="00187C40" w:rsidRPr="006C1437" w:rsidRDefault="00187C40" w:rsidP="00AF13A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CB8169" w14:textId="77777777" w:rsidR="00187C40" w:rsidRPr="006C1437" w:rsidRDefault="00187C40" w:rsidP="00AF13A5">
            <w:pPr>
              <w:pStyle w:val="TAH"/>
            </w:pPr>
            <w:r w:rsidRPr="006C1437">
              <w:t>Ins.</w:t>
            </w:r>
          </w:p>
        </w:tc>
      </w:tr>
      <w:tr w:rsidR="00187C40" w:rsidRPr="006C1437" w14:paraId="19381D1F"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7C17E002" w14:textId="77777777" w:rsidR="00187C40" w:rsidRPr="006C1437" w:rsidRDefault="00187C40" w:rsidP="00AF13A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AF9A596"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5244E2" w14:textId="77777777" w:rsidR="00187C40" w:rsidRPr="006C1437" w:rsidRDefault="00187C40" w:rsidP="00AF13A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296053" w14:textId="77777777" w:rsidR="00187C40" w:rsidRPr="006C1437" w:rsidRDefault="00187C40" w:rsidP="00AF13A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7614244" w14:textId="77777777" w:rsidR="00187C40" w:rsidRPr="006C1437" w:rsidRDefault="00187C40" w:rsidP="00AF13A5">
            <w:pPr>
              <w:pStyle w:val="TAC"/>
            </w:pPr>
            <w:r w:rsidRPr="006C1437">
              <w:t>0</w:t>
            </w:r>
          </w:p>
        </w:tc>
      </w:tr>
      <w:tr w:rsidR="00187C40" w:rsidRPr="006C1437" w14:paraId="78C99C7B"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18C1EFC0" w14:textId="77777777" w:rsidR="00187C40" w:rsidRPr="006C1437" w:rsidRDefault="00187C40" w:rsidP="00AF13A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3176925"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29ACD3" w14:textId="77777777" w:rsidR="00187C40" w:rsidRPr="006C1437" w:rsidRDefault="00187C40" w:rsidP="00AF13A5">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D7E236" w14:textId="77777777" w:rsidR="00187C40" w:rsidRPr="006C1437" w:rsidRDefault="00187C40" w:rsidP="00AF13A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E0DF6FF" w14:textId="77777777" w:rsidR="00187C40" w:rsidRPr="006C1437" w:rsidRDefault="00187C40" w:rsidP="00AF13A5">
            <w:pPr>
              <w:pStyle w:val="TAC"/>
            </w:pPr>
            <w:r w:rsidRPr="006C1437">
              <w:t>0</w:t>
            </w:r>
          </w:p>
        </w:tc>
      </w:tr>
      <w:tr w:rsidR="00187C40" w:rsidRPr="006C1437" w14:paraId="7DA1A54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98500A9" w14:textId="77777777" w:rsidR="00187C40" w:rsidRPr="006C1437" w:rsidRDefault="00187C40" w:rsidP="00AF13A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E77357A"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4B5A3F" w14:textId="77777777" w:rsidR="00187C40" w:rsidRPr="006C1437" w:rsidRDefault="00187C40" w:rsidP="00AF13A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BD1DCF5" w14:textId="77777777" w:rsidR="00187C40" w:rsidRPr="006C1437" w:rsidRDefault="00187C40" w:rsidP="00AF13A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D167413" w14:textId="77777777" w:rsidR="00187C40" w:rsidRPr="006C1437" w:rsidRDefault="00187C40" w:rsidP="00AF13A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16FEB46" w14:textId="77777777" w:rsidR="00187C40" w:rsidRPr="006C1437" w:rsidRDefault="00187C40" w:rsidP="00AF13A5">
            <w:pPr>
              <w:pStyle w:val="TAC"/>
            </w:pPr>
            <w:r w:rsidRPr="006C1437">
              <w:t>0</w:t>
            </w:r>
          </w:p>
        </w:tc>
      </w:tr>
      <w:tr w:rsidR="00187C40" w:rsidRPr="006C1437" w14:paraId="7F0BF9D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D4DC419" w14:textId="77777777" w:rsidR="00187C40" w:rsidRPr="006C1437" w:rsidRDefault="00187C40" w:rsidP="00AF13A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B68B4F1" w14:textId="77777777" w:rsidR="00187C40" w:rsidRPr="006C1437" w:rsidRDefault="00187C40" w:rsidP="00AF13A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F274CB" w14:textId="77777777" w:rsidR="00187C40" w:rsidRPr="006C1437" w:rsidRDefault="00187C40" w:rsidP="00AF13A5">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277514F" w14:textId="77777777" w:rsidR="00187C40" w:rsidRPr="006C1437" w:rsidRDefault="00187C40" w:rsidP="00AF13A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6771B11" w14:textId="77777777" w:rsidR="00187C40" w:rsidRPr="006C1437" w:rsidRDefault="00187C40" w:rsidP="00AF13A5">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2562D13" w14:textId="77777777" w:rsidR="00187C40" w:rsidRPr="006C1437" w:rsidRDefault="00187C40" w:rsidP="00AF13A5">
            <w:pPr>
              <w:pStyle w:val="TAC"/>
            </w:pPr>
            <w:r w:rsidRPr="006C1437">
              <w:t>0</w:t>
            </w:r>
          </w:p>
        </w:tc>
      </w:tr>
      <w:tr w:rsidR="00187C40" w:rsidRPr="006C1437" w14:paraId="7FFA2F42" w14:textId="77777777" w:rsidTr="00AF13A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7C489C" w14:textId="77777777" w:rsidR="00187C40" w:rsidRPr="006C1437" w:rsidRDefault="00187C40" w:rsidP="00AF13A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BF3E5B9" w14:textId="77777777" w:rsidR="00187C40" w:rsidRDefault="00187C40" w:rsidP="00187C40"/>
    <w:p w14:paraId="16C0AFAB" w14:textId="77777777" w:rsidR="00187C40" w:rsidRPr="006C1437" w:rsidRDefault="00187C40" w:rsidP="00187C40">
      <w:pPr>
        <w:pStyle w:val="TH"/>
      </w:pPr>
      <w:r w:rsidRPr="006C1437">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87C40" w:rsidRPr="006C1437" w14:paraId="2B6C139C"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91FF534" w14:textId="77777777" w:rsidR="00187C40" w:rsidRPr="006C1437" w:rsidRDefault="00187C40" w:rsidP="00AF13A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A0ED409"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05E938C3" w14:textId="77777777" w:rsidR="00187C40" w:rsidRPr="006C1437" w:rsidRDefault="00187C40" w:rsidP="00AF13A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F333BFF" w14:textId="77777777" w:rsidR="00187C40" w:rsidRPr="006C1437" w:rsidRDefault="00187C40" w:rsidP="00AF13A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B919774" w14:textId="77777777" w:rsidR="00187C40" w:rsidRPr="006C1437" w:rsidRDefault="00187C40" w:rsidP="00AF13A5">
            <w:pPr>
              <w:pStyle w:val="TAC"/>
            </w:pPr>
          </w:p>
        </w:tc>
      </w:tr>
      <w:tr w:rsidR="00187C40" w:rsidRPr="006C1437" w14:paraId="0DCE6FCF"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C3912AC"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8E49DE"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41B4AD61" w14:textId="77777777" w:rsidR="00187C40" w:rsidRPr="006C1437" w:rsidRDefault="00187C40" w:rsidP="00AF13A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B6C3303" w14:textId="77777777" w:rsidR="00187C40" w:rsidRPr="006C1437" w:rsidRDefault="00187C40" w:rsidP="00AF13A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0EDCC97" w14:textId="77777777" w:rsidR="00187C40" w:rsidRPr="006C1437" w:rsidRDefault="00187C40" w:rsidP="00AF13A5">
            <w:pPr>
              <w:pStyle w:val="TAC"/>
            </w:pPr>
          </w:p>
        </w:tc>
      </w:tr>
      <w:tr w:rsidR="00187C40" w:rsidRPr="006C1437" w14:paraId="7AD8CF89"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3A41F75"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A579B62"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5DF0A3D7" w14:textId="77777777" w:rsidR="00187C40" w:rsidRPr="006C1437" w:rsidRDefault="00187C40" w:rsidP="00AF13A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3CA5382" w14:textId="77777777" w:rsidR="00187C40" w:rsidRPr="006C1437" w:rsidRDefault="00187C40" w:rsidP="00AF13A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F28B5A" w14:textId="77777777" w:rsidR="00187C40" w:rsidRPr="006C1437" w:rsidRDefault="00187C40" w:rsidP="00AF13A5">
            <w:pPr>
              <w:pStyle w:val="TAC"/>
            </w:pPr>
          </w:p>
        </w:tc>
      </w:tr>
      <w:tr w:rsidR="00187C40" w:rsidRPr="006C1437" w14:paraId="0B71D502"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6A9EC4C9"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F04356"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541ECD"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12E48CF" w14:textId="77777777" w:rsidR="00187C40" w:rsidRPr="006C1437" w:rsidRDefault="00187C40" w:rsidP="00AF13A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7ABF8BB" w14:textId="77777777" w:rsidR="00187C40" w:rsidRPr="006C1437" w:rsidRDefault="00187C40" w:rsidP="00AF13A5">
            <w:pPr>
              <w:pStyle w:val="TAH"/>
            </w:pPr>
            <w:r w:rsidRPr="006C1437">
              <w:t>Ins.</w:t>
            </w:r>
          </w:p>
        </w:tc>
      </w:tr>
      <w:tr w:rsidR="00187C40" w:rsidRPr="006C1437" w14:paraId="02562E55"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2905749C" w14:textId="77777777" w:rsidR="00187C40" w:rsidRPr="006C1437" w:rsidRDefault="00187C40" w:rsidP="00AF13A5">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1575811" w14:textId="77777777" w:rsidR="00187C40" w:rsidRPr="006C1437" w:rsidRDefault="00187C40" w:rsidP="00AF13A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EDA6463" w14:textId="77777777" w:rsidR="00187C40" w:rsidRDefault="00187C40" w:rsidP="00AF13A5">
            <w:pPr>
              <w:pStyle w:val="TAL"/>
            </w:pPr>
            <w:r>
              <w:t>When present, this IE shall contain the PGW Set FQDN of the PGW-C/SMF set to which the PGW-C/SMF belongs.</w:t>
            </w:r>
          </w:p>
          <w:p w14:paraId="3B49E622" w14:textId="77777777" w:rsidR="00187C40" w:rsidRPr="006C1437" w:rsidRDefault="00187C40" w:rsidP="00AF13A5">
            <w:pPr>
              <w:pStyle w:val="TAL"/>
            </w:pPr>
            <w:r>
              <w:t>(NOTE)</w:t>
            </w:r>
          </w:p>
        </w:tc>
        <w:tc>
          <w:tcPr>
            <w:tcW w:w="1470" w:type="dxa"/>
            <w:tcBorders>
              <w:left w:val="single" w:sz="4" w:space="0" w:color="auto"/>
              <w:right w:val="single" w:sz="4" w:space="0" w:color="auto"/>
            </w:tcBorders>
            <w:shd w:val="clear" w:color="auto" w:fill="auto"/>
          </w:tcPr>
          <w:p w14:paraId="1D0E7AB9" w14:textId="77777777" w:rsidR="00187C40" w:rsidRPr="006C1437" w:rsidRDefault="00187C40" w:rsidP="00AF13A5">
            <w:pPr>
              <w:pStyle w:val="TAL"/>
              <w:jc w:val="center"/>
            </w:pPr>
            <w:r>
              <w:t>PGW FQDN</w:t>
            </w:r>
          </w:p>
        </w:tc>
        <w:tc>
          <w:tcPr>
            <w:tcW w:w="541" w:type="dxa"/>
            <w:tcBorders>
              <w:left w:val="single" w:sz="4" w:space="0" w:color="auto"/>
              <w:right w:val="single" w:sz="4" w:space="0" w:color="auto"/>
            </w:tcBorders>
            <w:shd w:val="clear" w:color="auto" w:fill="auto"/>
          </w:tcPr>
          <w:p w14:paraId="4F86D2EA" w14:textId="77777777" w:rsidR="00187C40" w:rsidRPr="006C1437" w:rsidRDefault="00187C40" w:rsidP="00AF13A5">
            <w:pPr>
              <w:pStyle w:val="TAL"/>
              <w:jc w:val="center"/>
            </w:pPr>
            <w:r>
              <w:t>0</w:t>
            </w:r>
          </w:p>
        </w:tc>
      </w:tr>
      <w:tr w:rsidR="00187C40" w:rsidRPr="006C1437" w14:paraId="778A57CC"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3F3C25C1" w14:textId="77777777" w:rsidR="00187C40" w:rsidRDefault="00187C40" w:rsidP="00AF13A5">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18143C6" w14:textId="77777777" w:rsidR="00187C40" w:rsidRPr="006C1437" w:rsidRDefault="00187C40" w:rsidP="00AF13A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711A133" w14:textId="77777777" w:rsidR="00187C40" w:rsidRDefault="00187C40" w:rsidP="00AF13A5">
            <w:pPr>
              <w:pStyle w:val="TAL"/>
            </w:pPr>
            <w:r>
              <w:rPr>
                <w:lang w:eastAsia="ja-JP"/>
              </w:rPr>
              <w:t xml:space="preserve">When present, this IE shall contain alternative PGW-C/SMF IP addresses within the PGW-C/SMF set </w:t>
            </w:r>
            <w:r>
              <w:t>to which the PGW-C/SMF belongs.</w:t>
            </w:r>
          </w:p>
          <w:p w14:paraId="5A620A0D" w14:textId="77777777" w:rsidR="00187C40" w:rsidRDefault="00187C40" w:rsidP="00AF13A5">
            <w:pPr>
              <w:pStyle w:val="TAL"/>
              <w:rPr>
                <w:lang w:eastAsia="ja-JP"/>
              </w:rPr>
            </w:pPr>
          </w:p>
          <w:p w14:paraId="7E2888EF" w14:textId="77777777" w:rsidR="00187C40" w:rsidRDefault="00187C40" w:rsidP="00AF13A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41A2E75" w14:textId="77777777" w:rsidR="00187C40" w:rsidRPr="006C1437" w:rsidRDefault="00187C40" w:rsidP="00AF13A5">
            <w:pPr>
              <w:pStyle w:val="TAL"/>
            </w:pPr>
            <w:r>
              <w:t>(NOTE)</w:t>
            </w:r>
          </w:p>
        </w:tc>
        <w:tc>
          <w:tcPr>
            <w:tcW w:w="1470" w:type="dxa"/>
            <w:tcBorders>
              <w:left w:val="single" w:sz="4" w:space="0" w:color="auto"/>
              <w:right w:val="single" w:sz="4" w:space="0" w:color="auto"/>
            </w:tcBorders>
            <w:shd w:val="clear" w:color="auto" w:fill="auto"/>
          </w:tcPr>
          <w:p w14:paraId="2B75459A" w14:textId="77777777" w:rsidR="00187C40" w:rsidRPr="006C1437" w:rsidRDefault="00187C40" w:rsidP="00AF13A5">
            <w:pPr>
              <w:pStyle w:val="TAL"/>
              <w:jc w:val="center"/>
            </w:pPr>
            <w:r>
              <w:t>IP Address</w:t>
            </w:r>
          </w:p>
        </w:tc>
        <w:tc>
          <w:tcPr>
            <w:tcW w:w="541" w:type="dxa"/>
            <w:tcBorders>
              <w:left w:val="single" w:sz="4" w:space="0" w:color="auto"/>
              <w:right w:val="single" w:sz="4" w:space="0" w:color="auto"/>
            </w:tcBorders>
            <w:shd w:val="clear" w:color="auto" w:fill="auto"/>
          </w:tcPr>
          <w:p w14:paraId="4CFBEB9A" w14:textId="77777777" w:rsidR="00187C40" w:rsidRPr="006C1437" w:rsidRDefault="00187C40" w:rsidP="00AF13A5">
            <w:pPr>
              <w:pStyle w:val="TAL"/>
              <w:jc w:val="center"/>
            </w:pPr>
            <w:r>
              <w:t>0</w:t>
            </w:r>
          </w:p>
        </w:tc>
      </w:tr>
      <w:tr w:rsidR="00187C40" w:rsidRPr="006C1437" w14:paraId="3784A1C7"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115719AF" w14:textId="77777777" w:rsidR="00187C40" w:rsidRDefault="00187C40" w:rsidP="00AF13A5">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58109B1" w14:textId="77777777" w:rsidR="00187C40" w:rsidRDefault="00187C40" w:rsidP="00AF13A5">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5DB134" w14:textId="77777777" w:rsidR="00187C40" w:rsidRDefault="00187C40" w:rsidP="00AF13A5">
            <w:pPr>
              <w:pStyle w:val="TAL"/>
            </w:pPr>
            <w:r>
              <w:rPr>
                <w:lang w:eastAsia="ja-JP"/>
              </w:rPr>
              <w:t xml:space="preserve">When present, this IE shall contain alternative PGW-C/SMF FQDN within the PGW-C/SMF set </w:t>
            </w:r>
            <w:r>
              <w:t>to which the PGW-C/SMF belongs.</w:t>
            </w:r>
          </w:p>
          <w:p w14:paraId="6F63F2ED" w14:textId="77777777" w:rsidR="00187C40" w:rsidRDefault="00187C40" w:rsidP="00AF13A5">
            <w:pPr>
              <w:pStyle w:val="TAL"/>
            </w:pPr>
          </w:p>
          <w:p w14:paraId="686B6289" w14:textId="77777777" w:rsidR="00187C40" w:rsidRPr="00446ECD" w:rsidRDefault="00187C40" w:rsidP="00AF13A5">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7AB00618" w14:textId="77777777" w:rsidR="00187C40" w:rsidRDefault="00187C40" w:rsidP="00AF13A5">
            <w:pPr>
              <w:pStyle w:val="TAL"/>
              <w:rPr>
                <w:lang w:eastAsia="ja-JP"/>
              </w:rPr>
            </w:pPr>
            <w:r>
              <w:t>(NOTE)</w:t>
            </w:r>
          </w:p>
        </w:tc>
        <w:tc>
          <w:tcPr>
            <w:tcW w:w="1470" w:type="dxa"/>
            <w:tcBorders>
              <w:left w:val="single" w:sz="4" w:space="0" w:color="auto"/>
              <w:right w:val="single" w:sz="4" w:space="0" w:color="auto"/>
            </w:tcBorders>
            <w:shd w:val="clear" w:color="auto" w:fill="auto"/>
          </w:tcPr>
          <w:p w14:paraId="4DE6CF3D" w14:textId="77777777" w:rsidR="00187C40" w:rsidRDefault="00187C40" w:rsidP="00AF13A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2AA92F34" w14:textId="77777777" w:rsidR="00187C40" w:rsidRDefault="00187C40" w:rsidP="00AF13A5">
            <w:pPr>
              <w:pStyle w:val="TAL"/>
              <w:jc w:val="center"/>
            </w:pPr>
            <w:r>
              <w:rPr>
                <w:rFonts w:hint="eastAsia"/>
              </w:rPr>
              <w:t>1</w:t>
            </w:r>
          </w:p>
        </w:tc>
      </w:tr>
      <w:tr w:rsidR="00187C40" w:rsidRPr="006C1437" w14:paraId="74BE6624"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763F187F" w14:textId="77777777" w:rsidR="00187C40" w:rsidRPr="00972916" w:rsidRDefault="00187C40" w:rsidP="00AF13A5">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6D9BABBB" w14:textId="77777777" w:rsidR="00187C40" w:rsidRDefault="00187C40" w:rsidP="00AF13A5">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08181ED8" w14:textId="77777777" w:rsidR="00187C40" w:rsidRDefault="00187C40" w:rsidP="00AF13A5">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20640C54" w14:textId="77777777" w:rsidR="00187C40" w:rsidRDefault="00187C40" w:rsidP="00AF13A5">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3939AD69" w14:textId="77777777" w:rsidR="00187C40" w:rsidRDefault="00187C40" w:rsidP="00AF13A5">
            <w:pPr>
              <w:pStyle w:val="TAL"/>
              <w:jc w:val="center"/>
            </w:pPr>
            <w:r>
              <w:t>0</w:t>
            </w:r>
          </w:p>
        </w:tc>
      </w:tr>
      <w:tr w:rsidR="00187C40" w:rsidRPr="006C1437" w14:paraId="7CD8EDA2" w14:textId="77777777" w:rsidTr="00AF13A5">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47615A7B" w14:textId="77777777" w:rsidR="00187C40" w:rsidRPr="006C1437" w:rsidRDefault="00187C40" w:rsidP="00AF13A5">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29214E99" w14:textId="77777777" w:rsidR="00187C40" w:rsidRPr="006C1437" w:rsidRDefault="00187C40" w:rsidP="00187C40"/>
    <w:p w14:paraId="5F59E05B" w14:textId="54371F87" w:rsidR="00187C40" w:rsidRDefault="00187C40" w:rsidP="00187C40"/>
    <w:p w14:paraId="36CA443F" w14:textId="77777777" w:rsidR="007668FE" w:rsidRPr="006B5418" w:rsidRDefault="007668FE" w:rsidP="007668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749D1" w14:textId="77777777" w:rsidR="007668FE" w:rsidRPr="006C1437" w:rsidRDefault="007668FE" w:rsidP="007668FE">
      <w:pPr>
        <w:pStyle w:val="Heading3"/>
      </w:pPr>
      <w:bookmarkStart w:id="60" w:name="_Toc19777497"/>
      <w:bookmarkStart w:id="61" w:name="_Toc27740794"/>
      <w:bookmarkStart w:id="62" w:name="_Toc36054173"/>
      <w:bookmarkStart w:id="63" w:name="_Toc44874049"/>
      <w:bookmarkStart w:id="64" w:name="_Toc51863027"/>
      <w:bookmarkStart w:id="65" w:name="_Toc57980456"/>
      <w:bookmarkStart w:id="66" w:name="_Toc82549835"/>
      <w:r w:rsidRPr="006C1437">
        <w:t>7.2.3</w:t>
      </w:r>
      <w:r w:rsidRPr="006C1437">
        <w:tab/>
        <w:t>Create Bearer Request</w:t>
      </w:r>
      <w:bookmarkEnd w:id="60"/>
      <w:bookmarkEnd w:id="61"/>
      <w:bookmarkEnd w:id="62"/>
      <w:bookmarkEnd w:id="63"/>
      <w:bookmarkEnd w:id="64"/>
      <w:bookmarkEnd w:id="65"/>
      <w:bookmarkEnd w:id="66"/>
    </w:p>
    <w:p w14:paraId="1FB79FAF" w14:textId="77777777" w:rsidR="007668FE" w:rsidRPr="006C1437" w:rsidRDefault="007668FE" w:rsidP="007668FE">
      <w:r w:rsidRPr="006C1437">
        <w:t>The direction of this message shall be from PGW to SGW and from SGW to MME/S4-SGSN, and from PGW to TWAN/ePDG (see Table 6.1-1).</w:t>
      </w:r>
    </w:p>
    <w:p w14:paraId="6275BE5C" w14:textId="77777777" w:rsidR="007668FE" w:rsidRPr="006C1437" w:rsidRDefault="007668FE" w:rsidP="007668FE">
      <w:r w:rsidRPr="006C1437">
        <w:t>The Create Bearer Request message shall be sent on the S5/S8 interface by the PGW to the SGW and on the S11 interface by the SGW to the MME as part of the Dedicated Bearer Activation procedure.</w:t>
      </w:r>
    </w:p>
    <w:p w14:paraId="5A14BBB1" w14:textId="77777777" w:rsidR="007668FE" w:rsidRPr="006C1437" w:rsidRDefault="007668FE" w:rsidP="007668FE">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68716132" w14:textId="77777777" w:rsidR="007668FE" w:rsidRPr="006C1437" w:rsidRDefault="007668FE" w:rsidP="007668FE">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60AAAA95" w14:textId="77777777" w:rsidR="007668FE" w:rsidRPr="006C1437" w:rsidRDefault="007668FE" w:rsidP="007668FE">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as specified by 3GPP TS</w:t>
      </w:r>
      <w:r>
        <w:t> </w:t>
      </w:r>
      <w:r w:rsidRPr="006C1437">
        <w:rPr>
          <w:rFonts w:hint="eastAsia"/>
        </w:rPr>
        <w:t>23.161</w:t>
      </w:r>
      <w:r>
        <w:t> </w:t>
      </w:r>
      <w:r w:rsidRPr="006C1437">
        <w:rPr>
          <w:rFonts w:hint="eastAsia"/>
        </w:rPr>
        <w:t>[71].</w:t>
      </w:r>
    </w:p>
    <w:p w14:paraId="0E5EF3CB" w14:textId="77777777" w:rsidR="007668FE" w:rsidRPr="006C1437" w:rsidRDefault="007668FE" w:rsidP="007668F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8FE" w:rsidRPr="006C1437" w14:paraId="070C3F58"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BBB682B" w14:textId="77777777" w:rsidR="007668FE" w:rsidRPr="006C1437" w:rsidRDefault="007668FE"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982705" w14:textId="77777777" w:rsidR="007668FE" w:rsidRPr="006C1437" w:rsidRDefault="007668FE"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1DA5C9" w14:textId="77777777" w:rsidR="007668FE" w:rsidRPr="006C1437" w:rsidRDefault="007668FE"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6DE7FD" w14:textId="77777777" w:rsidR="007668FE" w:rsidRPr="006C1437" w:rsidRDefault="007668FE"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26991D3" w14:textId="77777777" w:rsidR="007668FE" w:rsidRPr="006C1437" w:rsidRDefault="007668FE" w:rsidP="00AB0137">
            <w:pPr>
              <w:pStyle w:val="TAH"/>
            </w:pPr>
            <w:r w:rsidRPr="006C1437">
              <w:t>Ins.</w:t>
            </w:r>
          </w:p>
        </w:tc>
      </w:tr>
      <w:tr w:rsidR="007668FE" w:rsidRPr="006C1437" w14:paraId="4FE5BBD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7BE6D7D3" w14:textId="77777777" w:rsidR="007668FE" w:rsidRPr="006C1437" w:rsidRDefault="007668FE" w:rsidP="00AB0137">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61F2B715" w14:textId="77777777" w:rsidR="007668FE" w:rsidRPr="006C1437" w:rsidRDefault="007668FE" w:rsidP="00AB0137">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667D2B" w14:textId="77777777" w:rsidR="007668FE" w:rsidRPr="006C1437" w:rsidRDefault="007668FE" w:rsidP="00AB013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71DC9A9B" w14:textId="77777777" w:rsidR="007668FE" w:rsidRPr="006C1437" w:rsidRDefault="007668FE" w:rsidP="00AB0137">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37243128" w14:textId="77777777" w:rsidR="007668FE" w:rsidRPr="006C1437" w:rsidRDefault="007668FE" w:rsidP="00AB0137">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027EA753" w14:textId="77777777" w:rsidR="007668FE" w:rsidRPr="006C1437" w:rsidRDefault="007668FE" w:rsidP="00AB0137">
            <w:pPr>
              <w:pStyle w:val="TAC"/>
              <w:keepNext w:val="0"/>
            </w:pPr>
            <w:r w:rsidRPr="006C1437">
              <w:t>0</w:t>
            </w:r>
          </w:p>
        </w:tc>
      </w:tr>
      <w:tr w:rsidR="007668FE" w:rsidRPr="006C1437" w14:paraId="1C55E57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B6348A0" w14:textId="77777777" w:rsidR="007668FE" w:rsidRPr="006C1437" w:rsidRDefault="007668FE" w:rsidP="00AB0137">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6AE5EABA" w14:textId="77777777" w:rsidR="007668FE" w:rsidRPr="006C1437" w:rsidRDefault="007668FE" w:rsidP="00AB0137">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6AE227" w14:textId="77777777" w:rsidR="007668FE" w:rsidRPr="006C1437" w:rsidRDefault="007668FE" w:rsidP="00AB013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4C7299F4" w14:textId="77777777" w:rsidR="007668FE" w:rsidRPr="006C1437" w:rsidRDefault="007668FE" w:rsidP="00AB0137">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8910C9" w14:textId="77777777" w:rsidR="007668FE" w:rsidRPr="006C1437" w:rsidRDefault="007668FE" w:rsidP="00AB0137">
            <w:pPr>
              <w:pStyle w:val="TAC"/>
              <w:keepNext w:val="0"/>
            </w:pPr>
            <w:r w:rsidRPr="006C1437">
              <w:t>0</w:t>
            </w:r>
          </w:p>
        </w:tc>
      </w:tr>
      <w:tr w:rsidR="007668FE" w:rsidRPr="006C1437" w14:paraId="76A920B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26518031" w14:textId="77777777" w:rsidR="007668FE" w:rsidRPr="006C1437" w:rsidRDefault="007668FE" w:rsidP="00AB0137">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FAFAFD8" w14:textId="77777777" w:rsidR="007668FE" w:rsidRPr="006C1437" w:rsidRDefault="007668FE" w:rsidP="00AB0137">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1F9B55B" w14:textId="77777777" w:rsidR="007668FE" w:rsidRPr="006C1437" w:rsidRDefault="007668FE" w:rsidP="00AB0137">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53AF2D43" w14:textId="77777777" w:rsidR="007668FE" w:rsidRPr="006C1437" w:rsidRDefault="007668FE" w:rsidP="00AB0137">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02684EF1" w14:textId="77777777" w:rsidR="007668FE" w:rsidRPr="006C1437" w:rsidRDefault="007668FE" w:rsidP="00AB0137">
            <w:pPr>
              <w:pStyle w:val="TAC"/>
              <w:keepNext w:val="0"/>
            </w:pPr>
            <w:r w:rsidRPr="006C1437">
              <w:t>0</w:t>
            </w:r>
          </w:p>
        </w:tc>
      </w:tr>
      <w:tr w:rsidR="007668FE" w:rsidRPr="006C1437" w14:paraId="2364989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1599414" w14:textId="77777777" w:rsidR="007668FE" w:rsidRPr="006C1437" w:rsidRDefault="007668FE" w:rsidP="00AB0137">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7492B4A1" w14:textId="77777777" w:rsidR="007668FE" w:rsidRPr="006C1437" w:rsidRDefault="007668FE" w:rsidP="00AB0137">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287DDF" w14:textId="77777777" w:rsidR="007668FE" w:rsidRPr="006C1437" w:rsidRDefault="007668FE" w:rsidP="00AB013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B71B7BE" w14:textId="77777777" w:rsidR="007668FE" w:rsidRPr="006C1437" w:rsidRDefault="007668FE" w:rsidP="00AB0137">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4A2C4CB" w14:textId="77777777" w:rsidR="007668FE" w:rsidRPr="006C1437" w:rsidRDefault="007668FE" w:rsidP="00AB0137">
            <w:pPr>
              <w:pStyle w:val="TAC"/>
              <w:keepNext w:val="0"/>
            </w:pPr>
            <w:r w:rsidRPr="006C1437">
              <w:t>0</w:t>
            </w:r>
          </w:p>
        </w:tc>
      </w:tr>
      <w:tr w:rsidR="007668FE" w:rsidRPr="006C1437" w14:paraId="4A4FCABF"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53F4BB2" w14:textId="77777777" w:rsidR="007668FE" w:rsidRPr="006C1437" w:rsidRDefault="007668FE" w:rsidP="00AB0137">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847E041" w14:textId="77777777" w:rsidR="007668FE" w:rsidRPr="006C1437" w:rsidRDefault="007668FE" w:rsidP="00AB0137">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72E95F" w14:textId="77777777" w:rsidR="007668FE" w:rsidRPr="006C1437" w:rsidRDefault="007668FE" w:rsidP="00AB0137">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B6F8720" w14:textId="77777777" w:rsidR="007668FE" w:rsidRPr="006C1437" w:rsidRDefault="007668FE" w:rsidP="00AB0137">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09FB782" w14:textId="77777777" w:rsidR="007668FE" w:rsidRPr="006C1437" w:rsidRDefault="007668FE" w:rsidP="00AB0137">
            <w:pPr>
              <w:pStyle w:val="TAC"/>
              <w:keepNext w:val="0"/>
            </w:pPr>
            <w:r w:rsidRPr="006C1437">
              <w:t>0</w:t>
            </w:r>
          </w:p>
        </w:tc>
      </w:tr>
      <w:tr w:rsidR="007668FE" w:rsidRPr="006C1437" w14:paraId="4F587F58"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7221D707" w14:textId="77777777" w:rsidR="007668FE" w:rsidRPr="006C1437" w:rsidRDefault="007668FE" w:rsidP="00AB0137">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74318FD" w14:textId="77777777" w:rsidR="007668FE" w:rsidRPr="006C1437" w:rsidRDefault="007668FE" w:rsidP="00AB0137">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42255B1" w14:textId="77777777" w:rsidR="007668FE" w:rsidRPr="006C1437" w:rsidRDefault="007668FE" w:rsidP="00AB0137">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43E081F" w14:textId="77777777" w:rsidR="007668FE" w:rsidRPr="006C1437" w:rsidRDefault="007668FE" w:rsidP="00AB0137">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ACA562B" w14:textId="77777777" w:rsidR="007668FE" w:rsidRPr="006C1437" w:rsidRDefault="007668FE" w:rsidP="00AB0137">
            <w:pPr>
              <w:pStyle w:val="TAC"/>
              <w:keepNext w:val="0"/>
            </w:pPr>
            <w:r w:rsidRPr="006C1437">
              <w:t>1</w:t>
            </w:r>
          </w:p>
        </w:tc>
      </w:tr>
      <w:tr w:rsidR="007668FE" w:rsidRPr="006C1437" w14:paraId="6584FFE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11A3700" w14:textId="77777777" w:rsidR="007668FE" w:rsidRPr="006C1437" w:rsidRDefault="007668FE" w:rsidP="00AB0137">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35BCC149" w14:textId="77777777" w:rsidR="007668FE" w:rsidRPr="006C1437" w:rsidRDefault="007668FE" w:rsidP="00AB0137">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4FCF89" w14:textId="77777777" w:rsidR="007668FE" w:rsidRPr="006C1437" w:rsidRDefault="007668FE" w:rsidP="00AB013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1D96F39" w14:textId="77777777" w:rsidR="007668FE" w:rsidRPr="006C1437" w:rsidRDefault="007668FE" w:rsidP="00AB0137">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D8C96E1" w14:textId="77777777" w:rsidR="007668FE" w:rsidRPr="006C1437" w:rsidRDefault="007668FE" w:rsidP="00AB0137">
            <w:pPr>
              <w:pStyle w:val="TAC"/>
              <w:keepNext w:val="0"/>
            </w:pPr>
            <w:r w:rsidRPr="006C1437">
              <w:rPr>
                <w:lang w:eastAsia="zh-CN"/>
              </w:rPr>
              <w:t>0</w:t>
            </w:r>
          </w:p>
        </w:tc>
      </w:tr>
      <w:tr w:rsidR="007668FE" w:rsidRPr="006C1437" w14:paraId="110F29B3"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A5AC478" w14:textId="77777777" w:rsidR="007668FE" w:rsidRPr="006C1437" w:rsidRDefault="007668FE" w:rsidP="00AB013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730113A" w14:textId="77777777" w:rsidR="007668FE" w:rsidRPr="006C1437" w:rsidRDefault="007668FE" w:rsidP="00AB01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11AB8C" w14:textId="77777777" w:rsidR="007668FE" w:rsidRPr="006C1437" w:rsidRDefault="007668FE" w:rsidP="00AB01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EEECA8" w14:textId="77777777" w:rsidR="007668FE" w:rsidRPr="006C1437" w:rsidRDefault="007668FE" w:rsidP="00AB013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2F9B7DC" w14:textId="77777777" w:rsidR="007668FE" w:rsidRPr="006C1437" w:rsidRDefault="007668FE" w:rsidP="00AB0137">
            <w:pPr>
              <w:pStyle w:val="TAC"/>
              <w:keepNext w:val="0"/>
            </w:pPr>
            <w:r w:rsidRPr="006C1437">
              <w:t>0</w:t>
            </w:r>
          </w:p>
        </w:tc>
      </w:tr>
      <w:tr w:rsidR="007668FE" w:rsidRPr="006C1437" w14:paraId="0B81EDD5"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DBF630A" w14:textId="77777777" w:rsidR="007668FE" w:rsidRPr="006C1437" w:rsidRDefault="007668FE" w:rsidP="00AB0137">
            <w:pPr>
              <w:pStyle w:val="TAL"/>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02473427"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A87485" w14:textId="77777777" w:rsidR="007668FE" w:rsidRPr="006C1437" w:rsidRDefault="007668FE" w:rsidP="00AB01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98AB635" w14:textId="77777777" w:rsidR="007668FE" w:rsidRPr="006C1437" w:rsidRDefault="007668FE" w:rsidP="00AB0137">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97D0051" w14:textId="77777777" w:rsidR="007668FE" w:rsidRPr="006C1437" w:rsidRDefault="007668FE" w:rsidP="00AB0137">
            <w:pPr>
              <w:pStyle w:val="TAC"/>
            </w:pPr>
            <w:r w:rsidRPr="006C1437">
              <w:t>0</w:t>
            </w:r>
          </w:p>
        </w:tc>
      </w:tr>
      <w:tr w:rsidR="007668FE" w:rsidRPr="006C1437" w14:paraId="065F81D7"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28DC605" w14:textId="77777777" w:rsidR="007668FE" w:rsidRPr="006C1437" w:rsidRDefault="007668FE" w:rsidP="00AB0137">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3F265C9"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37C428" w14:textId="77777777" w:rsidR="007668FE" w:rsidRPr="006C1437" w:rsidRDefault="007668FE" w:rsidP="00AB01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76D2134" w14:textId="77777777" w:rsidR="007668FE" w:rsidRPr="006C1437" w:rsidRDefault="007668FE" w:rsidP="00AB0137">
            <w:pPr>
              <w:pStyle w:val="TAL"/>
            </w:pPr>
          </w:p>
          <w:p w14:paraId="209F863C" w14:textId="77777777" w:rsidR="007668FE" w:rsidRPr="006C1437" w:rsidRDefault="007668FE" w:rsidP="00AB0137">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2ED6412" w14:textId="77777777" w:rsidR="007668FE" w:rsidRPr="006C1437" w:rsidRDefault="007668FE" w:rsidP="00AB0137">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824C9D4" w14:textId="77777777" w:rsidR="007668FE" w:rsidRPr="006C1437" w:rsidRDefault="007668FE" w:rsidP="00AB0137">
            <w:pPr>
              <w:pStyle w:val="TAC"/>
            </w:pPr>
            <w:r w:rsidRPr="006C1437">
              <w:t>0</w:t>
            </w:r>
          </w:p>
        </w:tc>
      </w:tr>
      <w:tr w:rsidR="007668FE" w:rsidRPr="006C1437" w14:paraId="098F5CF8"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904D4F2" w14:textId="77777777" w:rsidR="007668FE" w:rsidRPr="006C1437" w:rsidRDefault="007668FE" w:rsidP="00AB0137">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96A1876"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394AD3" w14:textId="77777777" w:rsidR="007668FE" w:rsidRPr="006C1437" w:rsidRDefault="007668FE" w:rsidP="00AB0137">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F83FF7" w14:textId="77777777" w:rsidR="007668FE" w:rsidRPr="006C1437" w:rsidRDefault="007668FE" w:rsidP="00AB0137">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4BAD33B" w14:textId="77777777" w:rsidR="007668FE" w:rsidRPr="006C1437" w:rsidRDefault="007668FE" w:rsidP="00AB0137">
            <w:pPr>
              <w:pStyle w:val="TAL"/>
              <w:rPr>
                <w:rFonts w:cs="Arial"/>
                <w:szCs w:val="18"/>
                <w:lang w:eastAsia="zh-CN"/>
              </w:rPr>
            </w:pPr>
          </w:p>
          <w:p w14:paraId="5E463282" w14:textId="77777777" w:rsidR="007668FE" w:rsidRPr="006C1437" w:rsidRDefault="007668FE" w:rsidP="007668F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60C8848" w14:textId="77777777" w:rsidR="007668FE" w:rsidRPr="006C1437" w:rsidRDefault="007668FE" w:rsidP="007668F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69D510F0" w14:textId="77777777" w:rsidR="007668FE" w:rsidRPr="006C1437" w:rsidRDefault="007668FE" w:rsidP="007668F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DF7BEC6" w14:textId="77777777" w:rsidR="007668FE" w:rsidRPr="006C1437" w:rsidRDefault="007668FE" w:rsidP="00AB0137">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145E87E0" w14:textId="77777777" w:rsidR="007668FE" w:rsidRPr="006C1437" w:rsidRDefault="007668FE" w:rsidP="00AB0137">
            <w:pPr>
              <w:pStyle w:val="TAC"/>
            </w:pPr>
            <w:r w:rsidRPr="006C1437">
              <w:t>0</w:t>
            </w:r>
          </w:p>
        </w:tc>
      </w:tr>
      <w:tr w:rsidR="007668FE" w:rsidRPr="006C1437" w14:paraId="63244FA3" w14:textId="77777777" w:rsidTr="00AB0137">
        <w:trPr>
          <w:jc w:val="center"/>
        </w:trPr>
        <w:tc>
          <w:tcPr>
            <w:tcW w:w="1819" w:type="dxa"/>
            <w:vMerge w:val="restart"/>
            <w:tcBorders>
              <w:top w:val="single" w:sz="4" w:space="0" w:color="auto"/>
              <w:left w:val="single" w:sz="4" w:space="0" w:color="auto"/>
              <w:right w:val="single" w:sz="4" w:space="0" w:color="auto"/>
            </w:tcBorders>
          </w:tcPr>
          <w:p w14:paraId="5BEE393C" w14:textId="77777777" w:rsidR="007668FE" w:rsidRPr="006C1437" w:rsidRDefault="007668FE" w:rsidP="00AB0137">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D1693E7"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34EE58" w14:textId="77777777" w:rsidR="007668FE" w:rsidRPr="006C1437" w:rsidRDefault="007668FE" w:rsidP="00AB0137">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7A86F3F" w14:textId="77777777" w:rsidR="007668FE" w:rsidRPr="006C1437" w:rsidRDefault="007668FE" w:rsidP="00AB0137">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3C0B675" w14:textId="77777777" w:rsidR="007668FE" w:rsidRPr="006C1437" w:rsidRDefault="007668FE" w:rsidP="00AB0137">
            <w:pPr>
              <w:pStyle w:val="TAC"/>
            </w:pPr>
            <w:r w:rsidRPr="006C1437">
              <w:t>0</w:t>
            </w:r>
          </w:p>
        </w:tc>
      </w:tr>
      <w:tr w:rsidR="007668FE" w:rsidRPr="006C1437" w14:paraId="0C2428E1" w14:textId="77777777" w:rsidTr="00AB0137">
        <w:trPr>
          <w:jc w:val="center"/>
        </w:trPr>
        <w:tc>
          <w:tcPr>
            <w:tcW w:w="1819" w:type="dxa"/>
            <w:vMerge/>
            <w:tcBorders>
              <w:left w:val="single" w:sz="4" w:space="0" w:color="auto"/>
              <w:bottom w:val="single" w:sz="4" w:space="0" w:color="auto"/>
              <w:right w:val="single" w:sz="4" w:space="0" w:color="auto"/>
            </w:tcBorders>
          </w:tcPr>
          <w:p w14:paraId="031015B5" w14:textId="77777777" w:rsidR="007668FE" w:rsidRPr="006C1437" w:rsidRDefault="007668FE" w:rsidP="00AB0137">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B1D6D0A"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ECD986" w14:textId="77777777" w:rsidR="007668FE" w:rsidRPr="006C1437" w:rsidRDefault="007668FE" w:rsidP="00AB0137">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361BFB2" w14:textId="77777777" w:rsidR="007668FE" w:rsidRPr="006C1437" w:rsidRDefault="007668FE" w:rsidP="00AB0137">
            <w:pPr>
              <w:pStyle w:val="TAC"/>
              <w:rPr>
                <w:szCs w:val="18"/>
              </w:rPr>
            </w:pPr>
          </w:p>
        </w:tc>
        <w:tc>
          <w:tcPr>
            <w:tcW w:w="481" w:type="dxa"/>
            <w:vMerge/>
            <w:tcBorders>
              <w:left w:val="single" w:sz="4" w:space="0" w:color="auto"/>
              <w:bottom w:val="single" w:sz="4" w:space="0" w:color="auto"/>
              <w:right w:val="single" w:sz="4" w:space="0" w:color="auto"/>
            </w:tcBorders>
          </w:tcPr>
          <w:p w14:paraId="3803FD96" w14:textId="77777777" w:rsidR="007668FE" w:rsidRPr="006C1437" w:rsidRDefault="007668FE" w:rsidP="00AB0137">
            <w:pPr>
              <w:pStyle w:val="TAC"/>
            </w:pPr>
          </w:p>
        </w:tc>
      </w:tr>
      <w:tr w:rsidR="007668FE" w:rsidRPr="006C1437" w14:paraId="3AA2F44D" w14:textId="77777777" w:rsidTr="00AB0137">
        <w:trPr>
          <w:jc w:val="center"/>
        </w:trPr>
        <w:tc>
          <w:tcPr>
            <w:tcW w:w="1819" w:type="dxa"/>
            <w:vMerge w:val="restart"/>
            <w:tcBorders>
              <w:top w:val="single" w:sz="4" w:space="0" w:color="auto"/>
              <w:left w:val="single" w:sz="4" w:space="0" w:color="auto"/>
              <w:right w:val="single" w:sz="4" w:space="0" w:color="auto"/>
            </w:tcBorders>
          </w:tcPr>
          <w:p w14:paraId="6240FADB" w14:textId="77777777" w:rsidR="007668FE" w:rsidRPr="006C1437" w:rsidRDefault="007668FE" w:rsidP="00AB0137">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E48975"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77A4EE7" w14:textId="77777777" w:rsidR="007668FE" w:rsidRPr="006C1437" w:rsidRDefault="007668FE" w:rsidP="00AB0137">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A31E86E" w14:textId="77777777" w:rsidR="007668FE" w:rsidRPr="006C1437" w:rsidRDefault="007668FE" w:rsidP="00AB0137">
            <w:pPr>
              <w:pStyle w:val="TAL"/>
            </w:pPr>
          </w:p>
          <w:p w14:paraId="47AEAF1C" w14:textId="77777777" w:rsidR="007668FE" w:rsidRPr="006C1437" w:rsidRDefault="007668FE" w:rsidP="00AB0137">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3809546" w14:textId="77777777" w:rsidR="007668FE" w:rsidRPr="006C1437" w:rsidRDefault="007668FE" w:rsidP="00AB0137">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46EB5893" w14:textId="77777777" w:rsidR="007668FE" w:rsidRPr="006C1437" w:rsidRDefault="007668FE" w:rsidP="00AB0137">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DB1D771" w14:textId="77777777" w:rsidR="007668FE" w:rsidRPr="006C1437" w:rsidRDefault="007668FE" w:rsidP="00AB0137">
            <w:pPr>
              <w:pStyle w:val="TAC"/>
            </w:pPr>
            <w:r w:rsidRPr="006C1437">
              <w:t>1</w:t>
            </w:r>
          </w:p>
        </w:tc>
      </w:tr>
      <w:tr w:rsidR="007668FE" w:rsidRPr="006C1437" w14:paraId="0D5F553C" w14:textId="77777777" w:rsidTr="00AB0137">
        <w:trPr>
          <w:jc w:val="center"/>
        </w:trPr>
        <w:tc>
          <w:tcPr>
            <w:tcW w:w="1819" w:type="dxa"/>
            <w:vMerge/>
            <w:tcBorders>
              <w:left w:val="single" w:sz="4" w:space="0" w:color="auto"/>
              <w:bottom w:val="single" w:sz="4" w:space="0" w:color="auto"/>
              <w:right w:val="single" w:sz="4" w:space="0" w:color="auto"/>
            </w:tcBorders>
          </w:tcPr>
          <w:p w14:paraId="1882F72E" w14:textId="77777777" w:rsidR="007668FE" w:rsidRPr="006C1437" w:rsidRDefault="007668FE" w:rsidP="00AB0137">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35164F1"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9A6B76" w14:textId="77777777" w:rsidR="007668FE" w:rsidRPr="006C1437" w:rsidRDefault="007668FE" w:rsidP="00AB0137">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31955BA" w14:textId="77777777" w:rsidR="007668FE" w:rsidRPr="006C1437" w:rsidRDefault="007668FE" w:rsidP="00AB0137">
            <w:pPr>
              <w:pStyle w:val="TAC"/>
              <w:rPr>
                <w:szCs w:val="18"/>
              </w:rPr>
            </w:pPr>
          </w:p>
        </w:tc>
        <w:tc>
          <w:tcPr>
            <w:tcW w:w="481" w:type="dxa"/>
            <w:vMerge/>
            <w:tcBorders>
              <w:left w:val="single" w:sz="4" w:space="0" w:color="auto"/>
              <w:bottom w:val="single" w:sz="4" w:space="0" w:color="auto"/>
              <w:right w:val="single" w:sz="4" w:space="0" w:color="auto"/>
            </w:tcBorders>
          </w:tcPr>
          <w:p w14:paraId="7DFA7B76" w14:textId="77777777" w:rsidR="007668FE" w:rsidRPr="006C1437" w:rsidRDefault="007668FE" w:rsidP="00AB0137">
            <w:pPr>
              <w:pStyle w:val="TAC"/>
            </w:pPr>
          </w:p>
        </w:tc>
      </w:tr>
      <w:tr w:rsidR="007668FE" w:rsidRPr="006C1437" w14:paraId="0041685E"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D55907A" w14:textId="77777777" w:rsidR="007668FE" w:rsidRPr="006C1437" w:rsidRDefault="007668FE" w:rsidP="00AB0137">
            <w:pPr>
              <w:pStyle w:val="TAL"/>
              <w:rPr>
                <w:szCs w:val="18"/>
              </w:rP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945C34"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4A22676" w14:textId="77777777" w:rsidR="007668FE" w:rsidRPr="006C1437" w:rsidRDefault="007668FE" w:rsidP="00AB0137">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BAA422D" w14:textId="77777777" w:rsidR="007668FE" w:rsidRPr="006C1437" w:rsidRDefault="007668FE" w:rsidP="00AB0137">
            <w:pPr>
              <w:pStyle w:val="TAL"/>
            </w:pPr>
          </w:p>
          <w:p w14:paraId="5DB992DC" w14:textId="77777777" w:rsidR="007668FE" w:rsidRPr="006C1437" w:rsidRDefault="007668FE" w:rsidP="00AB0137">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343EBF2" w14:textId="77777777" w:rsidR="007668FE" w:rsidRPr="006C1437" w:rsidRDefault="007668FE" w:rsidP="00AB0137">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FBF7D94" w14:textId="77777777" w:rsidR="007668FE" w:rsidRPr="006C1437" w:rsidRDefault="007668FE" w:rsidP="00AB0137">
            <w:pPr>
              <w:pStyle w:val="TAC"/>
            </w:pPr>
            <w:r w:rsidRPr="006C1437">
              <w:t>2</w:t>
            </w:r>
          </w:p>
        </w:tc>
      </w:tr>
      <w:tr w:rsidR="007668FE" w:rsidRPr="006C1437" w14:paraId="56AEA9A9" w14:textId="77777777" w:rsidTr="00AB0137">
        <w:trPr>
          <w:jc w:val="center"/>
        </w:trPr>
        <w:tc>
          <w:tcPr>
            <w:tcW w:w="1819" w:type="dxa"/>
            <w:vMerge w:val="restart"/>
            <w:tcBorders>
              <w:top w:val="single" w:sz="4" w:space="0" w:color="auto"/>
              <w:left w:val="single" w:sz="4" w:space="0" w:color="auto"/>
              <w:right w:val="single" w:sz="4" w:space="0" w:color="auto"/>
            </w:tcBorders>
          </w:tcPr>
          <w:p w14:paraId="684D8A34" w14:textId="77777777" w:rsidR="007668FE" w:rsidRPr="006C1437" w:rsidRDefault="007668FE" w:rsidP="00AB0137">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BBE59B"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0641EB6" w14:textId="77777777" w:rsidR="007668FE" w:rsidRPr="006C1437" w:rsidRDefault="007668FE" w:rsidP="00AB01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3BFAF6D3" w14:textId="77777777" w:rsidR="007668FE" w:rsidRPr="006C1437" w:rsidRDefault="007668FE" w:rsidP="00AB0137">
            <w:pPr>
              <w:pStyle w:val="TAL"/>
            </w:pPr>
          </w:p>
          <w:p w14:paraId="25DBCACE" w14:textId="77777777" w:rsidR="007668FE" w:rsidRPr="006C1437" w:rsidRDefault="007668FE" w:rsidP="00AB0137">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C00059E" w14:textId="77777777" w:rsidR="007668FE" w:rsidRPr="006C1437" w:rsidRDefault="007668FE" w:rsidP="007668FE">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27E474DD" w14:textId="77777777" w:rsidR="007668FE" w:rsidRPr="006C1437" w:rsidRDefault="007668FE" w:rsidP="007668FE">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0263FC82" w14:textId="77777777" w:rsidR="007668FE" w:rsidRPr="006C1437" w:rsidRDefault="007668FE" w:rsidP="00AB0137">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0DABFDF" w14:textId="77777777" w:rsidR="007668FE" w:rsidRPr="006C1437" w:rsidRDefault="007668FE" w:rsidP="00AB0137">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2FFB423" w14:textId="77777777" w:rsidR="007668FE" w:rsidRPr="006C1437" w:rsidRDefault="007668FE" w:rsidP="00AB0137">
            <w:pPr>
              <w:pStyle w:val="TAC"/>
            </w:pPr>
            <w:r w:rsidRPr="006C1437">
              <w:t>0</w:t>
            </w:r>
          </w:p>
        </w:tc>
      </w:tr>
      <w:tr w:rsidR="007668FE" w:rsidRPr="006C1437" w14:paraId="7D08B200" w14:textId="77777777" w:rsidTr="00AB0137">
        <w:trPr>
          <w:jc w:val="center"/>
        </w:trPr>
        <w:tc>
          <w:tcPr>
            <w:tcW w:w="1819" w:type="dxa"/>
            <w:vMerge/>
            <w:tcBorders>
              <w:left w:val="single" w:sz="4" w:space="0" w:color="auto"/>
              <w:bottom w:val="single" w:sz="4" w:space="0" w:color="auto"/>
              <w:right w:val="single" w:sz="4" w:space="0" w:color="auto"/>
            </w:tcBorders>
          </w:tcPr>
          <w:p w14:paraId="05AF977B" w14:textId="77777777" w:rsidR="007668FE" w:rsidRPr="006C1437" w:rsidRDefault="007668FE" w:rsidP="00AB0137">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3C53106B"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A99E54" w14:textId="77777777" w:rsidR="007668FE" w:rsidRPr="006C1437" w:rsidRDefault="007668FE" w:rsidP="00AB0137">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B2BE4F7" w14:textId="77777777" w:rsidR="007668FE" w:rsidRPr="006C1437" w:rsidRDefault="007668FE" w:rsidP="00AB0137">
            <w:pPr>
              <w:pStyle w:val="TAC"/>
              <w:rPr>
                <w:szCs w:val="18"/>
              </w:rPr>
            </w:pPr>
          </w:p>
        </w:tc>
        <w:tc>
          <w:tcPr>
            <w:tcW w:w="481" w:type="dxa"/>
            <w:vMerge/>
            <w:tcBorders>
              <w:left w:val="single" w:sz="4" w:space="0" w:color="auto"/>
              <w:bottom w:val="single" w:sz="4" w:space="0" w:color="auto"/>
              <w:right w:val="single" w:sz="4" w:space="0" w:color="auto"/>
            </w:tcBorders>
          </w:tcPr>
          <w:p w14:paraId="3DFBB983" w14:textId="77777777" w:rsidR="007668FE" w:rsidRPr="006C1437" w:rsidRDefault="007668FE" w:rsidP="00AB0137">
            <w:pPr>
              <w:pStyle w:val="TAC"/>
            </w:pPr>
          </w:p>
        </w:tc>
      </w:tr>
      <w:tr w:rsidR="007668FE" w:rsidRPr="006C1437" w14:paraId="08502384"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1A19AEB" w14:textId="77777777" w:rsidR="007668FE" w:rsidRPr="006C1437" w:rsidRDefault="007668FE" w:rsidP="00AB0137">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C0F905"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91E11E0" w14:textId="77777777" w:rsidR="007668FE" w:rsidRPr="006C1437" w:rsidRDefault="007668FE" w:rsidP="00AB01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41A0AF24" w14:textId="77777777" w:rsidR="007668FE" w:rsidRPr="006C1437" w:rsidRDefault="007668FE" w:rsidP="00AB0137">
            <w:pPr>
              <w:pStyle w:val="TAL"/>
            </w:pPr>
          </w:p>
          <w:p w14:paraId="4C6BE014" w14:textId="77777777" w:rsidR="007668FE" w:rsidRPr="006C1437" w:rsidRDefault="007668FE" w:rsidP="00AB0137">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1803D99" w14:textId="77777777" w:rsidR="007668FE" w:rsidRPr="006C1437" w:rsidRDefault="007668FE" w:rsidP="00AB0137">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FC80AB9" w14:textId="77777777" w:rsidR="007668FE" w:rsidRPr="006C1437" w:rsidRDefault="007668FE" w:rsidP="00AB0137">
            <w:pPr>
              <w:pStyle w:val="TAC"/>
            </w:pPr>
            <w:r w:rsidRPr="006C1437">
              <w:t>1</w:t>
            </w:r>
          </w:p>
        </w:tc>
      </w:tr>
      <w:tr w:rsidR="007668FE" w:rsidRPr="006C1437" w14:paraId="45093225" w14:textId="77777777" w:rsidTr="00AB0137">
        <w:trPr>
          <w:jc w:val="center"/>
        </w:trPr>
        <w:tc>
          <w:tcPr>
            <w:tcW w:w="1819" w:type="dxa"/>
            <w:vMerge w:val="restart"/>
            <w:tcBorders>
              <w:top w:val="single" w:sz="4" w:space="0" w:color="auto"/>
              <w:left w:val="single" w:sz="4" w:space="0" w:color="auto"/>
              <w:right w:val="single" w:sz="4" w:space="0" w:color="auto"/>
            </w:tcBorders>
          </w:tcPr>
          <w:p w14:paraId="056F3D4C" w14:textId="77777777" w:rsidR="007668FE" w:rsidRPr="006C1437" w:rsidRDefault="007668FE" w:rsidP="00AB0137">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78F44E2" w14:textId="77777777" w:rsidR="007668FE" w:rsidRPr="006C1437" w:rsidRDefault="007668FE" w:rsidP="00AB0137">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525562" w14:textId="77777777" w:rsidR="007668FE" w:rsidRPr="006C1437" w:rsidRDefault="007668FE"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7A29526" w14:textId="77777777" w:rsidR="007668FE" w:rsidRPr="006C1437" w:rsidRDefault="007668FE" w:rsidP="00AB0137">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6340B914" w14:textId="77777777" w:rsidR="007668FE" w:rsidRPr="006C1437" w:rsidRDefault="007668FE" w:rsidP="00AB0137">
            <w:pPr>
              <w:pStyle w:val="TAC"/>
              <w:rPr>
                <w:lang w:eastAsia="zh-CN"/>
              </w:rPr>
            </w:pPr>
            <w:r w:rsidRPr="006C1437">
              <w:rPr>
                <w:rFonts w:hint="eastAsia"/>
                <w:lang w:eastAsia="zh-CN"/>
              </w:rPr>
              <w:t>0</w:t>
            </w:r>
          </w:p>
        </w:tc>
      </w:tr>
      <w:tr w:rsidR="007668FE" w:rsidRPr="006C1437" w14:paraId="4D75CD11" w14:textId="77777777" w:rsidTr="00AB0137">
        <w:trPr>
          <w:jc w:val="center"/>
        </w:trPr>
        <w:tc>
          <w:tcPr>
            <w:tcW w:w="1819" w:type="dxa"/>
            <w:vMerge/>
            <w:tcBorders>
              <w:left w:val="single" w:sz="4" w:space="0" w:color="auto"/>
              <w:bottom w:val="single" w:sz="4" w:space="0" w:color="auto"/>
              <w:right w:val="single" w:sz="4" w:space="0" w:color="auto"/>
            </w:tcBorders>
          </w:tcPr>
          <w:p w14:paraId="0CD59547" w14:textId="77777777" w:rsidR="007668FE" w:rsidRPr="006C1437" w:rsidRDefault="007668FE" w:rsidP="00AB0137">
            <w:pPr>
              <w:pStyle w:val="TAL"/>
            </w:pPr>
          </w:p>
        </w:tc>
        <w:tc>
          <w:tcPr>
            <w:tcW w:w="360" w:type="dxa"/>
            <w:tcBorders>
              <w:left w:val="single" w:sz="4" w:space="0" w:color="auto"/>
              <w:bottom w:val="single" w:sz="4" w:space="0" w:color="auto"/>
              <w:right w:val="single" w:sz="4" w:space="0" w:color="auto"/>
            </w:tcBorders>
          </w:tcPr>
          <w:p w14:paraId="78CC847B" w14:textId="77777777" w:rsidR="007668FE" w:rsidRPr="006C1437" w:rsidRDefault="007668FE" w:rsidP="00AB0137">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034BA8" w14:textId="77777777" w:rsidR="007668FE" w:rsidRPr="006C1437" w:rsidRDefault="007668FE" w:rsidP="00AB0137">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6E7A584D" w14:textId="77777777" w:rsidR="007668FE" w:rsidRPr="006C1437" w:rsidRDefault="007668FE" w:rsidP="00AB0137">
            <w:pPr>
              <w:pStyle w:val="TAC"/>
            </w:pPr>
          </w:p>
        </w:tc>
        <w:tc>
          <w:tcPr>
            <w:tcW w:w="481" w:type="dxa"/>
            <w:vMerge/>
            <w:tcBorders>
              <w:left w:val="single" w:sz="4" w:space="0" w:color="auto"/>
              <w:bottom w:val="single" w:sz="4" w:space="0" w:color="auto"/>
              <w:right w:val="single" w:sz="4" w:space="0" w:color="auto"/>
            </w:tcBorders>
          </w:tcPr>
          <w:p w14:paraId="669A6DDE" w14:textId="77777777" w:rsidR="007668FE" w:rsidRPr="006C1437" w:rsidRDefault="007668FE" w:rsidP="00AB0137">
            <w:pPr>
              <w:pStyle w:val="TAC"/>
              <w:rPr>
                <w:lang w:eastAsia="zh-CN"/>
              </w:rPr>
            </w:pPr>
          </w:p>
        </w:tc>
      </w:tr>
      <w:tr w:rsidR="007668FE" w:rsidRPr="006C1437" w14:paraId="00369786"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B48E2D6" w14:textId="77777777" w:rsidR="007668FE" w:rsidRDefault="007668FE" w:rsidP="00AB0137">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6330787" w14:textId="77777777" w:rsidR="007668FE" w:rsidRDefault="007668FE" w:rsidP="00AB0137">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B4B371" w14:textId="77777777" w:rsidR="007668FE" w:rsidRDefault="007668FE" w:rsidP="00AB0137">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1554B106" w14:textId="77777777" w:rsidR="007668FE" w:rsidRDefault="007668FE" w:rsidP="00AB0137">
            <w:pPr>
              <w:pStyle w:val="TAL"/>
              <w:rPr>
                <w:rFonts w:eastAsia="Batang" w:cs="Arial"/>
                <w:szCs w:val="18"/>
                <w:lang w:eastAsia="ja-JP"/>
              </w:rPr>
            </w:pPr>
            <w:r>
              <w:rPr>
                <w:rFonts w:eastAsia="Batang" w:cs="Arial"/>
                <w:szCs w:val="18"/>
                <w:lang w:eastAsia="ja-JP"/>
              </w:rPr>
              <w:t>The SGW shall transparently forward this IE over the S11 interface.</w:t>
            </w:r>
          </w:p>
          <w:p w14:paraId="6D17E4C8" w14:textId="77777777" w:rsidR="007668FE" w:rsidRDefault="007668FE" w:rsidP="00AB0137">
            <w:pPr>
              <w:pStyle w:val="TAL"/>
              <w:rPr>
                <w:rFonts w:eastAsia="Batang" w:cs="Arial"/>
                <w:szCs w:val="18"/>
                <w:lang w:eastAsia="ja-JP"/>
              </w:rPr>
            </w:pPr>
          </w:p>
          <w:p w14:paraId="48B0AFF0" w14:textId="77777777" w:rsidR="007668FE" w:rsidRPr="00383405" w:rsidRDefault="007668FE" w:rsidP="00AB0137">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3D5A5797" w14:textId="77777777" w:rsidR="007668FE" w:rsidRDefault="007668FE" w:rsidP="00AB0137">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4DDF07AF" w14:textId="77777777" w:rsidR="007668FE" w:rsidRDefault="007668FE" w:rsidP="00AB0137">
            <w:pPr>
              <w:pStyle w:val="TAL"/>
              <w:rPr>
                <w:lang w:eastAsia="zh-CN"/>
              </w:rPr>
            </w:pPr>
            <w:r>
              <w:rPr>
                <w:lang w:eastAsia="zh-CN"/>
              </w:rPr>
              <w:t>0</w:t>
            </w:r>
          </w:p>
        </w:tc>
      </w:tr>
      <w:tr w:rsidR="007668FE" w:rsidRPr="006C1437" w14:paraId="14B7B95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95FA614" w14:textId="77777777" w:rsidR="007668FE" w:rsidRPr="006C1437" w:rsidRDefault="007668FE" w:rsidP="00AB013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5732228"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CF25F67" w14:textId="77777777" w:rsidR="007668FE" w:rsidRPr="006C1437" w:rsidRDefault="007668FE" w:rsidP="00AB0137">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942CA75" w14:textId="77777777" w:rsidR="007668FE" w:rsidRPr="006C1437" w:rsidRDefault="007668FE" w:rsidP="00AB0137">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725DD4C0" w14:textId="77777777" w:rsidR="007668FE" w:rsidRPr="006C1437" w:rsidRDefault="007668FE" w:rsidP="00AB0137">
            <w:pPr>
              <w:pStyle w:val="TAC"/>
            </w:pPr>
            <w:r w:rsidRPr="006C1437">
              <w:t>VS</w:t>
            </w:r>
          </w:p>
        </w:tc>
      </w:tr>
      <w:tr w:rsidR="007668FE" w:rsidRPr="006C1437" w14:paraId="6E07A1B0"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4D4418" w14:textId="77777777" w:rsidR="007668FE" w:rsidRPr="006C1437" w:rsidRDefault="007668FE" w:rsidP="00AB0137">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1A3A4D99" w14:textId="77777777" w:rsidR="007668FE" w:rsidRPr="006C1437" w:rsidRDefault="007668FE" w:rsidP="00AB0137">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9BFAA3E" w14:textId="77777777" w:rsidR="007668FE" w:rsidRPr="006C1437" w:rsidRDefault="007668FE" w:rsidP="00AB0137">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F2E72F" w14:textId="77777777" w:rsidR="007668FE" w:rsidRPr="006C1437" w:rsidRDefault="007668FE" w:rsidP="00AB0137">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99BEE08" w14:textId="77777777" w:rsidR="007668FE" w:rsidRPr="006C1437" w:rsidRDefault="007668FE" w:rsidP="00AB0137">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35D2D5A6" w14:textId="77777777" w:rsidR="007668FE" w:rsidRPr="006C1437" w:rsidRDefault="007668FE" w:rsidP="007668FE"/>
    <w:p w14:paraId="745B0CC1" w14:textId="77777777" w:rsidR="007668FE" w:rsidRPr="006C1437" w:rsidRDefault="007668FE" w:rsidP="007668FE">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640544F1" w14:textId="77777777" w:rsidR="007668FE" w:rsidRPr="006C1437" w:rsidRDefault="007668FE" w:rsidP="007668F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8FE" w:rsidRPr="007668FE" w14:paraId="359B10E9"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32C311" w14:textId="77777777" w:rsidR="007668FE" w:rsidRPr="006C1437" w:rsidRDefault="007668FE" w:rsidP="00AB013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B724421"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19ACA7D7" w14:textId="77777777" w:rsidR="007668FE" w:rsidRPr="007668FE" w:rsidRDefault="007668FE" w:rsidP="00AB0137">
            <w:pPr>
              <w:pStyle w:val="TAC"/>
              <w:rPr>
                <w:lang w:val="fr-FR"/>
                <w:rPrChange w:id="67" w:author="Bruno Landais" w:date="2021-10-26T16:28:00Z">
                  <w:rPr/>
                </w:rPrChange>
              </w:rPr>
            </w:pPr>
            <w:r w:rsidRPr="007668FE">
              <w:rPr>
                <w:lang w:val="fr-FR"/>
                <w:rPrChange w:id="68" w:author="Bruno Landais" w:date="2021-10-26T16:28:00Z">
                  <w:rPr/>
                </w:rPrChange>
              </w:rPr>
              <w:t>Bearer Context IE Type = 93 (decimal)</w:t>
            </w:r>
          </w:p>
        </w:tc>
        <w:tc>
          <w:tcPr>
            <w:tcW w:w="1530" w:type="dxa"/>
            <w:tcBorders>
              <w:top w:val="single" w:sz="4" w:space="0" w:color="auto"/>
              <w:left w:val="nil"/>
              <w:bottom w:val="single" w:sz="4" w:space="0" w:color="auto"/>
              <w:right w:val="nil"/>
            </w:tcBorders>
            <w:shd w:val="clear" w:color="auto" w:fill="E0E0E0"/>
          </w:tcPr>
          <w:p w14:paraId="0FAFB4B5" w14:textId="77777777" w:rsidR="007668FE" w:rsidRPr="007668FE" w:rsidRDefault="007668FE" w:rsidP="00AB0137">
            <w:pPr>
              <w:pStyle w:val="TAC"/>
              <w:rPr>
                <w:lang w:val="fr-FR"/>
                <w:rPrChange w:id="69" w:author="Bruno Landais" w:date="2021-10-26T16:28: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62B42FCF" w14:textId="77777777" w:rsidR="007668FE" w:rsidRPr="007668FE" w:rsidRDefault="007668FE" w:rsidP="00AB0137">
            <w:pPr>
              <w:pStyle w:val="TAC"/>
              <w:rPr>
                <w:lang w:val="fr-FR"/>
                <w:rPrChange w:id="70" w:author="Bruno Landais" w:date="2021-10-26T16:28:00Z">
                  <w:rPr/>
                </w:rPrChange>
              </w:rPr>
            </w:pPr>
          </w:p>
        </w:tc>
      </w:tr>
      <w:tr w:rsidR="007668FE" w:rsidRPr="006C1437" w14:paraId="19340AD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E48606" w14:textId="77777777" w:rsidR="007668FE" w:rsidRPr="006C1437" w:rsidRDefault="007668FE"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F663AF"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345AD956" w14:textId="77777777" w:rsidR="007668FE" w:rsidRPr="006C1437" w:rsidRDefault="007668FE" w:rsidP="00AB0137">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C508AE4"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ED0DB7" w14:textId="77777777" w:rsidR="007668FE" w:rsidRPr="006C1437" w:rsidRDefault="007668FE" w:rsidP="00AB0137">
            <w:pPr>
              <w:pStyle w:val="TAC"/>
            </w:pPr>
          </w:p>
        </w:tc>
      </w:tr>
      <w:tr w:rsidR="007668FE" w:rsidRPr="006C1437" w14:paraId="5B01E92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916A8B" w14:textId="77777777" w:rsidR="007668FE" w:rsidRPr="006C1437" w:rsidRDefault="007668FE" w:rsidP="00AB013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1B1416B"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38278781" w14:textId="77777777" w:rsidR="007668FE" w:rsidRPr="006C1437" w:rsidRDefault="007668FE" w:rsidP="00AB01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F862D6A"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891546" w14:textId="77777777" w:rsidR="007668FE" w:rsidRPr="006C1437" w:rsidRDefault="007668FE" w:rsidP="00AB0137">
            <w:pPr>
              <w:pStyle w:val="TAC"/>
            </w:pPr>
          </w:p>
        </w:tc>
      </w:tr>
      <w:tr w:rsidR="007668FE" w:rsidRPr="006C1437" w14:paraId="058207FD"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73599ADC" w14:textId="77777777" w:rsidR="007668FE" w:rsidRPr="006C1437" w:rsidRDefault="007668FE"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96DE23" w14:textId="77777777" w:rsidR="007668FE" w:rsidRPr="006C1437" w:rsidRDefault="007668FE"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9D4B410" w14:textId="77777777" w:rsidR="007668FE" w:rsidRPr="006C1437" w:rsidRDefault="007668FE"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0CB15E" w14:textId="77777777" w:rsidR="007668FE" w:rsidRPr="006C1437" w:rsidRDefault="007668FE"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1FD17AD" w14:textId="77777777" w:rsidR="007668FE" w:rsidRPr="006C1437" w:rsidRDefault="007668FE" w:rsidP="00AB0137">
            <w:pPr>
              <w:pStyle w:val="TAH"/>
            </w:pPr>
            <w:r w:rsidRPr="006C1437">
              <w:t>Ins.</w:t>
            </w:r>
          </w:p>
        </w:tc>
      </w:tr>
      <w:tr w:rsidR="007668FE" w:rsidRPr="006C1437" w14:paraId="4889DD74"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8793AF7" w14:textId="77777777" w:rsidR="007668FE" w:rsidRPr="006C1437" w:rsidRDefault="007668FE" w:rsidP="00AB013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DD80F91"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4D9EE7D" w14:textId="77777777" w:rsidR="007668FE" w:rsidRPr="006C1437" w:rsidRDefault="007668FE"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279F0FD2" w14:textId="77777777" w:rsidR="007668FE" w:rsidRPr="006C1437" w:rsidRDefault="007668FE" w:rsidP="00AB013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2EC009" w14:textId="77777777" w:rsidR="007668FE" w:rsidRPr="006C1437" w:rsidRDefault="007668FE" w:rsidP="00AB0137">
            <w:pPr>
              <w:pStyle w:val="TAC"/>
            </w:pPr>
            <w:r w:rsidRPr="006C1437">
              <w:t>0</w:t>
            </w:r>
          </w:p>
        </w:tc>
      </w:tr>
      <w:tr w:rsidR="007668FE" w:rsidRPr="006C1437" w14:paraId="01F7592A"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C019037" w14:textId="77777777" w:rsidR="007668FE" w:rsidRPr="006C1437" w:rsidRDefault="007668FE" w:rsidP="00AB013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3068F76"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BA508B" w14:textId="77777777" w:rsidR="007668FE" w:rsidRPr="006C1437" w:rsidRDefault="007668FE" w:rsidP="00AB0137">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6FB0EAEA" w14:textId="77777777" w:rsidR="007668FE" w:rsidRPr="006C1437" w:rsidRDefault="007668FE" w:rsidP="00AB0137">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71310E1D" w14:textId="77777777" w:rsidR="007668FE" w:rsidRPr="006C1437" w:rsidRDefault="007668FE" w:rsidP="00AB0137">
            <w:pPr>
              <w:pStyle w:val="TAC"/>
            </w:pPr>
            <w:r w:rsidRPr="006C1437">
              <w:t>0</w:t>
            </w:r>
          </w:p>
        </w:tc>
      </w:tr>
      <w:tr w:rsidR="007668FE" w:rsidRPr="006C1437" w14:paraId="02FEFA27"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9243FA8" w14:textId="77777777" w:rsidR="007668FE" w:rsidRPr="006C1437" w:rsidRDefault="007668FE" w:rsidP="00AB0137">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AAC7A1" w14:textId="77777777" w:rsidR="007668FE" w:rsidRPr="006C1437" w:rsidRDefault="007668FE"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B953C8" w14:textId="77777777" w:rsidR="007668FE" w:rsidRPr="006C1437" w:rsidRDefault="007668FE"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48CFE437" w14:textId="77777777" w:rsidR="007668FE" w:rsidRPr="006C1437" w:rsidRDefault="007668FE" w:rsidP="00AB0137">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6A72F389" w14:textId="77777777" w:rsidR="007668FE" w:rsidRPr="006C1437" w:rsidRDefault="007668FE" w:rsidP="00AB0137">
            <w:pPr>
              <w:pStyle w:val="TAL"/>
              <w:rPr>
                <w:lang w:eastAsia="zh-CN"/>
              </w:rPr>
            </w:pPr>
          </w:p>
          <w:p w14:paraId="56F5BBA4" w14:textId="77777777" w:rsidR="007668FE" w:rsidRPr="006C1437" w:rsidRDefault="007668FE" w:rsidP="00AB0137">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C2C597F" w14:textId="77777777" w:rsidR="007668FE" w:rsidRPr="006C1437" w:rsidRDefault="007668FE" w:rsidP="00AB01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722B96" w14:textId="77777777" w:rsidR="007668FE" w:rsidRPr="006C1437" w:rsidRDefault="007668FE" w:rsidP="00AB0137">
            <w:pPr>
              <w:pStyle w:val="TAC"/>
            </w:pPr>
            <w:r w:rsidRPr="006C1437">
              <w:t>0</w:t>
            </w:r>
          </w:p>
        </w:tc>
      </w:tr>
      <w:tr w:rsidR="007668FE" w:rsidRPr="006C1437" w14:paraId="7EB7661D"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ACF69C9" w14:textId="77777777" w:rsidR="007668FE" w:rsidRPr="006C1437" w:rsidRDefault="007668FE" w:rsidP="00AB0137">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219FFAA" w14:textId="77777777" w:rsidR="007668FE" w:rsidRPr="006C1437" w:rsidRDefault="007668FE"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A71FDB5" w14:textId="77777777" w:rsidR="007668FE" w:rsidRPr="006C1437" w:rsidRDefault="007668FE"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121ED4F6" w14:textId="77777777" w:rsidR="007668FE" w:rsidRPr="006C1437" w:rsidRDefault="007668FE" w:rsidP="00AB01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3DC8A6E" w14:textId="77777777" w:rsidR="007668FE" w:rsidRPr="006C1437" w:rsidRDefault="007668FE" w:rsidP="00AB0137">
            <w:pPr>
              <w:pStyle w:val="TAC"/>
            </w:pPr>
            <w:r w:rsidRPr="006C1437">
              <w:t>1</w:t>
            </w:r>
          </w:p>
        </w:tc>
      </w:tr>
      <w:tr w:rsidR="007668FE" w:rsidRPr="006C1437" w14:paraId="4E736181"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CD563AA" w14:textId="77777777" w:rsidR="007668FE" w:rsidRPr="006C1437" w:rsidRDefault="007668FE" w:rsidP="00AB0137">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15D57CA" w14:textId="77777777" w:rsidR="007668FE" w:rsidRPr="006C1437" w:rsidRDefault="007668FE"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FD8A7D" w14:textId="77777777" w:rsidR="007668FE" w:rsidRPr="006C1437" w:rsidRDefault="007668FE"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DB6E0C3" w14:textId="77777777" w:rsidR="007668FE" w:rsidRPr="006C1437" w:rsidRDefault="007668FE" w:rsidP="00AB01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BD967E4" w14:textId="77777777" w:rsidR="007668FE" w:rsidRPr="006C1437" w:rsidRDefault="007668FE" w:rsidP="00AB0137">
            <w:pPr>
              <w:pStyle w:val="TAC"/>
            </w:pPr>
            <w:r w:rsidRPr="006C1437">
              <w:t>2</w:t>
            </w:r>
          </w:p>
        </w:tc>
      </w:tr>
      <w:tr w:rsidR="007668FE" w:rsidRPr="006C1437" w14:paraId="095902C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B707D3C" w14:textId="77777777" w:rsidR="007668FE" w:rsidRPr="006C1437" w:rsidRDefault="007668FE" w:rsidP="00AB0137">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5814BCC" w14:textId="77777777" w:rsidR="007668FE" w:rsidRPr="006C1437" w:rsidRDefault="007668FE" w:rsidP="00AB01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45CB9E" w14:textId="77777777" w:rsidR="007668FE" w:rsidRPr="006C1437" w:rsidRDefault="007668FE" w:rsidP="00AB01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CA14591" w14:textId="77777777" w:rsidR="007668FE" w:rsidRPr="006C1437" w:rsidRDefault="007668FE" w:rsidP="00AB013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F68500" w14:textId="77777777" w:rsidR="007668FE" w:rsidRPr="006C1437" w:rsidRDefault="007668FE" w:rsidP="00AB0137">
            <w:pPr>
              <w:pStyle w:val="TAC"/>
              <w:rPr>
                <w:lang w:eastAsia="zh-CN"/>
              </w:rPr>
            </w:pPr>
            <w:r w:rsidRPr="006C1437">
              <w:rPr>
                <w:lang w:eastAsia="zh-CN"/>
              </w:rPr>
              <w:t>3</w:t>
            </w:r>
          </w:p>
        </w:tc>
      </w:tr>
      <w:tr w:rsidR="007668FE" w:rsidRPr="006C1437" w14:paraId="65AC549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6CB70F8" w14:textId="77777777" w:rsidR="007668FE" w:rsidRPr="006C1437" w:rsidRDefault="007668FE" w:rsidP="00AB0137">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B99F2E" w14:textId="77777777" w:rsidR="007668FE" w:rsidRPr="006C1437" w:rsidRDefault="007668FE"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D1C6D52" w14:textId="77777777" w:rsidR="007668FE" w:rsidRPr="006C1437" w:rsidRDefault="007668FE" w:rsidP="00AB01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69AB2D0" w14:textId="77777777" w:rsidR="007668FE" w:rsidRPr="006C1437" w:rsidRDefault="007668FE" w:rsidP="00AB01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7CAAF1A" w14:textId="77777777" w:rsidR="007668FE" w:rsidRPr="006C1437" w:rsidRDefault="007668FE" w:rsidP="00AB0137">
            <w:pPr>
              <w:pStyle w:val="TAC"/>
            </w:pPr>
            <w:r w:rsidRPr="006C1437">
              <w:t>4</w:t>
            </w:r>
          </w:p>
        </w:tc>
      </w:tr>
      <w:tr w:rsidR="007668FE" w:rsidRPr="006C1437" w14:paraId="6FF2A629"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F36A82F" w14:textId="77777777" w:rsidR="007668FE" w:rsidRPr="006C1437" w:rsidRDefault="007668FE" w:rsidP="00AB0137">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DEDFCE" w14:textId="77777777" w:rsidR="007668FE" w:rsidRPr="006C1437" w:rsidRDefault="007668FE"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3C9551" w14:textId="77777777" w:rsidR="007668FE" w:rsidRPr="006C1437" w:rsidRDefault="007668FE" w:rsidP="00AB01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0A38EFBD" w14:textId="77777777" w:rsidR="007668FE" w:rsidRPr="006C1437" w:rsidRDefault="007668FE" w:rsidP="00AB01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551D8B0" w14:textId="77777777" w:rsidR="007668FE" w:rsidRPr="006C1437" w:rsidRDefault="007668FE" w:rsidP="00AB0137">
            <w:pPr>
              <w:pStyle w:val="TAC"/>
            </w:pPr>
            <w:r w:rsidRPr="006C1437">
              <w:t>5</w:t>
            </w:r>
          </w:p>
        </w:tc>
      </w:tr>
      <w:tr w:rsidR="007668FE" w:rsidRPr="006C1437" w14:paraId="3C6E73F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ADD6503" w14:textId="77777777" w:rsidR="007668FE" w:rsidRPr="006C1437" w:rsidRDefault="007668FE" w:rsidP="00AB013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A78F025"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A17CED" w14:textId="77777777" w:rsidR="007668FE" w:rsidRPr="006C1437" w:rsidRDefault="007668FE" w:rsidP="00AB0137">
            <w:pPr>
              <w:pStyle w:val="TAL"/>
            </w:pPr>
          </w:p>
        </w:tc>
        <w:tc>
          <w:tcPr>
            <w:tcW w:w="1530" w:type="dxa"/>
            <w:tcBorders>
              <w:top w:val="single" w:sz="4" w:space="0" w:color="auto"/>
              <w:left w:val="single" w:sz="4" w:space="0" w:color="auto"/>
              <w:bottom w:val="single" w:sz="4" w:space="0" w:color="auto"/>
              <w:right w:val="single" w:sz="4" w:space="0" w:color="auto"/>
            </w:tcBorders>
          </w:tcPr>
          <w:p w14:paraId="5A4286DC" w14:textId="77777777" w:rsidR="007668FE" w:rsidRPr="006C1437" w:rsidRDefault="007668FE" w:rsidP="00AB0137">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53C7C04" w14:textId="77777777" w:rsidR="007668FE" w:rsidRPr="006C1437" w:rsidRDefault="007668FE" w:rsidP="00AB0137">
            <w:pPr>
              <w:pStyle w:val="TAC"/>
            </w:pPr>
            <w:r w:rsidRPr="006C1437">
              <w:t>0</w:t>
            </w:r>
          </w:p>
        </w:tc>
      </w:tr>
      <w:tr w:rsidR="007668FE" w:rsidRPr="006C1437" w14:paraId="2D5CAFA7" w14:textId="77777777" w:rsidTr="00AB0137">
        <w:trPr>
          <w:jc w:val="center"/>
        </w:trPr>
        <w:tc>
          <w:tcPr>
            <w:tcW w:w="1819" w:type="dxa"/>
            <w:vMerge w:val="restart"/>
            <w:tcBorders>
              <w:top w:val="single" w:sz="4" w:space="0" w:color="auto"/>
              <w:left w:val="single" w:sz="4" w:space="0" w:color="auto"/>
              <w:right w:val="single" w:sz="4" w:space="0" w:color="auto"/>
            </w:tcBorders>
            <w:vAlign w:val="center"/>
          </w:tcPr>
          <w:p w14:paraId="74642571" w14:textId="77777777" w:rsidR="007668FE" w:rsidRPr="006C1437" w:rsidRDefault="007668FE" w:rsidP="00AB0137">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0FD6845" w14:textId="77777777" w:rsidR="007668FE" w:rsidRPr="006C1437" w:rsidRDefault="007668FE"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4960199" w14:textId="77777777" w:rsidR="007668FE" w:rsidRPr="006C1437" w:rsidRDefault="007668FE"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9C81EF4" w14:textId="77777777" w:rsidR="007668FE" w:rsidRPr="006C1437" w:rsidRDefault="007668FE" w:rsidP="00AB0137">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D583E59" w14:textId="77777777" w:rsidR="007668FE" w:rsidRPr="006C1437" w:rsidRDefault="007668FE" w:rsidP="00AB0137">
            <w:pPr>
              <w:pStyle w:val="TAC"/>
            </w:pPr>
            <w:r w:rsidRPr="006C1437">
              <w:t>0</w:t>
            </w:r>
          </w:p>
        </w:tc>
      </w:tr>
      <w:tr w:rsidR="007668FE" w:rsidRPr="006C1437" w14:paraId="4EB3451B" w14:textId="77777777" w:rsidTr="00AB0137">
        <w:trPr>
          <w:jc w:val="center"/>
        </w:trPr>
        <w:tc>
          <w:tcPr>
            <w:tcW w:w="1819" w:type="dxa"/>
            <w:vMerge/>
            <w:tcBorders>
              <w:left w:val="single" w:sz="4" w:space="0" w:color="auto"/>
              <w:right w:val="single" w:sz="4" w:space="0" w:color="auto"/>
            </w:tcBorders>
          </w:tcPr>
          <w:p w14:paraId="57CB72E8" w14:textId="77777777" w:rsidR="007668FE" w:rsidRPr="006C1437" w:rsidRDefault="007668FE" w:rsidP="00AB0137">
            <w:pPr>
              <w:pStyle w:val="TAL"/>
            </w:pPr>
          </w:p>
        </w:tc>
        <w:tc>
          <w:tcPr>
            <w:tcW w:w="360" w:type="dxa"/>
            <w:tcBorders>
              <w:top w:val="single" w:sz="4" w:space="0" w:color="auto"/>
              <w:left w:val="single" w:sz="4" w:space="0" w:color="auto"/>
              <w:bottom w:val="single" w:sz="4" w:space="0" w:color="auto"/>
              <w:right w:val="single" w:sz="4" w:space="0" w:color="auto"/>
            </w:tcBorders>
          </w:tcPr>
          <w:p w14:paraId="330414EF" w14:textId="77777777" w:rsidR="007668FE" w:rsidRPr="006C1437" w:rsidRDefault="007668FE" w:rsidP="00AB0137">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3E8D2" w14:textId="77777777" w:rsidR="007668FE" w:rsidRPr="006C1437" w:rsidRDefault="007668FE" w:rsidP="00AB0137">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1278B85" w14:textId="77777777" w:rsidR="007668FE" w:rsidRPr="006C1437" w:rsidRDefault="007668FE" w:rsidP="00AB0137">
            <w:pPr>
              <w:pStyle w:val="TAC"/>
            </w:pPr>
          </w:p>
        </w:tc>
        <w:tc>
          <w:tcPr>
            <w:tcW w:w="481" w:type="dxa"/>
            <w:vMerge/>
            <w:tcBorders>
              <w:left w:val="single" w:sz="4" w:space="0" w:color="auto"/>
              <w:right w:val="single" w:sz="4" w:space="0" w:color="auto"/>
            </w:tcBorders>
            <w:vAlign w:val="center"/>
          </w:tcPr>
          <w:p w14:paraId="55202EE1" w14:textId="77777777" w:rsidR="007668FE" w:rsidRPr="006C1437" w:rsidRDefault="007668FE" w:rsidP="00AB0137">
            <w:pPr>
              <w:pStyle w:val="TAC"/>
            </w:pPr>
          </w:p>
        </w:tc>
      </w:tr>
      <w:tr w:rsidR="007668FE" w:rsidRPr="006C1437" w14:paraId="47BA4058" w14:textId="77777777" w:rsidTr="00AB0137">
        <w:trPr>
          <w:jc w:val="center"/>
        </w:trPr>
        <w:tc>
          <w:tcPr>
            <w:tcW w:w="1819" w:type="dxa"/>
            <w:vMerge/>
            <w:tcBorders>
              <w:left w:val="single" w:sz="4" w:space="0" w:color="auto"/>
              <w:bottom w:val="single" w:sz="4" w:space="0" w:color="auto"/>
              <w:right w:val="single" w:sz="4" w:space="0" w:color="auto"/>
            </w:tcBorders>
          </w:tcPr>
          <w:p w14:paraId="4E6EEEB4" w14:textId="77777777" w:rsidR="007668FE" w:rsidRPr="006C1437" w:rsidRDefault="007668FE" w:rsidP="00AB0137">
            <w:pPr>
              <w:pStyle w:val="TAL"/>
            </w:pPr>
          </w:p>
        </w:tc>
        <w:tc>
          <w:tcPr>
            <w:tcW w:w="360" w:type="dxa"/>
            <w:tcBorders>
              <w:top w:val="single" w:sz="4" w:space="0" w:color="auto"/>
              <w:left w:val="single" w:sz="4" w:space="0" w:color="auto"/>
              <w:bottom w:val="single" w:sz="4" w:space="0" w:color="auto"/>
              <w:right w:val="single" w:sz="4" w:space="0" w:color="auto"/>
            </w:tcBorders>
          </w:tcPr>
          <w:p w14:paraId="10C85DB0" w14:textId="77777777" w:rsidR="007668FE" w:rsidRPr="006C1437" w:rsidRDefault="007668FE" w:rsidP="00AB01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BEEACC" w14:textId="77777777" w:rsidR="007668FE" w:rsidRPr="006C1437" w:rsidRDefault="007668FE" w:rsidP="00AB01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44428759" w14:textId="77777777" w:rsidR="007668FE" w:rsidRPr="006C1437" w:rsidRDefault="007668FE" w:rsidP="00AB0137">
            <w:pPr>
              <w:pStyle w:val="TAC"/>
            </w:pPr>
          </w:p>
        </w:tc>
        <w:tc>
          <w:tcPr>
            <w:tcW w:w="481" w:type="dxa"/>
            <w:vMerge/>
            <w:tcBorders>
              <w:left w:val="single" w:sz="4" w:space="0" w:color="auto"/>
              <w:bottom w:val="single" w:sz="4" w:space="0" w:color="auto"/>
              <w:right w:val="single" w:sz="4" w:space="0" w:color="auto"/>
            </w:tcBorders>
            <w:vAlign w:val="center"/>
          </w:tcPr>
          <w:p w14:paraId="474F4942" w14:textId="77777777" w:rsidR="007668FE" w:rsidRPr="006C1437" w:rsidRDefault="007668FE" w:rsidP="00AB0137">
            <w:pPr>
              <w:pStyle w:val="TAC"/>
            </w:pPr>
          </w:p>
        </w:tc>
      </w:tr>
      <w:tr w:rsidR="007668FE" w:rsidRPr="006C1437" w14:paraId="183E828A"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F4341DD" w14:textId="77777777" w:rsidR="007668FE" w:rsidRPr="006C1437" w:rsidRDefault="007668FE" w:rsidP="00AB0137">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242A994"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2707AFE" w14:textId="77777777" w:rsidR="007668FE" w:rsidRPr="006C1437" w:rsidRDefault="007668FE" w:rsidP="00AB0137">
            <w:pPr>
              <w:pStyle w:val="TAL"/>
            </w:pPr>
            <w:r w:rsidRPr="006C1437">
              <w:t>Applicable</w:t>
            </w:r>
            <w:r>
              <w:t xml:space="preserve"> </w:t>
            </w:r>
            <w:r w:rsidRPr="006C1437">
              <w:t>flags</w:t>
            </w:r>
            <w:r>
              <w:t xml:space="preserve"> </w:t>
            </w:r>
            <w:r w:rsidRPr="006C1437">
              <w:t>are:</w:t>
            </w:r>
          </w:p>
          <w:p w14:paraId="202B2F27" w14:textId="77777777" w:rsidR="007668FE" w:rsidRPr="006C1437" w:rsidRDefault="007668FE" w:rsidP="007668FE">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p w14:paraId="33BCAC95" w14:textId="77777777" w:rsidR="007668FE" w:rsidRPr="006C1437" w:rsidRDefault="007668FE" w:rsidP="007668F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835998E" w14:textId="77777777" w:rsidR="007668FE" w:rsidRPr="006C1437" w:rsidRDefault="007668FE" w:rsidP="00AB0137">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B50DD16" w14:textId="77777777" w:rsidR="007668FE" w:rsidRPr="006C1437" w:rsidRDefault="007668FE" w:rsidP="00AB0137">
            <w:pPr>
              <w:pStyle w:val="TAC"/>
            </w:pPr>
            <w:r w:rsidRPr="006C1437">
              <w:t>0</w:t>
            </w:r>
          </w:p>
        </w:tc>
      </w:tr>
      <w:tr w:rsidR="007668FE" w:rsidRPr="006C1437" w14:paraId="17BFD97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122B130" w14:textId="77777777" w:rsidR="007668FE" w:rsidRPr="006C1437" w:rsidRDefault="007668FE" w:rsidP="00AB0137">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AF45C1A"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B7E06DF" w14:textId="77777777" w:rsidR="007668FE" w:rsidRPr="006C1437" w:rsidRDefault="007668FE" w:rsidP="00AB0137">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1CDA600C" w14:textId="77777777" w:rsidR="007668FE" w:rsidRPr="006C1437" w:rsidRDefault="007668FE" w:rsidP="00AB0137">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00A36755" w14:textId="77777777" w:rsidR="007668FE" w:rsidRPr="006C1437" w:rsidRDefault="007668FE" w:rsidP="00AB0137">
            <w:pPr>
              <w:pStyle w:val="TAC"/>
            </w:pPr>
            <w:r w:rsidRPr="006C1437">
              <w:t>0</w:t>
            </w:r>
          </w:p>
        </w:tc>
      </w:tr>
      <w:tr w:rsidR="007668FE" w:rsidRPr="006C1437" w14:paraId="0CD77B2F"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60726F7" w14:textId="77777777" w:rsidR="007668FE" w:rsidRPr="006C1437" w:rsidRDefault="007668FE" w:rsidP="00AB0137">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4B6EAA8F" w14:textId="77777777" w:rsidR="007668FE" w:rsidRPr="006C1437" w:rsidRDefault="007668FE"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F92036B" w14:textId="77777777" w:rsidR="007668FE" w:rsidRPr="006C1437" w:rsidRDefault="007668FE" w:rsidP="00AB0137">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F9A070C" w14:textId="77777777" w:rsidR="007668FE" w:rsidRPr="006C1437" w:rsidRDefault="007668FE" w:rsidP="00AB0137">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630D35D8" w14:textId="77777777" w:rsidR="007668FE" w:rsidRPr="006C1437" w:rsidRDefault="007668FE" w:rsidP="00AB0137">
            <w:pPr>
              <w:pStyle w:val="TAC"/>
            </w:pPr>
            <w:r w:rsidRPr="006C1437">
              <w:t>0</w:t>
            </w:r>
          </w:p>
        </w:tc>
      </w:tr>
      <w:tr w:rsidR="007668FE" w:rsidRPr="006C1437" w14:paraId="7E7FD4D1" w14:textId="77777777" w:rsidTr="00AB0137">
        <w:trPr>
          <w:jc w:val="center"/>
        </w:trPr>
        <w:tc>
          <w:tcPr>
            <w:tcW w:w="1819" w:type="dxa"/>
            <w:vMerge w:val="restart"/>
            <w:tcBorders>
              <w:left w:val="single" w:sz="4" w:space="0" w:color="auto"/>
              <w:right w:val="single" w:sz="4" w:space="0" w:color="auto"/>
            </w:tcBorders>
          </w:tcPr>
          <w:p w14:paraId="419D7A23" w14:textId="77777777" w:rsidR="007668FE" w:rsidRPr="006C1437" w:rsidRDefault="007668FE" w:rsidP="00AB0137">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5163762B" w14:textId="77777777" w:rsidR="007668FE" w:rsidRPr="006C1437" w:rsidRDefault="007668FE" w:rsidP="00AB0137">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FB92736" w14:textId="77777777" w:rsidR="007668FE" w:rsidRPr="006C1437" w:rsidRDefault="007668FE" w:rsidP="00AB0137">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2D22296C" w14:textId="77777777" w:rsidR="007668FE" w:rsidRPr="006C1437" w:rsidRDefault="007668FE" w:rsidP="00AB0137">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129BCFCE" w14:textId="77777777" w:rsidR="007668FE" w:rsidRPr="006C1437" w:rsidRDefault="007668FE" w:rsidP="00AB0137">
            <w:pPr>
              <w:pStyle w:val="TAC"/>
              <w:rPr>
                <w:lang w:eastAsia="zh-CN"/>
              </w:rPr>
            </w:pPr>
            <w:r w:rsidRPr="006C1437">
              <w:rPr>
                <w:lang w:eastAsia="zh-CN"/>
              </w:rPr>
              <w:t>0</w:t>
            </w:r>
          </w:p>
        </w:tc>
      </w:tr>
      <w:tr w:rsidR="007668FE" w:rsidRPr="006C1437" w14:paraId="2596848D" w14:textId="77777777" w:rsidTr="00AB0137">
        <w:trPr>
          <w:jc w:val="center"/>
        </w:trPr>
        <w:tc>
          <w:tcPr>
            <w:tcW w:w="1819" w:type="dxa"/>
            <w:vMerge/>
            <w:tcBorders>
              <w:left w:val="single" w:sz="4" w:space="0" w:color="auto"/>
              <w:bottom w:val="single" w:sz="4" w:space="0" w:color="auto"/>
              <w:right w:val="single" w:sz="4" w:space="0" w:color="auto"/>
            </w:tcBorders>
          </w:tcPr>
          <w:p w14:paraId="091464F8" w14:textId="77777777" w:rsidR="007668FE" w:rsidRPr="006C1437" w:rsidRDefault="007668FE" w:rsidP="00AB0137">
            <w:pPr>
              <w:pStyle w:val="TAL"/>
              <w:rPr>
                <w:sz w:val="20"/>
              </w:rPr>
            </w:pPr>
          </w:p>
        </w:tc>
        <w:tc>
          <w:tcPr>
            <w:tcW w:w="360" w:type="dxa"/>
            <w:tcBorders>
              <w:left w:val="single" w:sz="4" w:space="0" w:color="auto"/>
              <w:bottom w:val="single" w:sz="4" w:space="0" w:color="auto"/>
              <w:right w:val="single" w:sz="4" w:space="0" w:color="auto"/>
            </w:tcBorders>
          </w:tcPr>
          <w:p w14:paraId="6E722820" w14:textId="77777777" w:rsidR="007668FE" w:rsidRPr="006C1437" w:rsidRDefault="007668FE" w:rsidP="00AB01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7A5002" w14:textId="77777777" w:rsidR="007668FE" w:rsidRPr="006C1437" w:rsidRDefault="007668FE" w:rsidP="00AB01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6B5C2448" w14:textId="77777777" w:rsidR="007668FE" w:rsidRPr="006C1437" w:rsidRDefault="007668FE" w:rsidP="00AB0137">
            <w:pPr>
              <w:pStyle w:val="TAC"/>
            </w:pPr>
          </w:p>
        </w:tc>
        <w:tc>
          <w:tcPr>
            <w:tcW w:w="481" w:type="dxa"/>
            <w:vMerge/>
            <w:tcBorders>
              <w:left w:val="single" w:sz="4" w:space="0" w:color="auto"/>
              <w:bottom w:val="single" w:sz="4" w:space="0" w:color="auto"/>
              <w:right w:val="single" w:sz="4" w:space="0" w:color="auto"/>
            </w:tcBorders>
          </w:tcPr>
          <w:p w14:paraId="48E8C9E7" w14:textId="77777777" w:rsidR="007668FE" w:rsidRPr="006C1437" w:rsidRDefault="007668FE" w:rsidP="00AB0137">
            <w:pPr>
              <w:pStyle w:val="TAC"/>
              <w:rPr>
                <w:lang w:eastAsia="zh-CN"/>
              </w:rPr>
            </w:pPr>
          </w:p>
        </w:tc>
      </w:tr>
      <w:tr w:rsidR="007668FE" w:rsidRPr="006C1437" w14:paraId="7FE7F21F" w14:textId="77777777" w:rsidTr="00AB0137">
        <w:trPr>
          <w:jc w:val="center"/>
          <w:ins w:id="71" w:author="Bruno Landais" w:date="2021-10-26T16:29:00Z"/>
        </w:trPr>
        <w:tc>
          <w:tcPr>
            <w:tcW w:w="1819" w:type="dxa"/>
            <w:tcBorders>
              <w:left w:val="single" w:sz="4" w:space="0" w:color="auto"/>
              <w:bottom w:val="single" w:sz="4" w:space="0" w:color="auto"/>
              <w:right w:val="single" w:sz="4" w:space="0" w:color="auto"/>
            </w:tcBorders>
          </w:tcPr>
          <w:p w14:paraId="3E61521C" w14:textId="767F3C1F" w:rsidR="007668FE" w:rsidRPr="006C1437" w:rsidRDefault="007668FE" w:rsidP="007668FE">
            <w:pPr>
              <w:pStyle w:val="TAL"/>
              <w:rPr>
                <w:ins w:id="72" w:author="Bruno Landais" w:date="2021-10-26T16:29:00Z"/>
                <w:sz w:val="20"/>
              </w:rPr>
            </w:pPr>
            <w:ins w:id="73" w:author="Bruno Landais" w:date="2021-10-26T16:29:00Z">
              <w:r>
                <w:rPr>
                  <w:lang w:eastAsia="zh-CN"/>
                </w:rPr>
                <w:t>UP Security</w:t>
              </w:r>
            </w:ins>
          </w:p>
        </w:tc>
        <w:tc>
          <w:tcPr>
            <w:tcW w:w="360" w:type="dxa"/>
            <w:tcBorders>
              <w:left w:val="single" w:sz="4" w:space="0" w:color="auto"/>
              <w:bottom w:val="single" w:sz="4" w:space="0" w:color="auto"/>
              <w:right w:val="single" w:sz="4" w:space="0" w:color="auto"/>
            </w:tcBorders>
          </w:tcPr>
          <w:p w14:paraId="3697C527" w14:textId="0A3276A3" w:rsidR="007668FE" w:rsidRPr="006C1437" w:rsidRDefault="007668FE" w:rsidP="007668FE">
            <w:pPr>
              <w:pStyle w:val="TAC"/>
              <w:rPr>
                <w:ins w:id="74" w:author="Bruno Landais" w:date="2021-10-26T16:29:00Z"/>
                <w:lang w:eastAsia="zh-CN"/>
              </w:rPr>
            </w:pPr>
            <w:ins w:id="75" w:author="Bruno Landais" w:date="2021-10-26T16:29: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77733FDB" w14:textId="4CFE0AFA" w:rsidR="007668FE" w:rsidRPr="006C1437" w:rsidRDefault="007668FE" w:rsidP="007668FE">
            <w:pPr>
              <w:pStyle w:val="TAL"/>
              <w:rPr>
                <w:ins w:id="76" w:author="Bruno Landais" w:date="2021-10-26T16:29:00Z"/>
                <w:szCs w:val="18"/>
                <w:lang w:eastAsia="zh-CN"/>
              </w:rPr>
            </w:pPr>
            <w:ins w:id="77" w:author="Bruno Landais" w:date="2021-10-26T16:29:00Z">
              <w:r>
                <w:rPr>
                  <w:lang w:eastAsia="zh-CN"/>
                </w:rPr>
                <w:t xml:space="preserve">This IE may be present if UP Integrity Protection is supported by the UE, MME and E-UTRAN, i.e. if the UPIPSI flag was set to 1. When present, it shall indicate whether User Plane integrity protection is required, preferred or not needed for the traffic of the EPS bearer context. (NOTE X)  </w:t>
              </w:r>
            </w:ins>
          </w:p>
        </w:tc>
        <w:tc>
          <w:tcPr>
            <w:tcW w:w="1530" w:type="dxa"/>
            <w:tcBorders>
              <w:left w:val="single" w:sz="4" w:space="0" w:color="auto"/>
              <w:bottom w:val="single" w:sz="4" w:space="0" w:color="auto"/>
              <w:right w:val="single" w:sz="4" w:space="0" w:color="auto"/>
            </w:tcBorders>
          </w:tcPr>
          <w:p w14:paraId="1B65BAD5" w14:textId="48F808C3" w:rsidR="007668FE" w:rsidRPr="006C1437" w:rsidRDefault="007668FE" w:rsidP="007668FE">
            <w:pPr>
              <w:pStyle w:val="TAC"/>
              <w:rPr>
                <w:ins w:id="78" w:author="Bruno Landais" w:date="2021-10-26T16:29:00Z"/>
              </w:rPr>
            </w:pPr>
            <w:ins w:id="79" w:author="Bruno Landais" w:date="2021-10-26T16:29:00Z">
              <w:r>
                <w:rPr>
                  <w:lang w:eastAsia="zh-CN"/>
                </w:rPr>
                <w:t>UP Security</w:t>
              </w:r>
            </w:ins>
          </w:p>
        </w:tc>
        <w:tc>
          <w:tcPr>
            <w:tcW w:w="481" w:type="dxa"/>
            <w:tcBorders>
              <w:left w:val="single" w:sz="4" w:space="0" w:color="auto"/>
              <w:bottom w:val="single" w:sz="4" w:space="0" w:color="auto"/>
              <w:right w:val="single" w:sz="4" w:space="0" w:color="auto"/>
            </w:tcBorders>
          </w:tcPr>
          <w:p w14:paraId="28BD440A" w14:textId="1F127C77" w:rsidR="007668FE" w:rsidRPr="006C1437" w:rsidRDefault="005D4D09" w:rsidP="007668FE">
            <w:pPr>
              <w:pStyle w:val="TAC"/>
              <w:rPr>
                <w:ins w:id="80" w:author="Bruno Landais" w:date="2021-10-26T16:29:00Z"/>
                <w:lang w:eastAsia="zh-CN"/>
              </w:rPr>
            </w:pPr>
            <w:ins w:id="81" w:author="Bruno Landais" w:date="2021-10-26T17:37:00Z">
              <w:r>
                <w:rPr>
                  <w:lang w:eastAsia="zh-CN"/>
                </w:rPr>
                <w:t>0</w:t>
              </w:r>
            </w:ins>
          </w:p>
        </w:tc>
      </w:tr>
      <w:tr w:rsidR="007668FE" w:rsidRPr="006C1437" w14:paraId="1E70BFD3"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79FA8AB" w14:textId="77777777" w:rsidR="007668FE" w:rsidRDefault="007668FE" w:rsidP="00AB0137">
            <w:pPr>
              <w:pStyle w:val="TAN"/>
              <w:rPr>
                <w:ins w:id="82" w:author="Bruno Landais" w:date="2021-10-26T16:29:00Z"/>
              </w:rPr>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p w14:paraId="1A67E2B3" w14:textId="439C48A1" w:rsidR="007668FE" w:rsidRPr="006C1437" w:rsidRDefault="007668FE" w:rsidP="00AB0137">
            <w:pPr>
              <w:pStyle w:val="TAN"/>
            </w:pPr>
            <w:ins w:id="83" w:author="Bruno Landais" w:date="2021-10-26T16:29:00Z">
              <w:r>
                <w:t>NOTE X:</w:t>
              </w:r>
              <w:r>
                <w:tab/>
              </w:r>
            </w:ins>
            <w:ins w:id="84" w:author="Bruno Landais" w:date="2021-10-26T16:32:00Z">
              <w:r w:rsidR="009336DA">
                <w:rPr>
                  <w:lang w:eastAsia="zh-CN"/>
                </w:rPr>
                <w:t>For a PDN connection with multiple EPS bearer contexts, the UP Security IE shall be set to the same value in all the EPS bearers of the PDN connection.</w:t>
              </w:r>
            </w:ins>
          </w:p>
        </w:tc>
      </w:tr>
    </w:tbl>
    <w:p w14:paraId="667BD07A" w14:textId="77777777" w:rsidR="007668FE" w:rsidRPr="006C1437" w:rsidRDefault="007668FE" w:rsidP="007668FE"/>
    <w:p w14:paraId="36F9B575" w14:textId="77777777" w:rsidR="007668FE" w:rsidRPr="006C1437" w:rsidRDefault="007668FE" w:rsidP="007668FE">
      <w:pPr>
        <w:pStyle w:val="TH"/>
      </w:pPr>
      <w:r w:rsidRPr="006C1437">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8FE" w:rsidRPr="006C1437" w14:paraId="4DD4C50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B31AE1" w14:textId="77777777" w:rsidR="007668FE" w:rsidRPr="006C1437" w:rsidRDefault="007668FE"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61AE742"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51268752" w14:textId="77777777" w:rsidR="007668FE" w:rsidRPr="006C1437" w:rsidRDefault="007668FE" w:rsidP="00AB0137">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E224568"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CD80D9" w14:textId="77777777" w:rsidR="007668FE" w:rsidRPr="006C1437" w:rsidRDefault="007668FE" w:rsidP="00AB0137">
            <w:pPr>
              <w:pStyle w:val="TAC"/>
            </w:pPr>
          </w:p>
        </w:tc>
      </w:tr>
      <w:tr w:rsidR="007668FE" w:rsidRPr="006C1437" w14:paraId="0F78226D"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982A62" w14:textId="77777777" w:rsidR="007668FE" w:rsidRPr="006C1437" w:rsidRDefault="007668FE"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9EE750"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591CCFB0" w14:textId="77777777" w:rsidR="007668FE" w:rsidRPr="006C1437" w:rsidRDefault="007668FE" w:rsidP="00AB01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5874CB"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857220" w14:textId="77777777" w:rsidR="007668FE" w:rsidRPr="006C1437" w:rsidRDefault="007668FE" w:rsidP="00AB0137">
            <w:pPr>
              <w:pStyle w:val="TAC"/>
            </w:pPr>
          </w:p>
        </w:tc>
      </w:tr>
      <w:tr w:rsidR="007668FE" w:rsidRPr="006C1437" w14:paraId="29B88BD6"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CD5930" w14:textId="77777777" w:rsidR="007668FE" w:rsidRPr="006C1437" w:rsidRDefault="007668FE"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E332A4"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051AC43A" w14:textId="77777777" w:rsidR="007668FE" w:rsidRPr="006C1437" w:rsidRDefault="007668FE" w:rsidP="00AB01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EE6A847"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D2A960" w14:textId="77777777" w:rsidR="007668FE" w:rsidRPr="006C1437" w:rsidRDefault="007668FE" w:rsidP="00AB0137">
            <w:pPr>
              <w:pStyle w:val="TAC"/>
            </w:pPr>
          </w:p>
        </w:tc>
      </w:tr>
      <w:tr w:rsidR="007668FE" w:rsidRPr="006C1437" w14:paraId="36AA35E3"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27D960EB" w14:textId="77777777" w:rsidR="007668FE" w:rsidRPr="006C1437" w:rsidRDefault="007668FE"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67D87C" w14:textId="77777777" w:rsidR="007668FE" w:rsidRPr="006C1437" w:rsidRDefault="007668FE"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E8E0F7" w14:textId="77777777" w:rsidR="007668FE" w:rsidRPr="006C1437" w:rsidRDefault="007668FE"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0B4E5B" w14:textId="77777777" w:rsidR="007668FE" w:rsidRPr="006C1437" w:rsidRDefault="007668FE"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0C9BED1" w14:textId="77777777" w:rsidR="007668FE" w:rsidRPr="006C1437" w:rsidRDefault="007668FE" w:rsidP="00AB0137">
            <w:pPr>
              <w:pStyle w:val="TAH"/>
            </w:pPr>
            <w:r w:rsidRPr="006C1437">
              <w:t>Ins.</w:t>
            </w:r>
          </w:p>
        </w:tc>
      </w:tr>
      <w:tr w:rsidR="007668FE" w:rsidRPr="006C1437" w14:paraId="472A6CE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AE216C3" w14:textId="77777777" w:rsidR="007668FE" w:rsidRPr="006C1437" w:rsidRDefault="007668FE" w:rsidP="00AB0137">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9013C1"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528F95" w14:textId="77777777" w:rsidR="007668FE" w:rsidRPr="006C1437" w:rsidRDefault="007668FE" w:rsidP="00AB0137">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5B1103" w14:textId="77777777" w:rsidR="007668FE" w:rsidRPr="006C1437" w:rsidRDefault="007668FE" w:rsidP="00AB013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AA85751" w14:textId="77777777" w:rsidR="007668FE" w:rsidRPr="006C1437" w:rsidRDefault="007668FE" w:rsidP="00AB0137">
            <w:pPr>
              <w:pStyle w:val="TAC"/>
            </w:pPr>
            <w:r w:rsidRPr="006C1437">
              <w:t>0</w:t>
            </w:r>
          </w:p>
        </w:tc>
      </w:tr>
      <w:tr w:rsidR="007668FE" w:rsidRPr="006C1437" w14:paraId="26188D75"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19FE541" w14:textId="77777777" w:rsidR="007668FE" w:rsidRPr="006C1437" w:rsidRDefault="007668FE" w:rsidP="00AB0137">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E2ACF92"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69EF87" w14:textId="77777777" w:rsidR="007668FE" w:rsidRPr="006C1437" w:rsidRDefault="007668FE" w:rsidP="00AB0137">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A16DF90" w14:textId="77777777" w:rsidR="007668FE" w:rsidRPr="006C1437" w:rsidRDefault="007668FE" w:rsidP="00AB013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A8B8922" w14:textId="77777777" w:rsidR="007668FE" w:rsidRPr="006C1437" w:rsidRDefault="007668FE" w:rsidP="00AB0137">
            <w:pPr>
              <w:pStyle w:val="TAC"/>
            </w:pPr>
            <w:r w:rsidRPr="006C1437">
              <w:t>0</w:t>
            </w:r>
          </w:p>
        </w:tc>
      </w:tr>
      <w:tr w:rsidR="007668FE" w:rsidRPr="006C1437" w14:paraId="15D021B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6F78C83" w14:textId="77777777" w:rsidR="007668FE" w:rsidRPr="006C1437" w:rsidRDefault="007668FE" w:rsidP="00AB0137">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1D62A40"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1F969F" w14:textId="77777777" w:rsidR="007668FE" w:rsidRPr="006C1437" w:rsidRDefault="007668FE" w:rsidP="00AB0137">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6E1FC2C" w14:textId="77777777" w:rsidR="007668FE" w:rsidRPr="006C1437" w:rsidRDefault="007668FE" w:rsidP="00AB0137">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3693F67C" w14:textId="77777777" w:rsidR="007668FE" w:rsidRPr="006C1437" w:rsidRDefault="007668FE" w:rsidP="00AB0137">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563B462" w14:textId="77777777" w:rsidR="007668FE" w:rsidRPr="006C1437" w:rsidRDefault="007668FE" w:rsidP="00AB013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D0BFC6D" w14:textId="77777777" w:rsidR="007668FE" w:rsidRPr="006C1437" w:rsidRDefault="007668FE" w:rsidP="00AB0137">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FDFBFDC" w14:textId="77777777" w:rsidR="007668FE" w:rsidRPr="006C1437" w:rsidRDefault="007668FE" w:rsidP="00AB0137">
            <w:pPr>
              <w:pStyle w:val="TAC"/>
            </w:pPr>
            <w:r w:rsidRPr="006C1437">
              <w:t>0</w:t>
            </w:r>
          </w:p>
        </w:tc>
      </w:tr>
      <w:tr w:rsidR="007668FE" w:rsidRPr="006C1437" w14:paraId="6FE1E0C0"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AACF5C" w14:textId="77777777" w:rsidR="007668FE" w:rsidRPr="006C1437" w:rsidRDefault="007668FE" w:rsidP="00AB0137">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77807FB" w14:textId="77777777" w:rsidR="007668FE" w:rsidRPr="006C1437" w:rsidRDefault="007668FE" w:rsidP="007668FE"/>
    <w:p w14:paraId="62D7071E" w14:textId="77777777" w:rsidR="007668FE" w:rsidRPr="006C1437" w:rsidRDefault="007668FE" w:rsidP="007668FE">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8FE" w:rsidRPr="006C1437" w14:paraId="0E64758A"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38E90E" w14:textId="77777777" w:rsidR="007668FE" w:rsidRPr="006C1437" w:rsidRDefault="007668FE"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851B227"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112C4395" w14:textId="77777777" w:rsidR="007668FE" w:rsidRPr="006C1437" w:rsidRDefault="007668FE" w:rsidP="00AB013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A29748E"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696C16" w14:textId="77777777" w:rsidR="007668FE" w:rsidRPr="006C1437" w:rsidRDefault="007668FE" w:rsidP="00AB0137">
            <w:pPr>
              <w:pStyle w:val="TAC"/>
            </w:pPr>
          </w:p>
        </w:tc>
      </w:tr>
      <w:tr w:rsidR="007668FE" w:rsidRPr="006C1437" w14:paraId="25180EA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DF80A" w14:textId="77777777" w:rsidR="007668FE" w:rsidRPr="006C1437" w:rsidRDefault="007668FE"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21675C"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0C86F217" w14:textId="77777777" w:rsidR="007668FE" w:rsidRPr="006C1437" w:rsidRDefault="007668FE" w:rsidP="00AB01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00222A4"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F7AF97" w14:textId="77777777" w:rsidR="007668FE" w:rsidRPr="006C1437" w:rsidRDefault="007668FE" w:rsidP="00AB0137">
            <w:pPr>
              <w:pStyle w:val="TAC"/>
            </w:pPr>
          </w:p>
        </w:tc>
      </w:tr>
      <w:tr w:rsidR="007668FE" w:rsidRPr="006C1437" w14:paraId="0F4738F0"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F795A8" w14:textId="77777777" w:rsidR="007668FE" w:rsidRPr="006C1437" w:rsidRDefault="007668FE"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3351837"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26EEA2B7" w14:textId="77777777" w:rsidR="007668FE" w:rsidRPr="006C1437" w:rsidRDefault="007668FE" w:rsidP="00AB01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E50AD2" w14:textId="77777777" w:rsidR="007668FE" w:rsidRPr="006C1437" w:rsidRDefault="007668FE"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DCD795" w14:textId="77777777" w:rsidR="007668FE" w:rsidRPr="006C1437" w:rsidRDefault="007668FE" w:rsidP="00AB0137">
            <w:pPr>
              <w:pStyle w:val="TAC"/>
            </w:pPr>
          </w:p>
        </w:tc>
      </w:tr>
      <w:tr w:rsidR="007668FE" w:rsidRPr="006C1437" w14:paraId="3A920769"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A5FFF71" w14:textId="77777777" w:rsidR="007668FE" w:rsidRPr="006C1437" w:rsidRDefault="007668FE"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D76AFE" w14:textId="77777777" w:rsidR="007668FE" w:rsidRPr="006C1437" w:rsidRDefault="007668FE"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305D0D" w14:textId="77777777" w:rsidR="007668FE" w:rsidRPr="006C1437" w:rsidRDefault="007668FE"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6EA034" w14:textId="77777777" w:rsidR="007668FE" w:rsidRPr="006C1437" w:rsidRDefault="007668FE"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704B49E" w14:textId="77777777" w:rsidR="007668FE" w:rsidRPr="006C1437" w:rsidRDefault="007668FE" w:rsidP="00AB0137">
            <w:pPr>
              <w:pStyle w:val="TAH"/>
            </w:pPr>
            <w:r w:rsidRPr="006C1437">
              <w:t>Ins.</w:t>
            </w:r>
          </w:p>
        </w:tc>
      </w:tr>
      <w:tr w:rsidR="007668FE" w:rsidRPr="006C1437" w14:paraId="0C5FCB48"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F332435" w14:textId="77777777" w:rsidR="007668FE" w:rsidRPr="006C1437" w:rsidRDefault="007668FE" w:rsidP="00AB013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800CFA9"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2B4809" w14:textId="77777777" w:rsidR="007668FE" w:rsidRPr="006C1437" w:rsidRDefault="007668FE" w:rsidP="00AB0137">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177393E" w14:textId="77777777" w:rsidR="007668FE" w:rsidRPr="006C1437" w:rsidRDefault="007668FE" w:rsidP="00AB013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5DBCD4C" w14:textId="77777777" w:rsidR="007668FE" w:rsidRPr="006C1437" w:rsidRDefault="007668FE" w:rsidP="00AB0137">
            <w:pPr>
              <w:pStyle w:val="TAC"/>
            </w:pPr>
            <w:r w:rsidRPr="006C1437">
              <w:t>0</w:t>
            </w:r>
          </w:p>
        </w:tc>
      </w:tr>
      <w:tr w:rsidR="007668FE" w:rsidRPr="006C1437" w14:paraId="04173753"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2064792" w14:textId="77777777" w:rsidR="007668FE" w:rsidRPr="006C1437" w:rsidRDefault="007668FE" w:rsidP="00AB013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5F491A4"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84261C" w14:textId="77777777" w:rsidR="007668FE" w:rsidRPr="006C1437" w:rsidRDefault="007668FE" w:rsidP="00AB0137">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2B6B85E" w14:textId="77777777" w:rsidR="007668FE" w:rsidRPr="006C1437" w:rsidRDefault="007668FE" w:rsidP="00AB013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CBD0D3" w14:textId="77777777" w:rsidR="007668FE" w:rsidRPr="006C1437" w:rsidRDefault="007668FE" w:rsidP="00AB0137">
            <w:pPr>
              <w:pStyle w:val="TAC"/>
            </w:pPr>
            <w:r w:rsidRPr="006C1437">
              <w:t>0</w:t>
            </w:r>
          </w:p>
        </w:tc>
      </w:tr>
      <w:tr w:rsidR="007668FE" w:rsidRPr="006C1437" w14:paraId="79B7EEAE"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9B22A9F" w14:textId="77777777" w:rsidR="007668FE" w:rsidRPr="006C1437" w:rsidRDefault="007668FE" w:rsidP="00AB013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319C379" w14:textId="77777777" w:rsidR="007668FE" w:rsidRPr="006C1437" w:rsidRDefault="007668FE"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6CA4CA" w14:textId="77777777" w:rsidR="007668FE" w:rsidRPr="006C1437" w:rsidRDefault="007668FE" w:rsidP="00AB0137">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8FABD31" w14:textId="77777777" w:rsidR="007668FE" w:rsidRPr="006C1437" w:rsidRDefault="007668FE" w:rsidP="00AB01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638B22E" w14:textId="77777777" w:rsidR="007668FE" w:rsidRPr="006C1437" w:rsidRDefault="007668FE" w:rsidP="00AB013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8185D17" w14:textId="77777777" w:rsidR="007668FE" w:rsidRPr="006C1437" w:rsidRDefault="007668FE" w:rsidP="00AB0137">
            <w:pPr>
              <w:pStyle w:val="TAC"/>
            </w:pPr>
            <w:r w:rsidRPr="006C1437">
              <w:t>0</w:t>
            </w:r>
          </w:p>
        </w:tc>
      </w:tr>
      <w:tr w:rsidR="007668FE" w:rsidRPr="006C1437" w14:paraId="4E91C4A8"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204C7350" w14:textId="77777777" w:rsidR="007668FE" w:rsidRPr="006C1437" w:rsidRDefault="007668FE" w:rsidP="00AB0137">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FF07F55" w14:textId="77777777" w:rsidR="007668FE" w:rsidRPr="006C1437" w:rsidRDefault="007668FE"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51AD5B" w14:textId="77777777" w:rsidR="007668FE" w:rsidRPr="006C1437" w:rsidRDefault="007668FE" w:rsidP="00AB0137">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0744EDB" w14:textId="77777777" w:rsidR="007668FE" w:rsidRPr="006C1437" w:rsidRDefault="007668FE" w:rsidP="00AB0137">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7901F661" w14:textId="77777777" w:rsidR="007668FE" w:rsidRPr="006C1437" w:rsidRDefault="007668FE" w:rsidP="00AB013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B55EABC" w14:textId="77777777" w:rsidR="007668FE" w:rsidRPr="006C1437" w:rsidRDefault="007668FE" w:rsidP="00AB0137">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A1B261C" w14:textId="77777777" w:rsidR="007668FE" w:rsidRPr="006C1437" w:rsidRDefault="007668FE" w:rsidP="00AB0137">
            <w:pPr>
              <w:pStyle w:val="TAC"/>
            </w:pPr>
            <w:r w:rsidRPr="006C1437">
              <w:t>0</w:t>
            </w:r>
          </w:p>
        </w:tc>
      </w:tr>
      <w:tr w:rsidR="007668FE" w:rsidRPr="006C1437" w14:paraId="27260D64"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9323B9F" w14:textId="77777777" w:rsidR="007668FE" w:rsidRPr="006C1437" w:rsidRDefault="007668FE" w:rsidP="00AB0137">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9DC8BDE" w14:textId="77777777" w:rsidR="007668FE" w:rsidRDefault="007668FE" w:rsidP="007668FE"/>
    <w:p w14:paraId="1CEEBBFC" w14:textId="77777777" w:rsidR="007668FE" w:rsidRPr="006C1437" w:rsidRDefault="007668FE" w:rsidP="007668FE">
      <w:pPr>
        <w:pStyle w:val="TH"/>
      </w:pPr>
      <w:r w:rsidRPr="006C1437">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668FE" w:rsidRPr="006C1437" w14:paraId="7A176804"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DAE819A" w14:textId="77777777" w:rsidR="007668FE" w:rsidRPr="006C1437" w:rsidRDefault="007668FE"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AAE9642"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16C74D5A" w14:textId="77777777" w:rsidR="007668FE" w:rsidRPr="006C1437" w:rsidRDefault="007668FE" w:rsidP="00AB0137">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6EF3468" w14:textId="77777777" w:rsidR="007668FE" w:rsidRPr="006C1437" w:rsidRDefault="007668FE" w:rsidP="00AB013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1BA7B42" w14:textId="77777777" w:rsidR="007668FE" w:rsidRPr="006C1437" w:rsidRDefault="007668FE" w:rsidP="00AB0137">
            <w:pPr>
              <w:pStyle w:val="TAC"/>
            </w:pPr>
          </w:p>
        </w:tc>
      </w:tr>
      <w:tr w:rsidR="007668FE" w:rsidRPr="006C1437" w14:paraId="00796DB7"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EFE67DF" w14:textId="77777777" w:rsidR="007668FE" w:rsidRPr="006C1437" w:rsidRDefault="007668FE"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E3D11F"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2EDA5686" w14:textId="77777777" w:rsidR="007668FE" w:rsidRPr="006C1437" w:rsidRDefault="007668FE" w:rsidP="00AB0137">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936185E" w14:textId="77777777" w:rsidR="007668FE" w:rsidRPr="006C1437" w:rsidRDefault="007668FE" w:rsidP="00AB013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B517EC6" w14:textId="77777777" w:rsidR="007668FE" w:rsidRPr="006C1437" w:rsidRDefault="007668FE" w:rsidP="00AB0137">
            <w:pPr>
              <w:pStyle w:val="TAC"/>
            </w:pPr>
          </w:p>
        </w:tc>
      </w:tr>
      <w:tr w:rsidR="007668FE" w:rsidRPr="006C1437" w14:paraId="62E87379"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D72BBA7" w14:textId="77777777" w:rsidR="007668FE" w:rsidRPr="006C1437" w:rsidRDefault="007668FE"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95DC05" w14:textId="77777777" w:rsidR="007668FE" w:rsidRPr="006C1437" w:rsidRDefault="007668FE" w:rsidP="00AB0137">
            <w:pPr>
              <w:pStyle w:val="TAC"/>
            </w:pPr>
          </w:p>
        </w:tc>
        <w:tc>
          <w:tcPr>
            <w:tcW w:w="4773" w:type="dxa"/>
            <w:tcBorders>
              <w:top w:val="single" w:sz="4" w:space="0" w:color="auto"/>
              <w:left w:val="nil"/>
              <w:bottom w:val="single" w:sz="4" w:space="0" w:color="auto"/>
              <w:right w:val="nil"/>
            </w:tcBorders>
            <w:shd w:val="clear" w:color="auto" w:fill="E0E0E0"/>
          </w:tcPr>
          <w:p w14:paraId="212695C4" w14:textId="77777777" w:rsidR="007668FE" w:rsidRPr="006C1437" w:rsidRDefault="007668FE" w:rsidP="00AB0137">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04C53E5" w14:textId="77777777" w:rsidR="007668FE" w:rsidRPr="006C1437" w:rsidRDefault="007668FE" w:rsidP="00AB013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3B7445" w14:textId="77777777" w:rsidR="007668FE" w:rsidRPr="006C1437" w:rsidRDefault="007668FE" w:rsidP="00AB0137">
            <w:pPr>
              <w:pStyle w:val="TAC"/>
            </w:pPr>
          </w:p>
        </w:tc>
      </w:tr>
      <w:tr w:rsidR="007668FE" w:rsidRPr="006C1437" w14:paraId="078054D5"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0AA2E544" w14:textId="77777777" w:rsidR="007668FE" w:rsidRPr="006C1437" w:rsidRDefault="007668FE"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42224B" w14:textId="77777777" w:rsidR="007668FE" w:rsidRPr="006C1437" w:rsidRDefault="007668FE"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2A60C0" w14:textId="77777777" w:rsidR="007668FE" w:rsidRPr="006C1437" w:rsidRDefault="007668FE" w:rsidP="00AB0137">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ECE86DC" w14:textId="77777777" w:rsidR="007668FE" w:rsidRPr="006C1437" w:rsidRDefault="007668FE" w:rsidP="00AB0137">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41868FC" w14:textId="77777777" w:rsidR="007668FE" w:rsidRPr="006C1437" w:rsidRDefault="007668FE" w:rsidP="00AB0137">
            <w:pPr>
              <w:pStyle w:val="TAH"/>
            </w:pPr>
            <w:r w:rsidRPr="006C1437">
              <w:t>Ins.</w:t>
            </w:r>
          </w:p>
        </w:tc>
      </w:tr>
      <w:tr w:rsidR="007668FE" w:rsidRPr="006C1437" w14:paraId="09427CC8"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61431537" w14:textId="77777777" w:rsidR="007668FE" w:rsidRPr="006C1437" w:rsidRDefault="007668FE" w:rsidP="00AB0137">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6591D4C4" w14:textId="77777777" w:rsidR="007668FE" w:rsidRPr="006C1437" w:rsidRDefault="007668FE"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69C51B9" w14:textId="77777777" w:rsidR="007668FE" w:rsidRPr="006C1437" w:rsidRDefault="007668FE" w:rsidP="00AB0137">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55F7FCF9" w14:textId="77777777" w:rsidR="007668FE" w:rsidRPr="006C1437" w:rsidRDefault="007668FE" w:rsidP="00AB0137">
            <w:pPr>
              <w:pStyle w:val="TAL"/>
              <w:jc w:val="center"/>
            </w:pPr>
            <w:r>
              <w:t>PGW FQDN</w:t>
            </w:r>
          </w:p>
        </w:tc>
        <w:tc>
          <w:tcPr>
            <w:tcW w:w="541" w:type="dxa"/>
            <w:tcBorders>
              <w:left w:val="single" w:sz="4" w:space="0" w:color="auto"/>
              <w:right w:val="single" w:sz="4" w:space="0" w:color="auto"/>
            </w:tcBorders>
            <w:shd w:val="clear" w:color="auto" w:fill="auto"/>
          </w:tcPr>
          <w:p w14:paraId="25B0C356" w14:textId="77777777" w:rsidR="007668FE" w:rsidRPr="006C1437" w:rsidRDefault="007668FE" w:rsidP="00AB0137">
            <w:pPr>
              <w:pStyle w:val="TAL"/>
              <w:jc w:val="center"/>
            </w:pPr>
            <w:r>
              <w:t>0</w:t>
            </w:r>
          </w:p>
        </w:tc>
      </w:tr>
      <w:tr w:rsidR="007668FE" w:rsidRPr="006C1437" w14:paraId="487B0348"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56B9C385" w14:textId="77777777" w:rsidR="007668FE" w:rsidRDefault="007668FE" w:rsidP="00AB013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F8EAE5E" w14:textId="77777777" w:rsidR="007668FE" w:rsidRPr="006C1437" w:rsidRDefault="007668FE"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FC418F4" w14:textId="77777777" w:rsidR="007668FE" w:rsidRDefault="007668FE" w:rsidP="00AB0137">
            <w:pPr>
              <w:pStyle w:val="TAL"/>
            </w:pPr>
            <w:r>
              <w:t>This IE may be included by a PGW if the list of alternative PGW-C/SMF IP addresses is changed.</w:t>
            </w:r>
          </w:p>
          <w:p w14:paraId="70FE0315" w14:textId="77777777" w:rsidR="007668FE" w:rsidRDefault="007668FE" w:rsidP="00AB0137">
            <w:pPr>
              <w:pStyle w:val="TAL"/>
              <w:rPr>
                <w:lang w:eastAsia="ja-JP"/>
              </w:rPr>
            </w:pPr>
          </w:p>
          <w:p w14:paraId="5BC9308B" w14:textId="77777777" w:rsidR="007668FE" w:rsidRDefault="007668FE" w:rsidP="00AB013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0581E56" w14:textId="77777777" w:rsidR="007668FE" w:rsidRPr="006C1437" w:rsidRDefault="007668FE" w:rsidP="00AB0137">
            <w:pPr>
              <w:pStyle w:val="TAL"/>
            </w:pPr>
          </w:p>
        </w:tc>
        <w:tc>
          <w:tcPr>
            <w:tcW w:w="1470" w:type="dxa"/>
            <w:tcBorders>
              <w:left w:val="single" w:sz="4" w:space="0" w:color="auto"/>
              <w:right w:val="single" w:sz="4" w:space="0" w:color="auto"/>
            </w:tcBorders>
            <w:shd w:val="clear" w:color="auto" w:fill="auto"/>
          </w:tcPr>
          <w:p w14:paraId="5F909AEA" w14:textId="77777777" w:rsidR="007668FE" w:rsidRPr="006C1437" w:rsidRDefault="007668FE" w:rsidP="00AB0137">
            <w:pPr>
              <w:pStyle w:val="TAL"/>
              <w:jc w:val="center"/>
            </w:pPr>
            <w:r>
              <w:t>IP Address</w:t>
            </w:r>
          </w:p>
        </w:tc>
        <w:tc>
          <w:tcPr>
            <w:tcW w:w="541" w:type="dxa"/>
            <w:tcBorders>
              <w:left w:val="single" w:sz="4" w:space="0" w:color="auto"/>
              <w:right w:val="single" w:sz="4" w:space="0" w:color="auto"/>
            </w:tcBorders>
            <w:shd w:val="clear" w:color="auto" w:fill="auto"/>
          </w:tcPr>
          <w:p w14:paraId="4993DC66" w14:textId="77777777" w:rsidR="007668FE" w:rsidRPr="006C1437" w:rsidRDefault="007668FE" w:rsidP="00AB0137">
            <w:pPr>
              <w:pStyle w:val="TAL"/>
              <w:jc w:val="center"/>
            </w:pPr>
            <w:r>
              <w:t>0</w:t>
            </w:r>
          </w:p>
        </w:tc>
      </w:tr>
      <w:tr w:rsidR="007668FE" w:rsidRPr="006C1437" w14:paraId="005E37DC"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3239ACE9" w14:textId="77777777" w:rsidR="007668FE" w:rsidRDefault="007668FE" w:rsidP="00AB0137">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9AB329F" w14:textId="77777777" w:rsidR="007668FE" w:rsidRDefault="007668FE" w:rsidP="00AB013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7C1DEA4" w14:textId="77777777" w:rsidR="007668FE" w:rsidRDefault="007668FE" w:rsidP="00AB0137">
            <w:pPr>
              <w:pStyle w:val="TAL"/>
            </w:pPr>
            <w:r>
              <w:t>This IE may be included by a PGW if the list of alternative PGW-C/SMF FQDNs is changed.</w:t>
            </w:r>
          </w:p>
          <w:p w14:paraId="13873477" w14:textId="77777777" w:rsidR="007668FE" w:rsidRDefault="007668FE" w:rsidP="00AB0137">
            <w:pPr>
              <w:pStyle w:val="TAL"/>
            </w:pPr>
          </w:p>
          <w:p w14:paraId="44F46883" w14:textId="77777777" w:rsidR="007668FE" w:rsidRDefault="007668FE" w:rsidP="00AB0137">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6F5A34AA" w14:textId="77777777" w:rsidR="007668FE" w:rsidRDefault="007668FE" w:rsidP="00AB0137">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2A35E1B" w14:textId="77777777" w:rsidR="007668FE" w:rsidRDefault="007668FE" w:rsidP="00AB0137">
            <w:pPr>
              <w:pStyle w:val="TAL"/>
              <w:jc w:val="center"/>
            </w:pPr>
            <w:r>
              <w:rPr>
                <w:rFonts w:hint="eastAsia"/>
              </w:rPr>
              <w:t>1</w:t>
            </w:r>
          </w:p>
        </w:tc>
      </w:tr>
      <w:tr w:rsidR="007668FE" w:rsidRPr="006C1437" w14:paraId="5F2C506C"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3991A4C0" w14:textId="77777777" w:rsidR="007668FE" w:rsidRDefault="007668FE" w:rsidP="00AB013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236A2B93" w14:textId="77777777" w:rsidR="007668FE" w:rsidRDefault="007668FE" w:rsidP="00AB013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B1675C1" w14:textId="77777777" w:rsidR="007668FE" w:rsidRDefault="007668FE" w:rsidP="00AB0137">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p>
        </w:tc>
        <w:tc>
          <w:tcPr>
            <w:tcW w:w="1470" w:type="dxa"/>
            <w:tcBorders>
              <w:left w:val="single" w:sz="4" w:space="0" w:color="auto"/>
              <w:right w:val="single" w:sz="4" w:space="0" w:color="auto"/>
            </w:tcBorders>
            <w:shd w:val="clear" w:color="auto" w:fill="auto"/>
          </w:tcPr>
          <w:p w14:paraId="67B02E4C" w14:textId="77777777" w:rsidR="007668FE" w:rsidRDefault="007668FE" w:rsidP="00AB0137">
            <w:pPr>
              <w:pStyle w:val="TAL"/>
              <w:jc w:val="center"/>
            </w:pPr>
            <w:r>
              <w:t>IP Address</w:t>
            </w:r>
          </w:p>
        </w:tc>
        <w:tc>
          <w:tcPr>
            <w:tcW w:w="541" w:type="dxa"/>
            <w:tcBorders>
              <w:left w:val="single" w:sz="4" w:space="0" w:color="auto"/>
              <w:right w:val="single" w:sz="4" w:space="0" w:color="auto"/>
            </w:tcBorders>
            <w:shd w:val="clear" w:color="auto" w:fill="auto"/>
          </w:tcPr>
          <w:p w14:paraId="6CED1ADC" w14:textId="77777777" w:rsidR="007668FE" w:rsidRDefault="007668FE" w:rsidP="00AB0137">
            <w:pPr>
              <w:pStyle w:val="TAL"/>
              <w:jc w:val="center"/>
            </w:pPr>
            <w:r>
              <w:t>1</w:t>
            </w:r>
          </w:p>
        </w:tc>
      </w:tr>
      <w:tr w:rsidR="007668FE" w:rsidRPr="006C1437" w14:paraId="4735F064"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42162BA8" w14:textId="77777777" w:rsidR="007668FE" w:rsidRDefault="007668FE" w:rsidP="00AB013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67959F80" w14:textId="77777777" w:rsidR="007668FE" w:rsidRDefault="007668FE"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214D8AC" w14:textId="77777777" w:rsidR="007668FE" w:rsidRDefault="007668FE" w:rsidP="00AB0137">
            <w:pPr>
              <w:pStyle w:val="TAL"/>
            </w:pPr>
            <w:r>
              <w:t xml:space="preserve">This IE may be included by a combined SGW/PGW to contain the SGW-C S11 IP address </w:t>
            </w:r>
            <w:r w:rsidRPr="009503F3">
              <w:t>(pertain</w:t>
            </w:r>
            <w:r>
              <w:t>ing</w:t>
            </w:r>
            <w:r w:rsidRPr="009503F3">
              <w:t xml:space="preserve"> to the combined SGW/PGW sending the PGW Change Info IE)</w:t>
            </w:r>
            <w:r>
              <w:t>.</w:t>
            </w:r>
            <w:r w:rsidRPr="009503F3">
              <w:t xml:space="preserve"> </w:t>
            </w:r>
            <w:r w:rsidRPr="00955ECC">
              <w:rPr>
                <w:rPrChange w:id="85" w:author="Bruno Landais" w:date="2021-10-26T17:21:00Z">
                  <w:rPr>
                    <w:color w:val="FF0000"/>
                    <w:lang w:val="en-US"/>
                  </w:rPr>
                </w:rPrChange>
              </w:rPr>
              <w:t xml:space="preserve">The MME should use this information when deciding to which SGW-C S11 IP address </w:t>
            </w:r>
            <w:r w:rsidRPr="00955ECC">
              <w:rPr>
                <w:rPrChange w:id="86" w:author="Bruno Landais" w:date="2021-10-26T17:21:00Z">
                  <w:rPr>
                    <w:color w:val="1F497D"/>
                    <w:lang w:val="en-US"/>
                  </w:rPr>
                </w:rPrChange>
              </w:rPr>
              <w:t xml:space="preserve">should the Create Session Request message </w:t>
            </w:r>
            <w:r w:rsidRPr="00955ECC">
              <w:rPr>
                <w:rPrChange w:id="87" w:author="Bruno Landais" w:date="2021-10-26T17:21:00Z">
                  <w:rPr>
                    <w:color w:val="FF0000"/>
                    <w:lang w:val="en-US"/>
                  </w:rPr>
                </w:rPrChange>
              </w:rPr>
              <w:t>be sent</w:t>
            </w:r>
            <w:r>
              <w:t xml:space="preserve">, during </w:t>
            </w:r>
            <w:r w:rsidRPr="00A707C6">
              <w:t>a combined SGW-C/PGW-C/SMF triggered restoration procedure</w:t>
            </w:r>
            <w:r>
              <w:t xml:space="preserve"> as specified in clause 31.4a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24C94342" w14:textId="77777777" w:rsidR="007668FE" w:rsidRDefault="007668FE" w:rsidP="00AB0137">
            <w:pPr>
              <w:pStyle w:val="TAL"/>
              <w:jc w:val="center"/>
            </w:pPr>
            <w:r>
              <w:t>IP Address</w:t>
            </w:r>
          </w:p>
        </w:tc>
        <w:tc>
          <w:tcPr>
            <w:tcW w:w="541" w:type="dxa"/>
            <w:tcBorders>
              <w:left w:val="single" w:sz="4" w:space="0" w:color="auto"/>
              <w:right w:val="single" w:sz="4" w:space="0" w:color="auto"/>
            </w:tcBorders>
            <w:shd w:val="clear" w:color="auto" w:fill="auto"/>
          </w:tcPr>
          <w:p w14:paraId="58260FB8" w14:textId="77777777" w:rsidR="007668FE" w:rsidRDefault="007668FE" w:rsidP="00AB0137">
            <w:pPr>
              <w:pStyle w:val="TAL"/>
              <w:jc w:val="center"/>
            </w:pPr>
            <w:r>
              <w:t>3</w:t>
            </w:r>
          </w:p>
        </w:tc>
      </w:tr>
      <w:tr w:rsidR="007668FE" w:rsidRPr="006C1437" w14:paraId="53610200"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7B541167" w14:textId="77777777" w:rsidR="007668FE" w:rsidRDefault="007668FE" w:rsidP="00AB0137">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632C9DE4" w14:textId="77777777" w:rsidR="007668FE" w:rsidRDefault="007668FE" w:rsidP="00AB0137">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41B22F3C" w14:textId="77777777" w:rsidR="007668FE" w:rsidRDefault="007668FE" w:rsidP="00AB0137">
            <w:pPr>
              <w:pStyle w:val="TAL"/>
              <w:rPr>
                <w:szCs w:val="18"/>
              </w:rPr>
            </w:pPr>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xml:space="preserve">. </w:t>
            </w:r>
          </w:p>
          <w:p w14:paraId="6BCAF0DA" w14:textId="77777777" w:rsidR="007668FE" w:rsidRDefault="007668FE" w:rsidP="00AB0137">
            <w:pPr>
              <w:pStyle w:val="TAL"/>
              <w:rPr>
                <w:szCs w:val="18"/>
              </w:rPr>
            </w:pPr>
          </w:p>
          <w:p w14:paraId="6386D627" w14:textId="77777777" w:rsidR="007668FE" w:rsidRDefault="007668FE" w:rsidP="00AB0137">
            <w:pPr>
              <w:pStyle w:val="TAL"/>
              <w:rPr>
                <w:szCs w:val="18"/>
              </w:rPr>
            </w:pPr>
            <w:r>
              <w:rPr>
                <w:szCs w:val="18"/>
              </w:rPr>
              <w:t>When present, it shall contain the</w:t>
            </w:r>
            <w:r w:rsidRPr="00441CD0">
              <w:t xml:space="preserve"> PGW-C</w:t>
            </w:r>
            <w:r>
              <w:t>/SMF</w:t>
            </w:r>
            <w:r w:rsidRPr="00441CD0">
              <w:t xml:space="preserve"> FQ-CSID</w:t>
            </w:r>
            <w:r>
              <w:t xml:space="preserve"> for which the PDN connections are requested to be re-established.</w:t>
            </w:r>
          </w:p>
          <w:p w14:paraId="46D272DB" w14:textId="77777777" w:rsidR="007668FE" w:rsidRDefault="007668FE" w:rsidP="00AB0137">
            <w:pPr>
              <w:pStyle w:val="TAL"/>
              <w:rPr>
                <w:szCs w:val="18"/>
              </w:rPr>
            </w:pPr>
          </w:p>
          <w:p w14:paraId="128D097D" w14:textId="77777777" w:rsidR="007668FE" w:rsidRDefault="007668FE" w:rsidP="00AB0137">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7B1B04A" w14:textId="77777777" w:rsidR="007668FE" w:rsidRDefault="007668FE" w:rsidP="00AB0137">
            <w:pPr>
              <w:pStyle w:val="TAL"/>
              <w:rPr>
                <w:szCs w:val="18"/>
              </w:rPr>
            </w:pPr>
          </w:p>
          <w:p w14:paraId="06C4E359" w14:textId="77777777" w:rsidR="007668FE" w:rsidRDefault="007668FE"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4A52865A" w14:textId="77777777" w:rsidR="007668FE" w:rsidRDefault="007668FE" w:rsidP="00AB0137">
            <w:pPr>
              <w:pStyle w:val="TAL"/>
              <w:rPr>
                <w:szCs w:val="18"/>
              </w:rPr>
            </w:pPr>
          </w:p>
          <w:p w14:paraId="5AF90D4D" w14:textId="77777777" w:rsidR="007668FE" w:rsidRDefault="007668FE" w:rsidP="00AB0137">
            <w:pPr>
              <w:pStyle w:val="TAL"/>
            </w:pPr>
          </w:p>
        </w:tc>
        <w:tc>
          <w:tcPr>
            <w:tcW w:w="1470" w:type="dxa"/>
            <w:tcBorders>
              <w:left w:val="single" w:sz="4" w:space="0" w:color="auto"/>
              <w:right w:val="single" w:sz="4" w:space="0" w:color="auto"/>
            </w:tcBorders>
            <w:shd w:val="clear" w:color="auto" w:fill="auto"/>
          </w:tcPr>
          <w:p w14:paraId="1F801E50" w14:textId="77777777" w:rsidR="007668FE" w:rsidRDefault="007668FE" w:rsidP="00AB0137">
            <w:pPr>
              <w:pStyle w:val="TAL"/>
              <w:jc w:val="center"/>
            </w:pPr>
            <w:r>
              <w:t>FQ-CSID</w:t>
            </w:r>
          </w:p>
        </w:tc>
        <w:tc>
          <w:tcPr>
            <w:tcW w:w="541" w:type="dxa"/>
            <w:tcBorders>
              <w:left w:val="single" w:sz="4" w:space="0" w:color="auto"/>
              <w:right w:val="single" w:sz="4" w:space="0" w:color="auto"/>
            </w:tcBorders>
            <w:shd w:val="clear" w:color="auto" w:fill="auto"/>
          </w:tcPr>
          <w:p w14:paraId="1117A6A7" w14:textId="77777777" w:rsidR="007668FE" w:rsidRDefault="007668FE" w:rsidP="00AB0137">
            <w:pPr>
              <w:pStyle w:val="TAL"/>
              <w:jc w:val="center"/>
            </w:pPr>
            <w:r>
              <w:t>0</w:t>
            </w:r>
          </w:p>
        </w:tc>
      </w:tr>
      <w:tr w:rsidR="007668FE" w:rsidRPr="006C1437" w14:paraId="2A033176"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4B968FB8" w14:textId="77777777" w:rsidR="007668FE" w:rsidRDefault="007668FE" w:rsidP="00AB0137">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6A1457E3" w14:textId="77777777" w:rsidR="007668FE" w:rsidRDefault="007668FE" w:rsidP="00AB013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97C9BB3" w14:textId="77777777" w:rsidR="007668FE" w:rsidRDefault="007668FE" w:rsidP="00AB0137">
            <w:pPr>
              <w:pStyle w:val="TAL"/>
              <w:rPr>
                <w:szCs w:val="18"/>
              </w:rPr>
            </w:pPr>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p>
          <w:p w14:paraId="2C6DDBA6" w14:textId="77777777" w:rsidR="007668FE" w:rsidRDefault="007668FE" w:rsidP="00AB0137">
            <w:pPr>
              <w:pStyle w:val="TAL"/>
              <w:rPr>
                <w:szCs w:val="18"/>
              </w:rPr>
            </w:pPr>
          </w:p>
          <w:p w14:paraId="0D903CEF" w14:textId="77777777" w:rsidR="007668FE" w:rsidRDefault="007668FE" w:rsidP="00AB0137">
            <w:pPr>
              <w:pStyle w:val="TAL"/>
            </w:pPr>
            <w:r>
              <w:rPr>
                <w:szCs w:val="18"/>
              </w:rPr>
              <w:t>When present, it shall contain the</w:t>
            </w:r>
            <w:r w:rsidRPr="00441CD0">
              <w:t xml:space="preserve"> </w:t>
            </w:r>
            <w:r>
              <w:t>Group Id for which the PDN connections are requested to be re-established.</w:t>
            </w:r>
          </w:p>
          <w:p w14:paraId="717E5731" w14:textId="77777777" w:rsidR="007668FE" w:rsidRDefault="007668FE" w:rsidP="00AB0137">
            <w:pPr>
              <w:pStyle w:val="TAL"/>
            </w:pPr>
          </w:p>
          <w:p w14:paraId="16E3DFC0" w14:textId="77777777" w:rsidR="007668FE" w:rsidRDefault="007668FE" w:rsidP="00AB0137">
            <w:pPr>
              <w:pStyle w:val="TAL"/>
              <w:rPr>
                <w:szCs w:val="18"/>
              </w:rPr>
            </w:pPr>
            <w:r>
              <w:rPr>
                <w:szCs w:val="18"/>
              </w:rPr>
              <w:t xml:space="preserve">Several IEs with the same IE type may be present to represent several Group Ids of PDN connections that need to be moved to the </w:t>
            </w:r>
            <w:r>
              <w:t>New PGW-C/SMF IP Address</w:t>
            </w:r>
            <w:r w:rsidRPr="005D3AE4">
              <w:rPr>
                <w:szCs w:val="18"/>
              </w:rPr>
              <w:t>.</w:t>
            </w:r>
          </w:p>
          <w:p w14:paraId="3F0B806C" w14:textId="77777777" w:rsidR="007668FE" w:rsidRDefault="007668FE" w:rsidP="00AB0137">
            <w:pPr>
              <w:pStyle w:val="TAL"/>
            </w:pPr>
          </w:p>
          <w:p w14:paraId="374A8780" w14:textId="77777777" w:rsidR="007668FE" w:rsidRDefault="007668FE"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413D124A" w14:textId="77777777" w:rsidR="007668FE" w:rsidRDefault="007668FE" w:rsidP="00AB0137">
            <w:pPr>
              <w:pStyle w:val="TAL"/>
            </w:pPr>
          </w:p>
        </w:tc>
        <w:tc>
          <w:tcPr>
            <w:tcW w:w="1470" w:type="dxa"/>
            <w:tcBorders>
              <w:left w:val="single" w:sz="4" w:space="0" w:color="auto"/>
              <w:right w:val="single" w:sz="4" w:space="0" w:color="auto"/>
            </w:tcBorders>
            <w:shd w:val="clear" w:color="auto" w:fill="auto"/>
          </w:tcPr>
          <w:p w14:paraId="5EF38416" w14:textId="77777777" w:rsidR="007668FE" w:rsidRDefault="007668FE" w:rsidP="00AB0137">
            <w:pPr>
              <w:pStyle w:val="TAL"/>
              <w:jc w:val="center"/>
            </w:pPr>
            <w:r>
              <w:t>Group Id</w:t>
            </w:r>
          </w:p>
        </w:tc>
        <w:tc>
          <w:tcPr>
            <w:tcW w:w="541" w:type="dxa"/>
            <w:tcBorders>
              <w:left w:val="single" w:sz="4" w:space="0" w:color="auto"/>
              <w:right w:val="single" w:sz="4" w:space="0" w:color="auto"/>
            </w:tcBorders>
            <w:shd w:val="clear" w:color="auto" w:fill="auto"/>
          </w:tcPr>
          <w:p w14:paraId="3F1F2CB7" w14:textId="77777777" w:rsidR="007668FE" w:rsidRDefault="007668FE" w:rsidP="00AB0137">
            <w:pPr>
              <w:pStyle w:val="TAL"/>
              <w:jc w:val="center"/>
            </w:pPr>
            <w:r>
              <w:t>0</w:t>
            </w:r>
          </w:p>
        </w:tc>
      </w:tr>
      <w:tr w:rsidR="007668FE" w:rsidRPr="006C1437" w14:paraId="3A7C1A17"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578D528F" w14:textId="77777777" w:rsidR="007668FE" w:rsidRDefault="007668FE" w:rsidP="00AB0137">
            <w:pPr>
              <w:pStyle w:val="TAL"/>
            </w:pPr>
            <w:r>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63A517DB" w14:textId="77777777" w:rsidR="007668FE" w:rsidRDefault="007668FE" w:rsidP="00AB013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F911994" w14:textId="77777777" w:rsidR="007668FE" w:rsidRDefault="007668FE" w:rsidP="00AB0137">
            <w:pPr>
              <w:pStyle w:val="TAL"/>
              <w:rPr>
                <w:szCs w:val="18"/>
              </w:rPr>
            </w:pPr>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0C8F279F" w14:textId="77777777" w:rsidR="007668FE" w:rsidRDefault="007668FE" w:rsidP="00AB0137">
            <w:pPr>
              <w:pStyle w:val="TAL"/>
              <w:rPr>
                <w:szCs w:val="18"/>
              </w:rPr>
            </w:pPr>
          </w:p>
          <w:p w14:paraId="6AEFC4F8" w14:textId="77777777" w:rsidR="007668FE" w:rsidRDefault="007668FE" w:rsidP="00AB0137">
            <w:pPr>
              <w:pStyle w:val="TAL"/>
              <w:rPr>
                <w:szCs w:val="18"/>
              </w:rPr>
            </w:pPr>
            <w:r>
              <w:rPr>
                <w:szCs w:val="18"/>
              </w:rPr>
              <w:t xml:space="preserve">Several IEs with the same IE type may be present to represent several PGW-C/SMF IP addresses of PDN connections that need to be moved to the </w:t>
            </w:r>
            <w:r>
              <w:t>New PGW-C/SMF IP Address</w:t>
            </w:r>
            <w:r w:rsidRPr="005D3AE4">
              <w:rPr>
                <w:szCs w:val="18"/>
              </w:rPr>
              <w:t>.</w:t>
            </w:r>
          </w:p>
          <w:p w14:paraId="0B643F81" w14:textId="77777777" w:rsidR="007668FE" w:rsidRDefault="007668FE"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1FE4F070" w14:textId="77777777" w:rsidR="007668FE" w:rsidRDefault="007668FE" w:rsidP="00AB0137">
            <w:pPr>
              <w:pStyle w:val="TAL"/>
            </w:pPr>
          </w:p>
        </w:tc>
        <w:tc>
          <w:tcPr>
            <w:tcW w:w="1470" w:type="dxa"/>
            <w:tcBorders>
              <w:left w:val="single" w:sz="4" w:space="0" w:color="auto"/>
              <w:right w:val="single" w:sz="4" w:space="0" w:color="auto"/>
            </w:tcBorders>
            <w:shd w:val="clear" w:color="auto" w:fill="auto"/>
          </w:tcPr>
          <w:p w14:paraId="2CE8B17C" w14:textId="77777777" w:rsidR="007668FE" w:rsidRDefault="007668FE" w:rsidP="00AB0137">
            <w:pPr>
              <w:pStyle w:val="TAL"/>
              <w:jc w:val="center"/>
            </w:pPr>
            <w:r>
              <w:t>IP Address</w:t>
            </w:r>
          </w:p>
        </w:tc>
        <w:tc>
          <w:tcPr>
            <w:tcW w:w="541" w:type="dxa"/>
            <w:tcBorders>
              <w:left w:val="single" w:sz="4" w:space="0" w:color="auto"/>
              <w:right w:val="single" w:sz="4" w:space="0" w:color="auto"/>
            </w:tcBorders>
            <w:shd w:val="clear" w:color="auto" w:fill="auto"/>
          </w:tcPr>
          <w:p w14:paraId="75EDAFBF" w14:textId="77777777" w:rsidR="007668FE" w:rsidRDefault="007668FE" w:rsidP="00AB0137">
            <w:pPr>
              <w:pStyle w:val="TAL"/>
              <w:jc w:val="center"/>
            </w:pPr>
            <w:r>
              <w:t>2</w:t>
            </w:r>
          </w:p>
        </w:tc>
      </w:tr>
      <w:tr w:rsidR="007668FE" w:rsidRPr="006C1437" w14:paraId="465454BA"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4601A6D1" w14:textId="77777777" w:rsidR="007668FE" w:rsidRDefault="007668FE" w:rsidP="00AB0137">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48697E2F" w14:textId="77777777" w:rsidR="007668FE" w:rsidRDefault="007668FE"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21ABE3F" w14:textId="77777777" w:rsidR="007668FE" w:rsidRDefault="007668FE" w:rsidP="00AB0137">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w:t>
            </w:r>
            <w:r w:rsidRPr="005D3AE4">
              <w:rPr>
                <w:lang w:eastAsia="ja-JP"/>
              </w:rPr>
              <w:t>pertains</w:t>
            </w:r>
            <w:r>
              <w:rPr>
                <w:lang w:eastAsia="ja-JP"/>
              </w:rPr>
              <w:t xml:space="preserve">, and the MME shall replace any earlier Group ID received for the PDN connection with the new Group ID. If absent, the Group ID associated earlier to the PDN connection, if any, shall remain unchanged. </w:t>
            </w:r>
          </w:p>
          <w:p w14:paraId="27014351" w14:textId="77777777" w:rsidR="007668FE" w:rsidRDefault="007668FE" w:rsidP="00AB0137">
            <w:pPr>
              <w:pStyle w:val="TAL"/>
              <w:rPr>
                <w:lang w:eastAsia="ja-JP"/>
              </w:rPr>
            </w:pPr>
          </w:p>
          <w:p w14:paraId="76803863" w14:textId="77777777" w:rsidR="007668FE" w:rsidRDefault="007668FE"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3000367C" w14:textId="77777777" w:rsidR="007668FE" w:rsidRDefault="007668FE" w:rsidP="00AB0137">
            <w:pPr>
              <w:pStyle w:val="TAL"/>
            </w:pPr>
          </w:p>
        </w:tc>
        <w:tc>
          <w:tcPr>
            <w:tcW w:w="1470" w:type="dxa"/>
            <w:tcBorders>
              <w:left w:val="single" w:sz="4" w:space="0" w:color="auto"/>
              <w:right w:val="single" w:sz="4" w:space="0" w:color="auto"/>
            </w:tcBorders>
            <w:shd w:val="clear" w:color="auto" w:fill="auto"/>
          </w:tcPr>
          <w:p w14:paraId="13370B17" w14:textId="77777777" w:rsidR="007668FE" w:rsidRDefault="007668FE" w:rsidP="00AB0137">
            <w:pPr>
              <w:pStyle w:val="TAL"/>
              <w:jc w:val="center"/>
            </w:pPr>
            <w:r>
              <w:t>Group Id</w:t>
            </w:r>
          </w:p>
        </w:tc>
        <w:tc>
          <w:tcPr>
            <w:tcW w:w="541" w:type="dxa"/>
            <w:tcBorders>
              <w:left w:val="single" w:sz="4" w:space="0" w:color="auto"/>
              <w:right w:val="single" w:sz="4" w:space="0" w:color="auto"/>
            </w:tcBorders>
            <w:shd w:val="clear" w:color="auto" w:fill="auto"/>
          </w:tcPr>
          <w:p w14:paraId="41B1353E" w14:textId="77777777" w:rsidR="007668FE" w:rsidRDefault="007668FE" w:rsidP="00AB0137">
            <w:pPr>
              <w:pStyle w:val="TAL"/>
              <w:jc w:val="center"/>
            </w:pPr>
            <w:r>
              <w:t>1</w:t>
            </w:r>
          </w:p>
        </w:tc>
      </w:tr>
    </w:tbl>
    <w:p w14:paraId="2C434F2B" w14:textId="77777777" w:rsidR="007668FE" w:rsidRPr="006C1437" w:rsidRDefault="007668FE" w:rsidP="007668FE"/>
    <w:p w14:paraId="0E9F6A90" w14:textId="77777777" w:rsidR="007668FE" w:rsidRPr="00187C40" w:rsidRDefault="007668FE" w:rsidP="00187C40"/>
    <w:bookmarkEnd w:id="2"/>
    <w:bookmarkEnd w:id="3"/>
    <w:bookmarkEnd w:id="4"/>
    <w:bookmarkEnd w:id="5"/>
    <w:bookmarkEnd w:id="6"/>
    <w:bookmarkEnd w:id="7"/>
    <w:bookmarkEnd w:id="8"/>
    <w:bookmarkEnd w:id="9"/>
    <w:bookmarkEnd w:id="10"/>
    <w:bookmarkEnd w:id="11"/>
    <w:bookmarkEnd w:id="12"/>
    <w:bookmarkEnd w:id="13"/>
    <w:p w14:paraId="6BDB9D64"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DD6CA" w14:textId="77777777" w:rsidR="00316008" w:rsidRPr="006C1437" w:rsidRDefault="00316008" w:rsidP="00316008">
      <w:pPr>
        <w:pStyle w:val="Heading3"/>
        <w:rPr>
          <w:lang w:eastAsia="zh-CN"/>
        </w:rPr>
      </w:pPr>
      <w:bookmarkStart w:id="88" w:name="_Toc19777501"/>
      <w:bookmarkStart w:id="89" w:name="_Toc27740798"/>
      <w:bookmarkStart w:id="90" w:name="_Toc36054177"/>
      <w:bookmarkStart w:id="91" w:name="_Toc44874053"/>
      <w:bookmarkStart w:id="92" w:name="_Toc51863031"/>
      <w:bookmarkStart w:id="93" w:name="_Toc57980460"/>
      <w:bookmarkStart w:id="94" w:name="_Toc82549839"/>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88"/>
      <w:bookmarkEnd w:id="89"/>
      <w:bookmarkEnd w:id="90"/>
      <w:bookmarkEnd w:id="91"/>
      <w:bookmarkEnd w:id="92"/>
      <w:bookmarkEnd w:id="93"/>
      <w:bookmarkEnd w:id="94"/>
    </w:p>
    <w:p w14:paraId="0C65B810" w14:textId="77777777" w:rsidR="00316008" w:rsidRPr="006C1437" w:rsidRDefault="00316008" w:rsidP="00316008">
      <w:r w:rsidRPr="006C1437">
        <w:t>The direction of this message shall be from MME/S4-SGSN to SGW and/or from SGW to PGW (see Table 6.1-1).</w:t>
      </w:r>
    </w:p>
    <w:p w14:paraId="3552E587" w14:textId="77777777" w:rsidR="00316008" w:rsidRPr="006C1437" w:rsidRDefault="00316008" w:rsidP="00316008">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483C29DC" w14:textId="77777777" w:rsidR="00316008" w:rsidRPr="006C1437" w:rsidRDefault="00316008" w:rsidP="00316008">
      <w:pPr>
        <w:pStyle w:val="B1"/>
        <w:rPr>
          <w:lang w:eastAsia="zh-CN"/>
        </w:rPr>
      </w:pPr>
      <w:r w:rsidRPr="006C1437">
        <w:rPr>
          <w:lang w:eastAsia="zh-CN"/>
        </w:rPr>
        <w:t>-</w:t>
      </w:r>
      <w:r w:rsidRPr="006C1437">
        <w:rPr>
          <w:lang w:eastAsia="zh-CN"/>
        </w:rPr>
        <w:tab/>
        <w:t>E-UTRAN Tracking Area Update without SGW Change</w:t>
      </w:r>
    </w:p>
    <w:p w14:paraId="471EB124" w14:textId="77777777" w:rsidR="00316008" w:rsidRPr="006C1437" w:rsidRDefault="00316008" w:rsidP="00316008">
      <w:pPr>
        <w:pStyle w:val="B1"/>
      </w:pPr>
      <w:r w:rsidRPr="006C1437">
        <w:t>-</w:t>
      </w:r>
      <w:r w:rsidRPr="006C1437">
        <w:tab/>
        <w:t>UE triggered Service Request</w:t>
      </w:r>
    </w:p>
    <w:p w14:paraId="7F7E9235" w14:textId="77777777" w:rsidR="00316008" w:rsidRPr="006C1437" w:rsidRDefault="00316008" w:rsidP="00316008">
      <w:pPr>
        <w:pStyle w:val="B1"/>
        <w:rPr>
          <w:lang w:eastAsia="zh-CN"/>
        </w:rPr>
      </w:pPr>
      <w:r w:rsidRPr="006C1437">
        <w:t>-</w:t>
      </w:r>
      <w:r w:rsidRPr="006C1437">
        <w:tab/>
      </w:r>
      <w:r w:rsidRPr="006C1437">
        <w:rPr>
          <w:lang w:eastAsia="zh-CN"/>
        </w:rPr>
        <w:t>S1-based Handover</w:t>
      </w:r>
    </w:p>
    <w:p w14:paraId="35BBFD2E" w14:textId="77777777" w:rsidR="00316008" w:rsidRPr="006C1437" w:rsidRDefault="00316008" w:rsidP="00316008">
      <w:pPr>
        <w:pStyle w:val="B1"/>
      </w:pPr>
      <w:r w:rsidRPr="006C1437">
        <w:t>-</w:t>
      </w:r>
      <w:r w:rsidRPr="006C1437">
        <w:tab/>
        <w:t>UTRAN Iu mode to E-UTRAN Inter RAT handover</w:t>
      </w:r>
    </w:p>
    <w:p w14:paraId="07ECA65B" w14:textId="77777777" w:rsidR="00316008" w:rsidRPr="006C1437" w:rsidRDefault="00316008" w:rsidP="00316008">
      <w:pPr>
        <w:pStyle w:val="B1"/>
      </w:pPr>
      <w:r w:rsidRPr="006C1437">
        <w:t>-</w:t>
      </w:r>
      <w:r w:rsidRPr="006C1437">
        <w:tab/>
        <w:t>GERAN A/Gb mode to E-UTRAN Inter RAT handover</w:t>
      </w:r>
    </w:p>
    <w:p w14:paraId="1CB69FF7" w14:textId="77777777" w:rsidR="00316008" w:rsidRPr="006C1437" w:rsidRDefault="00316008" w:rsidP="00316008">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25239555" w14:textId="77777777" w:rsidR="00316008" w:rsidRPr="006C1437" w:rsidRDefault="00316008" w:rsidP="00316008">
      <w:pPr>
        <w:pStyle w:val="B1"/>
        <w:rPr>
          <w:lang w:eastAsia="zh-CN"/>
        </w:rPr>
      </w:pPr>
      <w:r w:rsidRPr="006C1437">
        <w:t>-</w:t>
      </w:r>
      <w:r w:rsidRPr="006C1437">
        <w:tab/>
      </w:r>
      <w:r w:rsidRPr="006C1437">
        <w:rPr>
          <w:lang w:eastAsia="zh-CN"/>
        </w:rPr>
        <w:t>E-UTRAN Initial Attach</w:t>
      </w:r>
    </w:p>
    <w:p w14:paraId="6124A61C" w14:textId="77777777" w:rsidR="00316008" w:rsidRPr="006C1437" w:rsidRDefault="00316008" w:rsidP="00316008">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56055DE8" w14:textId="77777777" w:rsidR="00316008" w:rsidRPr="006C1437" w:rsidRDefault="00316008" w:rsidP="00316008">
      <w:pPr>
        <w:pStyle w:val="B1"/>
      </w:pPr>
      <w:r w:rsidRPr="006C1437">
        <w:t>-</w:t>
      </w:r>
      <w:r w:rsidRPr="006C1437">
        <w:tab/>
        <w:t>UE requested PDN connectivity</w:t>
      </w:r>
    </w:p>
    <w:p w14:paraId="26F0700A" w14:textId="77777777" w:rsidR="00316008" w:rsidRPr="006C1437" w:rsidRDefault="00316008" w:rsidP="00316008">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7106F28B" w14:textId="77777777" w:rsidR="00316008" w:rsidRPr="006C1437" w:rsidRDefault="00316008" w:rsidP="00316008">
      <w:pPr>
        <w:pStyle w:val="B1"/>
        <w:rPr>
          <w:lang w:eastAsia="zh-CN"/>
        </w:rPr>
      </w:pPr>
      <w:r w:rsidRPr="006C1437">
        <w:t>-</w:t>
      </w:r>
      <w:r w:rsidRPr="006C1437">
        <w:tab/>
        <w:t>X2-based handover without SGW relocation</w:t>
      </w:r>
    </w:p>
    <w:p w14:paraId="3293A034" w14:textId="77777777" w:rsidR="00316008" w:rsidRPr="006C1437" w:rsidRDefault="00316008" w:rsidP="00316008">
      <w:pPr>
        <w:pStyle w:val="B1"/>
      </w:pPr>
      <w:r w:rsidRPr="006C1437">
        <w:t>-</w:t>
      </w:r>
      <w:r w:rsidRPr="006C1437">
        <w:tab/>
        <w:t>UTRAN/GERAN to E-UTRAN SRVCC</w:t>
      </w:r>
    </w:p>
    <w:p w14:paraId="6475BF55" w14:textId="77777777" w:rsidR="00316008" w:rsidRPr="006C1437" w:rsidRDefault="00316008" w:rsidP="00316008">
      <w:pPr>
        <w:pStyle w:val="B1"/>
      </w:pPr>
      <w:r w:rsidRPr="006C1437">
        <w:t>-</w:t>
      </w:r>
      <w:r w:rsidRPr="006C1437">
        <w:tab/>
        <w:t>HSS-based P-CSCF restoration for 3GPP access (see 3GPP TS</w:t>
      </w:r>
      <w:r>
        <w:t> </w:t>
      </w:r>
      <w:r w:rsidRPr="006C1437">
        <w:t>23.380</w:t>
      </w:r>
      <w:r>
        <w:t> </w:t>
      </w:r>
      <w:r w:rsidRPr="006C1437">
        <w:t>[61])</w:t>
      </w:r>
    </w:p>
    <w:p w14:paraId="143A14EB" w14:textId="77777777" w:rsidR="00316008" w:rsidRPr="006C1437" w:rsidRDefault="00316008" w:rsidP="00316008">
      <w:pPr>
        <w:pStyle w:val="B1"/>
      </w:pPr>
      <w:r w:rsidRPr="006C1437">
        <w:t>-</w:t>
      </w:r>
      <w:r w:rsidRPr="006C1437">
        <w:tab/>
        <w:t xml:space="preserve">Connection Resume procedure (see </w:t>
      </w:r>
      <w:r>
        <w:t>clause </w:t>
      </w:r>
      <w:r w:rsidRPr="006C1437">
        <w:t>5.3.5A of 3GPP TS</w:t>
      </w:r>
      <w:r>
        <w:t> </w:t>
      </w:r>
      <w:r w:rsidRPr="006C1437">
        <w:t>23.401</w:t>
      </w:r>
      <w:r>
        <w:t> </w:t>
      </w:r>
      <w:r w:rsidRPr="006C1437">
        <w:t>[3])</w:t>
      </w:r>
    </w:p>
    <w:p w14:paraId="13414A93" w14:textId="77777777" w:rsidR="00316008" w:rsidRPr="006C1437" w:rsidRDefault="00316008" w:rsidP="00316008">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4AD69CA7" w14:textId="77777777" w:rsidR="00316008" w:rsidRPr="006C1437" w:rsidRDefault="00316008" w:rsidP="00316008">
      <w:r w:rsidRPr="006C1437">
        <w:rPr>
          <w:lang w:eastAsia="zh-CN"/>
        </w:rPr>
        <w:t>It shall also only be sent on the S11 interface by the MME to the SGW as part of the procedure:</w:t>
      </w:r>
    </w:p>
    <w:p w14:paraId="264495CD" w14:textId="77777777" w:rsidR="00316008" w:rsidRPr="006C1437" w:rsidRDefault="00316008" w:rsidP="00316008">
      <w:pPr>
        <w:pStyle w:val="B1"/>
      </w:pPr>
      <w:r w:rsidRPr="006C1437">
        <w:t>-</w:t>
      </w:r>
      <w:r w:rsidRPr="006C1437">
        <w:tab/>
        <w:t>E-UTRAN Initiated E-RAB modification procedure</w:t>
      </w:r>
    </w:p>
    <w:p w14:paraId="303398DD" w14:textId="77777777" w:rsidR="00316008" w:rsidRPr="006C1437" w:rsidRDefault="00316008" w:rsidP="00316008">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467C2363" w14:textId="77777777" w:rsidR="00316008" w:rsidRPr="006C1437" w:rsidRDefault="00316008" w:rsidP="00316008">
      <w:pPr>
        <w:pStyle w:val="B1"/>
      </w:pPr>
      <w:r w:rsidRPr="006C1437">
        <w:t>-</w:t>
      </w:r>
      <w:r w:rsidRPr="006C1437">
        <w:tab/>
        <w:t>Tracking Area Update procedure with Serving GW change and data forwarding</w:t>
      </w:r>
    </w:p>
    <w:p w14:paraId="23666349" w14:textId="77777777" w:rsidR="00316008" w:rsidRPr="006C1437" w:rsidRDefault="00316008" w:rsidP="00316008">
      <w:pPr>
        <w:pStyle w:val="B1"/>
      </w:pPr>
      <w:r w:rsidRPr="006C1437">
        <w:t>-</w:t>
      </w:r>
      <w:r w:rsidRPr="006C1437">
        <w:tab/>
        <w:t>Mobile Originated Data transport in Control Plane CIoT EPS optimisation with P-GW connectivity</w:t>
      </w:r>
    </w:p>
    <w:p w14:paraId="29FBA496" w14:textId="77777777" w:rsidR="00316008" w:rsidRPr="006C1437" w:rsidRDefault="00316008" w:rsidP="00316008">
      <w:pPr>
        <w:pStyle w:val="B1"/>
        <w:rPr>
          <w:lang w:eastAsia="zh-CN"/>
        </w:rPr>
      </w:pPr>
      <w:r w:rsidRPr="006C1437">
        <w:t>-</w:t>
      </w:r>
      <w:r w:rsidRPr="006C1437">
        <w:tab/>
        <w:t>Mobile Terminated Data Transport in Control Plane CIoT EPS optimisation with P-GW connectivity</w:t>
      </w:r>
    </w:p>
    <w:p w14:paraId="35E5E9C1" w14:textId="77777777" w:rsidR="00316008" w:rsidRPr="006C1437" w:rsidRDefault="00316008" w:rsidP="00316008">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5.3.4B.4 of 3GPP TS</w:t>
      </w:r>
      <w:r>
        <w:t> </w:t>
      </w:r>
      <w:r w:rsidRPr="006C1437">
        <w:t>23.401</w:t>
      </w:r>
      <w:r>
        <w:t> </w:t>
      </w:r>
      <w:r w:rsidRPr="006C1437">
        <w:t>[3]).</w:t>
      </w:r>
    </w:p>
    <w:p w14:paraId="50457418" w14:textId="77777777" w:rsidR="00316008" w:rsidRPr="006C1437" w:rsidRDefault="00316008" w:rsidP="00316008">
      <w:pPr>
        <w:rPr>
          <w:lang w:eastAsia="zh-CN"/>
        </w:rPr>
      </w:pPr>
      <w:r w:rsidRPr="006C1437">
        <w:rPr>
          <w:lang w:eastAsia="zh-CN"/>
        </w:rPr>
        <w:t>It shall also only be sent on the S4 interface by the SGSN to the SGW and on the S5/S8 interfaces by the SGW to the PGW as part of the procedures:</w:t>
      </w:r>
    </w:p>
    <w:p w14:paraId="1383948A" w14:textId="77777777" w:rsidR="00316008" w:rsidRPr="006C1437" w:rsidRDefault="00316008" w:rsidP="00316008">
      <w:pPr>
        <w:pStyle w:val="B1"/>
        <w:rPr>
          <w:lang w:eastAsia="zh-CN"/>
        </w:rPr>
      </w:pPr>
      <w:r w:rsidRPr="006C1437">
        <w:rPr>
          <w:lang w:eastAsia="zh-CN"/>
        </w:rPr>
        <w:t>-</w:t>
      </w:r>
      <w:r w:rsidRPr="006C1437">
        <w:rPr>
          <w:lang w:eastAsia="zh-CN"/>
        </w:rPr>
        <w:tab/>
        <w:t>Routeing Area Update with MME interaction and without SGW change</w:t>
      </w:r>
    </w:p>
    <w:p w14:paraId="39E6211D" w14:textId="77777777" w:rsidR="00316008" w:rsidRPr="006C1437" w:rsidRDefault="00316008" w:rsidP="00316008">
      <w:pPr>
        <w:pStyle w:val="B1"/>
      </w:pPr>
      <w:r w:rsidRPr="006C1437">
        <w:t>-</w:t>
      </w:r>
      <w:r w:rsidRPr="006C1437">
        <w:tab/>
        <w:t>E-UTRAN to UTRAN Iu mode Inter RAT handover</w:t>
      </w:r>
    </w:p>
    <w:p w14:paraId="4C912B1A" w14:textId="77777777" w:rsidR="00316008" w:rsidRPr="006C1437" w:rsidRDefault="00316008" w:rsidP="00316008">
      <w:pPr>
        <w:pStyle w:val="B1"/>
        <w:rPr>
          <w:lang w:eastAsia="zh-CN"/>
        </w:rPr>
      </w:pPr>
      <w:r w:rsidRPr="006C1437">
        <w:t>-</w:t>
      </w:r>
      <w:r w:rsidRPr="006C1437">
        <w:tab/>
        <w:t>E-UTRAN to GERAN A/Gb mode Inter RAT handover</w:t>
      </w:r>
    </w:p>
    <w:p w14:paraId="782F6EEA" w14:textId="77777777" w:rsidR="00316008" w:rsidRPr="006C1437" w:rsidRDefault="00316008" w:rsidP="00316008">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4EBF0B7B" w14:textId="77777777" w:rsidR="00316008" w:rsidRPr="006C1437" w:rsidRDefault="00316008" w:rsidP="00316008">
      <w:pPr>
        <w:pStyle w:val="B1"/>
        <w:rPr>
          <w:lang w:eastAsia="zh-CN"/>
        </w:rPr>
      </w:pPr>
      <w:r w:rsidRPr="006C1437">
        <w:t>-</w:t>
      </w:r>
      <w:r w:rsidRPr="006C1437">
        <w:tab/>
        <w:t>Iu mode RA Update Procedure</w:t>
      </w:r>
      <w:r w:rsidRPr="006C1437">
        <w:rPr>
          <w:rFonts w:hint="eastAsia"/>
          <w:lang w:eastAsia="zh-CN"/>
        </w:rPr>
        <w:t xml:space="preserve"> without SGW change</w:t>
      </w:r>
    </w:p>
    <w:p w14:paraId="12284CEC" w14:textId="77777777" w:rsidR="00316008" w:rsidRPr="006C1437" w:rsidRDefault="00316008" w:rsidP="00316008">
      <w:pPr>
        <w:pStyle w:val="B1"/>
        <w:rPr>
          <w:lang w:eastAsia="zh-CN"/>
        </w:rPr>
      </w:pPr>
      <w:r w:rsidRPr="006C1437">
        <w:t>-</w:t>
      </w:r>
      <w:r w:rsidRPr="006C1437">
        <w:tab/>
        <w:t>Serving RNS Relocation Procedure</w:t>
      </w:r>
    </w:p>
    <w:p w14:paraId="2F1BA80B" w14:textId="77777777" w:rsidR="00316008" w:rsidRPr="006C1437" w:rsidRDefault="00316008" w:rsidP="00316008">
      <w:pPr>
        <w:pStyle w:val="B1"/>
        <w:rPr>
          <w:lang w:eastAsia="zh-CN"/>
        </w:rPr>
      </w:pPr>
      <w:r w:rsidRPr="006C1437">
        <w:t>-</w:t>
      </w:r>
      <w:r w:rsidRPr="006C1437">
        <w:tab/>
        <w:t>Combined Hard Handover and SRNS Relocation Procedure</w:t>
      </w:r>
    </w:p>
    <w:p w14:paraId="530A6B36" w14:textId="77777777" w:rsidR="00316008" w:rsidRPr="006C1437" w:rsidRDefault="00316008" w:rsidP="00316008">
      <w:pPr>
        <w:pStyle w:val="B1"/>
        <w:rPr>
          <w:lang w:eastAsia="zh-CN"/>
        </w:rPr>
      </w:pPr>
      <w:r w:rsidRPr="006C1437">
        <w:t>-</w:t>
      </w:r>
      <w:r w:rsidRPr="006C1437">
        <w:tab/>
        <w:t>Combined Cell / URA Update and SRNS Relocation Procedure</w:t>
      </w:r>
    </w:p>
    <w:p w14:paraId="51BFDFD1" w14:textId="77777777" w:rsidR="00316008" w:rsidRPr="006C1437" w:rsidRDefault="00316008" w:rsidP="00316008">
      <w:pPr>
        <w:pStyle w:val="B1"/>
        <w:rPr>
          <w:lang w:eastAsia="zh-CN"/>
        </w:rPr>
      </w:pPr>
      <w:r w:rsidRPr="006C1437">
        <w:t>-</w:t>
      </w:r>
      <w:r w:rsidRPr="006C1437">
        <w:tab/>
        <w:t>Enhanced Serving RNS Relocation without SGW relocation</w:t>
      </w:r>
    </w:p>
    <w:p w14:paraId="48FA2FAA" w14:textId="77777777" w:rsidR="00316008" w:rsidRPr="006C1437" w:rsidRDefault="00316008" w:rsidP="00316008">
      <w:pPr>
        <w:pStyle w:val="B1"/>
        <w:rPr>
          <w:lang w:eastAsia="zh-CN"/>
        </w:rPr>
      </w:pPr>
      <w:r w:rsidRPr="006C1437">
        <w:t>-</w:t>
      </w:r>
      <w:r w:rsidRPr="006C1437">
        <w:tab/>
        <w:t>UE Initiated Service Request Procedure</w:t>
      </w:r>
    </w:p>
    <w:p w14:paraId="41036553" w14:textId="77777777" w:rsidR="00316008" w:rsidRPr="006C1437" w:rsidRDefault="00316008" w:rsidP="00316008">
      <w:pPr>
        <w:pStyle w:val="B1"/>
        <w:rPr>
          <w:lang w:eastAsia="zh-CN"/>
        </w:rPr>
      </w:pPr>
      <w:r w:rsidRPr="006C1437">
        <w:t>-</w:t>
      </w:r>
      <w:r w:rsidRPr="006C1437">
        <w:tab/>
        <w:t>Iu mode to A/Gb mode Intra SGSN Change</w:t>
      </w:r>
    </w:p>
    <w:p w14:paraId="3A52EF74" w14:textId="77777777" w:rsidR="00316008" w:rsidRPr="006C1437" w:rsidRDefault="00316008" w:rsidP="00316008">
      <w:pPr>
        <w:pStyle w:val="B1"/>
        <w:rPr>
          <w:lang w:eastAsia="zh-CN"/>
        </w:rPr>
      </w:pPr>
      <w:r w:rsidRPr="006C1437">
        <w:t>-</w:t>
      </w:r>
      <w:r w:rsidRPr="006C1437">
        <w:tab/>
        <w:t>A/Gb mode to Iu mode Intra SGSN Change</w:t>
      </w:r>
    </w:p>
    <w:p w14:paraId="1AB907DD" w14:textId="77777777" w:rsidR="00316008" w:rsidRPr="006C1437" w:rsidRDefault="00316008" w:rsidP="00316008">
      <w:pPr>
        <w:pStyle w:val="B1"/>
        <w:rPr>
          <w:lang w:eastAsia="zh-CN"/>
        </w:rPr>
      </w:pPr>
      <w:r w:rsidRPr="006C1437">
        <w:t>-</w:t>
      </w:r>
      <w:r w:rsidRPr="006C1437">
        <w:tab/>
        <w:t>Iu mode to A/Gb mode Inter-SGSN Change</w:t>
      </w:r>
    </w:p>
    <w:p w14:paraId="476F7124" w14:textId="77777777" w:rsidR="00316008" w:rsidRPr="006C1437" w:rsidRDefault="00316008" w:rsidP="00316008">
      <w:pPr>
        <w:pStyle w:val="B1"/>
        <w:rPr>
          <w:lang w:eastAsia="zh-CN"/>
        </w:rPr>
      </w:pPr>
      <w:r w:rsidRPr="006C1437">
        <w:t>-</w:t>
      </w:r>
      <w:r w:rsidRPr="006C1437">
        <w:tab/>
        <w:t>A/Gb mode to Iu mode Inter-SGSN Change</w:t>
      </w:r>
    </w:p>
    <w:p w14:paraId="19545356" w14:textId="77777777" w:rsidR="00316008" w:rsidRPr="006C1437" w:rsidRDefault="00316008" w:rsidP="00316008">
      <w:pPr>
        <w:pStyle w:val="B1"/>
        <w:rPr>
          <w:lang w:eastAsia="zh-CN"/>
        </w:rPr>
      </w:pPr>
      <w:r w:rsidRPr="006C1437">
        <w:t>-</w:t>
      </w:r>
      <w:r w:rsidRPr="006C1437">
        <w:tab/>
        <w:t>Paging Response with no established user plane on S4</w:t>
      </w:r>
    </w:p>
    <w:p w14:paraId="530DDB3D" w14:textId="77777777" w:rsidR="00316008" w:rsidRPr="006C1437" w:rsidRDefault="00316008" w:rsidP="00316008">
      <w:pPr>
        <w:pStyle w:val="B1"/>
      </w:pPr>
      <w:r w:rsidRPr="006C1437">
        <w:t>-</w:t>
      </w:r>
      <w:r w:rsidRPr="006C1437">
        <w:tab/>
        <w:t>PDP Context Activation Procedure</w:t>
      </w:r>
    </w:p>
    <w:p w14:paraId="55A09A8F" w14:textId="77777777" w:rsidR="00316008" w:rsidRPr="006C1437" w:rsidRDefault="00316008" w:rsidP="00316008">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0D565344" w14:textId="77777777" w:rsidR="00316008" w:rsidRPr="006C1437" w:rsidRDefault="00316008" w:rsidP="00316008">
      <w:pPr>
        <w:pStyle w:val="B1"/>
      </w:pPr>
      <w:r w:rsidRPr="006C1437">
        <w:t>-</w:t>
      </w:r>
      <w:r w:rsidRPr="006C1437">
        <w:tab/>
        <w:t>UTRAN/GERAN to UTRAN (HSPA) SRVCC</w:t>
      </w:r>
    </w:p>
    <w:p w14:paraId="43C52015" w14:textId="77777777" w:rsidR="00316008" w:rsidRPr="006C1437" w:rsidRDefault="00316008" w:rsidP="00316008">
      <w:pPr>
        <w:pStyle w:val="B1"/>
        <w:rPr>
          <w:lang w:eastAsia="zh-CN"/>
        </w:rPr>
      </w:pPr>
      <w:r w:rsidRPr="006C1437">
        <w:t>-</w:t>
      </w:r>
      <w:r w:rsidRPr="006C1437">
        <w:tab/>
        <w:t>HSS-based P-CSCF restoration for 3GPP access (see 3GPP TS</w:t>
      </w:r>
      <w:r>
        <w:t> </w:t>
      </w:r>
      <w:r w:rsidRPr="006C1437">
        <w:t>23.380</w:t>
      </w:r>
      <w:r>
        <w:t> </w:t>
      </w:r>
      <w:r w:rsidRPr="006C1437">
        <w:t>[61])</w:t>
      </w:r>
    </w:p>
    <w:p w14:paraId="7C6CB14C" w14:textId="77777777" w:rsidR="00316008" w:rsidRPr="006C1437" w:rsidRDefault="00316008" w:rsidP="00316008">
      <w:pPr>
        <w:rPr>
          <w:lang w:eastAsia="zh-CN"/>
        </w:rPr>
      </w:pPr>
      <w:r w:rsidRPr="006C1437">
        <w:rPr>
          <w:lang w:eastAsia="zh-CN"/>
        </w:rPr>
        <w:t>It shall also only be sent on the S4 interface by the SGSN to the SGW as part of the procedures:</w:t>
      </w:r>
    </w:p>
    <w:p w14:paraId="70DAB17C" w14:textId="77777777" w:rsidR="00316008" w:rsidRPr="006C1437" w:rsidRDefault="00316008" w:rsidP="00316008">
      <w:pPr>
        <w:pStyle w:val="B1"/>
        <w:rPr>
          <w:lang w:eastAsia="zh-CN"/>
        </w:rPr>
      </w:pPr>
      <w:r w:rsidRPr="006C1437">
        <w:rPr>
          <w:lang w:eastAsia="zh-CN"/>
        </w:rPr>
        <w:t>-</w:t>
      </w:r>
      <w:r w:rsidRPr="006C1437">
        <w:rPr>
          <w:lang w:eastAsia="zh-CN"/>
        </w:rPr>
        <w:tab/>
        <w:t>RAB Assignment Procedure</w:t>
      </w:r>
    </w:p>
    <w:p w14:paraId="10D7CC13" w14:textId="77777777" w:rsidR="00316008" w:rsidRPr="006C1437" w:rsidRDefault="00316008" w:rsidP="00316008">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41BCA947" w14:textId="77777777" w:rsidR="00316008" w:rsidRPr="006C1437" w:rsidRDefault="00316008" w:rsidP="00316008">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7DB6E15B" w14:textId="77777777" w:rsidR="00316008" w:rsidRPr="006C1437" w:rsidRDefault="00316008" w:rsidP="00316008">
      <w:pPr>
        <w:pStyle w:val="B1"/>
        <w:rPr>
          <w:lang w:eastAsia="zh-CN"/>
        </w:rPr>
      </w:pPr>
      <w:r w:rsidRPr="006C1437">
        <w:t>-</w:t>
      </w:r>
      <w:r w:rsidRPr="006C1437">
        <w:tab/>
        <w:t>Routeing Area Update procedure with Serving GW change and data forwarding</w:t>
      </w:r>
    </w:p>
    <w:p w14:paraId="6BF054B8" w14:textId="77777777" w:rsidR="00316008" w:rsidRPr="006C1437" w:rsidRDefault="00316008" w:rsidP="00316008">
      <w:pPr>
        <w:pStyle w:val="B1"/>
        <w:rPr>
          <w:lang w:eastAsia="zh-CN"/>
        </w:rPr>
      </w:pPr>
      <w:r w:rsidRPr="006C1437">
        <w:rPr>
          <w:lang w:eastAsia="zh-CN"/>
        </w:rPr>
        <w:t>and only on the S5/S8 interfaces by the SGW to the PGW as part of the procedures:</w:t>
      </w:r>
    </w:p>
    <w:p w14:paraId="7DEF1000" w14:textId="77777777" w:rsidR="00316008" w:rsidRPr="006C1437" w:rsidRDefault="00316008" w:rsidP="00316008">
      <w:pPr>
        <w:pStyle w:val="B1"/>
        <w:rPr>
          <w:lang w:eastAsia="zh-CN"/>
        </w:rPr>
      </w:pPr>
      <w:r w:rsidRPr="006C1437">
        <w:rPr>
          <w:lang w:eastAsia="zh-CN"/>
        </w:rPr>
        <w:t>-</w:t>
      </w:r>
      <w:r w:rsidRPr="006C1437">
        <w:rPr>
          <w:lang w:eastAsia="zh-CN"/>
        </w:rPr>
        <w:tab/>
        <w:t>Tracking Area Update procedure with SGW change</w:t>
      </w:r>
    </w:p>
    <w:p w14:paraId="5745C543" w14:textId="77777777" w:rsidR="00316008" w:rsidRPr="006C1437" w:rsidRDefault="00316008" w:rsidP="00316008">
      <w:pPr>
        <w:pStyle w:val="B1"/>
        <w:rPr>
          <w:lang w:eastAsia="zh-CN"/>
        </w:rPr>
      </w:pPr>
      <w:r w:rsidRPr="006C1437">
        <w:rPr>
          <w:lang w:eastAsia="zh-CN"/>
        </w:rPr>
        <w:t>-</w:t>
      </w:r>
      <w:r w:rsidRPr="006C1437">
        <w:rPr>
          <w:lang w:eastAsia="zh-CN"/>
        </w:rPr>
        <w:tab/>
        <w:t>Gn/Gp SGSN to S4 SGSN Routing Area Update</w:t>
      </w:r>
    </w:p>
    <w:p w14:paraId="2AAD7F85" w14:textId="77777777" w:rsidR="00316008" w:rsidRPr="006C1437" w:rsidRDefault="00316008" w:rsidP="00316008">
      <w:pPr>
        <w:pStyle w:val="B1"/>
      </w:pPr>
      <w:r w:rsidRPr="006C1437">
        <w:t>-</w:t>
      </w:r>
      <w:r w:rsidRPr="006C1437">
        <w:tab/>
      </w:r>
      <w:r w:rsidRPr="006C1437">
        <w:rPr>
          <w:lang w:eastAsia="zh-CN"/>
        </w:rPr>
        <w:t>X2 based</w:t>
      </w:r>
      <w:r w:rsidRPr="006C1437">
        <w:t xml:space="preserve"> handover with SGW relocation</w:t>
      </w:r>
    </w:p>
    <w:p w14:paraId="5D01E589" w14:textId="77777777" w:rsidR="00316008" w:rsidRPr="006C1437" w:rsidRDefault="00316008" w:rsidP="00316008">
      <w:pPr>
        <w:pStyle w:val="B1"/>
        <w:rPr>
          <w:lang w:eastAsia="zh-CN"/>
        </w:rPr>
      </w:pPr>
      <w:r w:rsidRPr="006C1437">
        <w:t>-</w:t>
      </w:r>
      <w:r w:rsidRPr="006C1437">
        <w:tab/>
        <w:t>Gn/Gp SGSN to MME Tracking Area Update</w:t>
      </w:r>
    </w:p>
    <w:p w14:paraId="2CCF98E7" w14:textId="77777777" w:rsidR="00316008" w:rsidRPr="006C1437" w:rsidRDefault="00316008" w:rsidP="00316008">
      <w:pPr>
        <w:pStyle w:val="B1"/>
        <w:rPr>
          <w:lang w:eastAsia="zh-CN"/>
        </w:rPr>
      </w:pPr>
      <w:r w:rsidRPr="006C1437">
        <w:rPr>
          <w:lang w:eastAsia="zh-CN"/>
        </w:rPr>
        <w:t>-</w:t>
      </w:r>
      <w:r w:rsidRPr="006C1437">
        <w:rPr>
          <w:lang w:eastAsia="zh-CN"/>
        </w:rPr>
        <w:tab/>
        <w:t>Enhanced Serving RNS Relocation with SGW relocation</w:t>
      </w:r>
    </w:p>
    <w:p w14:paraId="3329B17B" w14:textId="77777777" w:rsidR="00316008" w:rsidRPr="006C1437" w:rsidRDefault="00316008" w:rsidP="00316008">
      <w:pPr>
        <w:pStyle w:val="B1"/>
        <w:rPr>
          <w:lang w:eastAsia="zh-CN"/>
        </w:rPr>
      </w:pPr>
      <w:r w:rsidRPr="006C1437">
        <w:t>-</w:t>
      </w:r>
      <w:r w:rsidRPr="006C1437">
        <w:tab/>
        <w:t>Routeing Area Update with MME interaction and with SGW change</w:t>
      </w:r>
    </w:p>
    <w:p w14:paraId="618A942C" w14:textId="77777777" w:rsidR="00316008" w:rsidRPr="006C1437" w:rsidRDefault="00316008" w:rsidP="00316008">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C6349AF" w14:textId="77777777" w:rsidR="00316008" w:rsidRPr="006C1437" w:rsidRDefault="00316008" w:rsidP="00316008">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280E6F0E" w14:textId="77777777" w:rsidR="00316008" w:rsidRPr="006C1437" w:rsidRDefault="00316008" w:rsidP="00316008">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CC73391" w14:textId="77777777" w:rsidR="00316008" w:rsidRPr="006C1437" w:rsidRDefault="00316008" w:rsidP="00316008">
      <w:pPr>
        <w:pStyle w:val="B1"/>
        <w:rPr>
          <w:lang w:eastAsia="zh-CN"/>
        </w:rPr>
      </w:pPr>
      <w:r w:rsidRPr="006C1437">
        <w:rPr>
          <w:lang w:eastAsia="zh-CN"/>
        </w:rPr>
        <w:t>-</w:t>
      </w:r>
      <w:r w:rsidRPr="006C1437">
        <w:rPr>
          <w:lang w:eastAsia="zh-CN"/>
        </w:rPr>
        <w:tab/>
        <w:t>MME triggered Serving GW relocation</w:t>
      </w:r>
    </w:p>
    <w:p w14:paraId="11122675" w14:textId="77777777" w:rsidR="00316008" w:rsidRPr="006C1437" w:rsidRDefault="00316008" w:rsidP="00316008">
      <w:pPr>
        <w:pStyle w:val="B1"/>
        <w:rPr>
          <w:lang w:eastAsia="zh-CN"/>
        </w:rPr>
      </w:pPr>
      <w:r w:rsidRPr="006C1437">
        <w:rPr>
          <w:lang w:eastAsia="zh-CN"/>
        </w:rPr>
        <w:t>-</w:t>
      </w:r>
      <w:r w:rsidRPr="006C1437">
        <w:rPr>
          <w:lang w:eastAsia="zh-CN"/>
        </w:rPr>
        <w:tab/>
        <w:t>S4-SGSN triggered Serving GW relocation</w:t>
      </w:r>
    </w:p>
    <w:p w14:paraId="005A15BF" w14:textId="77777777" w:rsidR="00316008" w:rsidRPr="006C1437" w:rsidRDefault="00316008" w:rsidP="00316008">
      <w:pPr>
        <w:pStyle w:val="B1"/>
        <w:rPr>
          <w:lang w:eastAsia="zh-CN"/>
        </w:rPr>
      </w:pPr>
      <w:r w:rsidRPr="006C1437">
        <w:rPr>
          <w:lang w:eastAsia="zh-CN"/>
        </w:rPr>
        <w:t>-</w:t>
      </w:r>
      <w:r w:rsidRPr="006C1437">
        <w:rPr>
          <w:lang w:eastAsia="zh-CN"/>
        </w:rPr>
        <w:tab/>
        <w:t>PGW Pause of Charging procedure</w:t>
      </w:r>
    </w:p>
    <w:p w14:paraId="1B00FF8E" w14:textId="77777777" w:rsidR="00316008" w:rsidRPr="006C1437" w:rsidRDefault="00316008" w:rsidP="00316008">
      <w:pPr>
        <w:rPr>
          <w:lang w:eastAsia="zh-CN"/>
        </w:rPr>
      </w:pPr>
      <w:r w:rsidRPr="006C1437">
        <w:rPr>
          <w:lang w:eastAsia="zh-CN"/>
        </w:rPr>
        <w:t>and on the S2b interface by the ePDG to the PGW as part of the procedures:</w:t>
      </w:r>
    </w:p>
    <w:p w14:paraId="1058A2C9" w14:textId="77777777" w:rsidR="00316008" w:rsidRPr="006C1437" w:rsidRDefault="00316008" w:rsidP="00316008">
      <w:pPr>
        <w:pStyle w:val="B1"/>
      </w:pPr>
      <w:r w:rsidRPr="006C1437">
        <w:t>-</w:t>
      </w:r>
      <w:r w:rsidRPr="006C1437">
        <w:tab/>
        <w:t>UE initiated IPsec tunnel update procedure</w:t>
      </w:r>
    </w:p>
    <w:p w14:paraId="3369C3B9" w14:textId="77777777" w:rsidR="00316008" w:rsidRPr="006C1437" w:rsidRDefault="00316008" w:rsidP="00316008">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w:t>
      </w:r>
      <w:r>
        <w:t> </w:t>
      </w:r>
      <w:r w:rsidRPr="006C1437">
        <w:t>23.007</w:t>
      </w:r>
      <w:r>
        <w:t> </w:t>
      </w:r>
      <w:r w:rsidRPr="006C1437">
        <w:t>[17]:</w:t>
      </w:r>
    </w:p>
    <w:p w14:paraId="7B866DB7" w14:textId="77777777" w:rsidR="00316008" w:rsidRPr="006C1437" w:rsidRDefault="00316008" w:rsidP="00316008">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6F2BF9B1" w14:textId="77777777" w:rsidR="00316008" w:rsidRPr="006C1437" w:rsidRDefault="00316008" w:rsidP="00316008">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0516F104" w14:textId="77777777" w:rsidR="00316008" w:rsidRPr="006C1437" w:rsidRDefault="00316008" w:rsidP="00316008">
      <w:r w:rsidRPr="006C1437">
        <w:t>This message can be used as an implicit resume of the suspended bearers in the SGW and in the PGW (see 3GPP TS</w:t>
      </w:r>
      <w:r>
        <w:t> </w:t>
      </w:r>
      <w:r w:rsidRPr="006C1437">
        <w:t>23.216</w:t>
      </w:r>
      <w:r>
        <w:t> </w:t>
      </w:r>
      <w:r w:rsidRPr="006C1437">
        <w:t xml:space="preserve">[43] </w:t>
      </w:r>
      <w:r>
        <w:t>clause</w:t>
      </w:r>
      <w:r w:rsidRPr="006C1437">
        <w:t>s 6.2.2.1 and 6.3.2.1, 3GPP TS</w:t>
      </w:r>
      <w:r>
        <w:t>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5C28E7B7" w14:textId="77777777" w:rsidR="00316008" w:rsidRPr="006C1437" w:rsidRDefault="00316008" w:rsidP="00316008">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284E3957" w14:textId="77777777" w:rsidR="00316008" w:rsidRPr="006C1437" w:rsidRDefault="00316008" w:rsidP="00316008">
      <w:pPr>
        <w:pStyle w:val="B1"/>
      </w:pPr>
      <w:r w:rsidRPr="006C1437">
        <w:t>-</w:t>
      </w:r>
      <w:r w:rsidRPr="006C1437">
        <w:tab/>
        <w:t>during a Service Request procedure to establish data radio bearers for the corresponding PDP context for a UE in UTRAN with an existing S4-U tunnel;</w:t>
      </w:r>
    </w:p>
    <w:p w14:paraId="5BFA7A9F" w14:textId="77777777" w:rsidR="00316008" w:rsidRPr="006C1437" w:rsidRDefault="00316008" w:rsidP="00316008">
      <w:pPr>
        <w:pStyle w:val="B1"/>
      </w:pPr>
      <w:r w:rsidRPr="006C1437">
        <w:t>-</w:t>
      </w:r>
      <w:r w:rsidRPr="006C1437">
        <w:tab/>
        <w:t>when the SGSN receives an uplink LLC PDU for user data or any valid LLC frame serving as a paging response from a UE in GERAN with an existing S4-U tunnel.</w:t>
      </w:r>
    </w:p>
    <w:p w14:paraId="333F128F" w14:textId="77777777" w:rsidR="00316008" w:rsidRPr="006C1437" w:rsidRDefault="00316008" w:rsidP="00316008">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15B7C7E7" w14:textId="77777777" w:rsidR="00316008" w:rsidRPr="006C1437" w:rsidRDefault="00316008" w:rsidP="00316008">
      <w:pPr>
        <w:pStyle w:val="B1"/>
      </w:pPr>
      <w:r w:rsidRPr="006C1437">
        <w:t>-</w:t>
      </w:r>
      <w:r w:rsidRPr="006C1437">
        <w:tab/>
        <w:t>during a Service Request procedure to establish data radio bearers for the corresponding PDP context for a UE in UTRAN with an existing S4-U tunnel;</w:t>
      </w:r>
    </w:p>
    <w:p w14:paraId="467C9520" w14:textId="77777777" w:rsidR="00316008" w:rsidRPr="006C1437" w:rsidRDefault="00316008" w:rsidP="00316008">
      <w:pPr>
        <w:pStyle w:val="B1"/>
      </w:pPr>
      <w:r w:rsidRPr="006C1437">
        <w:t>-</w:t>
      </w:r>
      <w:r w:rsidRPr="006C1437">
        <w:tab/>
        <w:t>when the SGSN receives an uplink LLC PDU for user data or any valid LLC frame serving as a paging response for a UE in GERAN with an existing S4-U tunnel.</w:t>
      </w:r>
    </w:p>
    <w:p w14:paraId="3471CCE9" w14:textId="77777777" w:rsidR="00316008" w:rsidRPr="006C1437" w:rsidRDefault="00316008" w:rsidP="00316008">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0CCEC9C9" w14:textId="77777777" w:rsidR="00316008" w:rsidRPr="006C1437" w:rsidRDefault="00316008" w:rsidP="00316008">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741FCDE7" w14:textId="77777777" w:rsidR="00316008" w:rsidRPr="006C1437" w:rsidRDefault="00316008" w:rsidP="00316008">
      <w:r w:rsidRPr="006C1437">
        <w:t>When requesting the PGW to pause or unpause charging for a PDN connection, the SGW shall wait for the PGW acknowledgement (i.e. Modify Bearer Response) before sending a new pause or unpause request.</w:t>
      </w:r>
    </w:p>
    <w:p w14:paraId="032B055E" w14:textId="77777777" w:rsidR="00316008" w:rsidRPr="006C1437" w:rsidRDefault="00316008" w:rsidP="00316008">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247990BC" w14:textId="77777777" w:rsidR="00316008" w:rsidRPr="006C1437" w:rsidRDefault="00316008" w:rsidP="00316008">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66B24EDE" w14:textId="77777777" w:rsidR="00316008" w:rsidRPr="006C1437" w:rsidRDefault="00316008" w:rsidP="00316008">
      <w:r w:rsidRPr="006C1437">
        <w:t>The MME/S4-SGSN shall also send a Modify Bearer Request message or a Change Notification Request message to report any subsequent change of UE presence in the Presence Reporting Area, as specified in 3GPP TS</w:t>
      </w:r>
      <w:r>
        <w:t> </w:t>
      </w:r>
      <w:r w:rsidRPr="006C1437">
        <w:t>23.401</w:t>
      </w:r>
      <w:r>
        <w:t> </w:t>
      </w:r>
      <w:r w:rsidRPr="006C1437">
        <w:t>[3] and 3GPP TS</w:t>
      </w:r>
      <w:r>
        <w:t> </w:t>
      </w:r>
      <w:r w:rsidRPr="006C1437">
        <w:t>23.060</w:t>
      </w:r>
      <w:r>
        <w:t> </w:t>
      </w:r>
      <w:r w:rsidRPr="006C1437">
        <w:t>[35].</w:t>
      </w:r>
    </w:p>
    <w:p w14:paraId="618891EF" w14:textId="77777777" w:rsidR="00316008" w:rsidRPr="006C1437" w:rsidRDefault="00316008" w:rsidP="00316008">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5.3.3.1A of 3GPP TS</w:t>
      </w:r>
      <w:r>
        <w:rPr>
          <w:lang w:eastAsia="zh-CN"/>
        </w:rPr>
        <w:t>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4F535E42" w14:textId="77777777" w:rsidR="00316008" w:rsidRPr="006C1437" w:rsidRDefault="00316008" w:rsidP="00316008">
      <w:pPr>
        <w:pStyle w:val="NO"/>
      </w:pPr>
      <w:r w:rsidRPr="006C1437">
        <w:t>NOTE 3:</w:t>
      </w:r>
      <w:r w:rsidRPr="006C1437">
        <w:tab/>
        <w:t>Since the UE has left the old MME/SGSN, some information related to the UE, e.g. ULI, UE Time Zone, CSG, RAT Type in the old MME/SGSN are not valid any more.</w:t>
      </w:r>
    </w:p>
    <w:p w14:paraId="4C53DB0C" w14:textId="77777777" w:rsidR="00316008" w:rsidRPr="006C1437" w:rsidRDefault="00316008" w:rsidP="00316008">
      <w:r w:rsidRPr="006C1437">
        <w:t>Upon receipt of a Modify Bearer Request message that includes the Presence Reporting Area Information from the MME/S4-SGSN, the SGW shall send a Modify Bearer Request message on the S5/S8 interface if any of the following condition is met:</w:t>
      </w:r>
    </w:p>
    <w:p w14:paraId="480749BB" w14:textId="77777777" w:rsidR="00316008" w:rsidRPr="006C1437" w:rsidRDefault="00316008" w:rsidP="00316008">
      <w:pPr>
        <w:pStyle w:val="B1"/>
      </w:pPr>
      <w:r w:rsidRPr="006C1437">
        <w:t>-</w:t>
      </w:r>
      <w:r w:rsidRPr="006C1437">
        <w:tab/>
        <w:t>ISR is not active;</w:t>
      </w:r>
    </w:p>
    <w:p w14:paraId="5AA453C3" w14:textId="77777777" w:rsidR="00316008" w:rsidRPr="006C1437" w:rsidRDefault="00316008" w:rsidP="00316008">
      <w:pPr>
        <w:pStyle w:val="B1"/>
      </w:pPr>
      <w:r w:rsidRPr="006C1437">
        <w:t>-</w:t>
      </w:r>
      <w:r w:rsidRPr="006C1437">
        <w:tab/>
        <w:t>ISR is active, and the RAT Type has changed since last reported or the CPRAI flag has been set to 1.</w:t>
      </w:r>
    </w:p>
    <w:p w14:paraId="6D2E4EF5" w14:textId="77777777" w:rsidR="00316008" w:rsidRPr="006C1437" w:rsidRDefault="00316008" w:rsidP="00316008">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2497F528" w14:textId="77777777" w:rsidR="00316008" w:rsidRPr="006C1437" w:rsidRDefault="00316008" w:rsidP="00316008">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74A4C596"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16008" w:rsidRPr="006C1437" w14:paraId="3452B2BB" w14:textId="77777777" w:rsidTr="00316008">
        <w:tc>
          <w:tcPr>
            <w:tcW w:w="1819" w:type="dxa"/>
            <w:tcBorders>
              <w:top w:val="single" w:sz="4" w:space="0" w:color="auto"/>
              <w:left w:val="single" w:sz="4" w:space="0" w:color="auto"/>
              <w:bottom w:val="single" w:sz="4" w:space="0" w:color="auto"/>
              <w:right w:val="single" w:sz="4" w:space="0" w:color="auto"/>
            </w:tcBorders>
          </w:tcPr>
          <w:p w14:paraId="703D0553"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02287A" w14:textId="77777777" w:rsidR="00316008" w:rsidRPr="006C1437" w:rsidRDefault="00316008" w:rsidP="0031600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D7BCBE"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709891" w14:textId="77777777" w:rsidR="00316008" w:rsidRPr="006C1437" w:rsidRDefault="00316008" w:rsidP="0031600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299E0D3" w14:textId="77777777" w:rsidR="00316008" w:rsidRPr="006C1437" w:rsidRDefault="00316008" w:rsidP="00316008">
            <w:pPr>
              <w:pStyle w:val="TAH"/>
            </w:pPr>
            <w:r w:rsidRPr="006C1437">
              <w:t>Ins.</w:t>
            </w:r>
          </w:p>
        </w:tc>
      </w:tr>
      <w:tr w:rsidR="00316008" w:rsidRPr="006C1437" w14:paraId="286F1E94" w14:textId="77777777" w:rsidTr="00316008">
        <w:tc>
          <w:tcPr>
            <w:tcW w:w="1819" w:type="dxa"/>
            <w:vMerge w:val="restart"/>
            <w:tcBorders>
              <w:top w:val="single" w:sz="4" w:space="0" w:color="auto"/>
              <w:left w:val="single" w:sz="4" w:space="0" w:color="auto"/>
              <w:right w:val="single" w:sz="4" w:space="0" w:color="auto"/>
            </w:tcBorders>
          </w:tcPr>
          <w:p w14:paraId="639F6CA0" w14:textId="77777777" w:rsidR="00316008" w:rsidRPr="006C1437" w:rsidRDefault="00316008" w:rsidP="00316008">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61714E8"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E89FFDD" w14:textId="77777777" w:rsidR="00316008" w:rsidRPr="006C1437" w:rsidRDefault="00316008" w:rsidP="00316008">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3F29BD97" w14:textId="77777777" w:rsidR="00316008" w:rsidRPr="006C1437" w:rsidRDefault="00316008" w:rsidP="00316008">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3F5B30E2" w14:textId="77777777" w:rsidR="00316008" w:rsidRPr="006C1437" w:rsidRDefault="00316008" w:rsidP="00316008">
            <w:pPr>
              <w:pStyle w:val="TAC"/>
              <w:keepNext w:val="0"/>
            </w:pPr>
            <w:r w:rsidRPr="006C1437">
              <w:t>0</w:t>
            </w:r>
          </w:p>
        </w:tc>
      </w:tr>
      <w:tr w:rsidR="00316008" w:rsidRPr="006C1437" w14:paraId="2234EB7A" w14:textId="77777777" w:rsidTr="00316008">
        <w:tc>
          <w:tcPr>
            <w:tcW w:w="1819" w:type="dxa"/>
            <w:vMerge/>
            <w:tcBorders>
              <w:left w:val="single" w:sz="4" w:space="0" w:color="auto"/>
              <w:bottom w:val="single" w:sz="4" w:space="0" w:color="auto"/>
              <w:right w:val="single" w:sz="4" w:space="0" w:color="auto"/>
            </w:tcBorders>
          </w:tcPr>
          <w:p w14:paraId="49F4CA63"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F0521C3" w14:textId="77777777" w:rsidR="00316008" w:rsidRPr="006C1437" w:rsidRDefault="00316008" w:rsidP="0031600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2ED21F7" w14:textId="77777777" w:rsidR="00316008" w:rsidRPr="006C1437" w:rsidRDefault="00316008" w:rsidP="00316008">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2E3CB854"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tcPr>
          <w:p w14:paraId="6A783FD0" w14:textId="77777777" w:rsidR="00316008" w:rsidRPr="006C1437" w:rsidRDefault="00316008" w:rsidP="00316008">
            <w:pPr>
              <w:pStyle w:val="TAC"/>
              <w:keepNext w:val="0"/>
            </w:pPr>
          </w:p>
        </w:tc>
      </w:tr>
      <w:tr w:rsidR="005D4D09" w:rsidRPr="006C1437" w14:paraId="7AC7E303" w14:textId="77777777" w:rsidTr="00316008">
        <w:tc>
          <w:tcPr>
            <w:tcW w:w="1819" w:type="dxa"/>
            <w:vMerge w:val="restart"/>
            <w:tcBorders>
              <w:top w:val="single" w:sz="4" w:space="0" w:color="auto"/>
              <w:left w:val="single" w:sz="4" w:space="0" w:color="auto"/>
              <w:right w:val="single" w:sz="4" w:space="0" w:color="auto"/>
            </w:tcBorders>
          </w:tcPr>
          <w:p w14:paraId="633A63C9" w14:textId="77777777" w:rsidR="005D4D09" w:rsidRPr="006C1437" w:rsidRDefault="005D4D09" w:rsidP="00316008">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52130643" w14:textId="77777777" w:rsidR="005D4D09" w:rsidRPr="006C1437" w:rsidRDefault="005D4D09"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EE415ED" w14:textId="77777777" w:rsidR="005D4D09" w:rsidRPr="006C1437" w:rsidRDefault="005D4D09" w:rsidP="00316008">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4F29F9EA" w14:textId="77777777" w:rsidR="005D4D09" w:rsidRPr="006C1437" w:rsidRDefault="005D4D09" w:rsidP="00316008">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18657787" w14:textId="77777777" w:rsidR="005D4D09" w:rsidRPr="006C1437" w:rsidRDefault="005D4D09" w:rsidP="00316008">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07A730A4" w14:textId="77777777" w:rsidR="005D4D09" w:rsidRPr="006C1437" w:rsidRDefault="005D4D09" w:rsidP="00316008">
            <w:pPr>
              <w:pStyle w:val="TAL"/>
              <w:keepNext w:val="0"/>
              <w:rPr>
                <w:szCs w:val="18"/>
                <w:lang w:eastAsia="zh-CN"/>
              </w:rPr>
            </w:pPr>
          </w:p>
          <w:p w14:paraId="3401B8B4" w14:textId="77777777" w:rsidR="005D4D09" w:rsidRPr="006C1437" w:rsidRDefault="005D4D09" w:rsidP="00316008">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4117A2EA" w14:textId="77777777" w:rsidR="005D4D09" w:rsidRPr="006C1437" w:rsidRDefault="005D4D09" w:rsidP="00316008">
            <w:pPr>
              <w:pStyle w:val="TAL"/>
              <w:keepNext w:val="0"/>
              <w:rPr>
                <w:szCs w:val="18"/>
                <w:lang w:eastAsia="zh-CN"/>
              </w:rPr>
            </w:pPr>
          </w:p>
          <w:p w14:paraId="42D1B676" w14:textId="77777777" w:rsidR="005D4D09" w:rsidRPr="006C1437" w:rsidRDefault="005D4D09" w:rsidP="00316008">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0251A357" w14:textId="77777777" w:rsidR="005D4D09" w:rsidRPr="006C1437" w:rsidRDefault="005D4D09" w:rsidP="00316008">
            <w:pPr>
              <w:pStyle w:val="TAC"/>
              <w:keepNext w:val="0"/>
            </w:pPr>
            <w:r w:rsidRPr="006C1437">
              <w:t>ULI</w:t>
            </w:r>
          </w:p>
          <w:p w14:paraId="10F3E540" w14:textId="77777777" w:rsidR="005D4D09" w:rsidRPr="006C1437" w:rsidRDefault="005D4D09" w:rsidP="00316008">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7AE74E8" w14:textId="77777777" w:rsidR="005D4D09" w:rsidRPr="006C1437" w:rsidRDefault="005D4D09" w:rsidP="00316008">
            <w:pPr>
              <w:pStyle w:val="TAC"/>
              <w:keepNext w:val="0"/>
            </w:pPr>
            <w:r w:rsidRPr="006C1437">
              <w:t>0</w:t>
            </w:r>
          </w:p>
        </w:tc>
      </w:tr>
      <w:tr w:rsidR="005D4D09" w:rsidRPr="006C1437" w14:paraId="0E2BF769" w14:textId="77777777" w:rsidTr="003929C1">
        <w:tc>
          <w:tcPr>
            <w:tcW w:w="1819" w:type="dxa"/>
            <w:vMerge/>
            <w:tcBorders>
              <w:left w:val="single" w:sz="4" w:space="0" w:color="auto"/>
              <w:right w:val="single" w:sz="4" w:space="0" w:color="auto"/>
            </w:tcBorders>
          </w:tcPr>
          <w:p w14:paraId="615CD84F"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1E33008"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B67ADF" w14:textId="77777777" w:rsidR="005D4D09" w:rsidRPr="006C1437" w:rsidRDefault="005D4D09"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4A94A04B" w14:textId="77777777" w:rsidR="005D4D09" w:rsidRPr="006C1437" w:rsidRDefault="005D4D09" w:rsidP="00316008">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42D62A92"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2D2C0E43" w14:textId="77777777" w:rsidR="005D4D09" w:rsidRPr="006C1437" w:rsidRDefault="005D4D09" w:rsidP="00316008">
            <w:pPr>
              <w:pStyle w:val="TAC"/>
              <w:keepNext w:val="0"/>
            </w:pPr>
          </w:p>
        </w:tc>
      </w:tr>
      <w:tr w:rsidR="005D4D09" w:rsidRPr="006C1437" w14:paraId="27D83F8C" w14:textId="77777777" w:rsidTr="003929C1">
        <w:tc>
          <w:tcPr>
            <w:tcW w:w="1819" w:type="dxa"/>
            <w:vMerge/>
            <w:tcBorders>
              <w:left w:val="single" w:sz="4" w:space="0" w:color="auto"/>
              <w:right w:val="single" w:sz="4" w:space="0" w:color="auto"/>
            </w:tcBorders>
          </w:tcPr>
          <w:p w14:paraId="47BF2D2B" w14:textId="77777777" w:rsidR="005D4D09" w:rsidRPr="006C1437" w:rsidRDefault="005D4D09"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0C34A30A"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5F76FF" w14:textId="77777777" w:rsidR="005D4D09" w:rsidRPr="006C1437" w:rsidRDefault="005D4D09"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1B64EF9A" w14:textId="77777777" w:rsidR="005D4D09" w:rsidRPr="006C1437" w:rsidRDefault="005D4D09" w:rsidP="00316008">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0A48AE0E" w14:textId="77777777" w:rsidR="005D4D09" w:rsidRPr="006C1437" w:rsidRDefault="005D4D09" w:rsidP="00316008">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214A1106" w14:textId="77777777" w:rsidR="005D4D09" w:rsidRPr="006C1437" w:rsidRDefault="005D4D09" w:rsidP="00316008">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17BE707" w14:textId="77777777" w:rsidR="005D4D09" w:rsidRPr="006C1437" w:rsidRDefault="005D4D09" w:rsidP="00316008">
            <w:pPr>
              <w:pStyle w:val="TAC"/>
            </w:pPr>
          </w:p>
        </w:tc>
        <w:tc>
          <w:tcPr>
            <w:tcW w:w="482" w:type="dxa"/>
            <w:vMerge/>
            <w:tcBorders>
              <w:left w:val="single" w:sz="4" w:space="0" w:color="auto"/>
              <w:right w:val="single" w:sz="4" w:space="0" w:color="auto"/>
            </w:tcBorders>
          </w:tcPr>
          <w:p w14:paraId="795AB4D5" w14:textId="77777777" w:rsidR="005D4D09" w:rsidRPr="006C1437" w:rsidRDefault="005D4D09" w:rsidP="00316008">
            <w:pPr>
              <w:pStyle w:val="TAC"/>
            </w:pPr>
          </w:p>
        </w:tc>
      </w:tr>
      <w:tr w:rsidR="005D4D09" w:rsidRPr="006C1437" w14:paraId="2A0FF4B1" w14:textId="77777777" w:rsidTr="003929C1">
        <w:tc>
          <w:tcPr>
            <w:tcW w:w="1819" w:type="dxa"/>
            <w:vMerge/>
            <w:tcBorders>
              <w:left w:val="single" w:sz="4" w:space="0" w:color="auto"/>
              <w:right w:val="single" w:sz="4" w:space="0" w:color="auto"/>
            </w:tcBorders>
          </w:tcPr>
          <w:p w14:paraId="2E0AB48E"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BBD6521"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DD9002" w14:textId="77777777" w:rsidR="005D4D09" w:rsidRPr="006C1437" w:rsidRDefault="005D4D09" w:rsidP="0031600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5DEA81A7" w14:textId="77777777" w:rsidR="005D4D09" w:rsidRPr="006C1437" w:rsidRDefault="005D4D09" w:rsidP="00316008">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087CD736" w14:textId="77777777" w:rsidR="005D4D09" w:rsidRPr="006C1437" w:rsidRDefault="005D4D09" w:rsidP="00316008">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3858E98A"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46043271" w14:textId="77777777" w:rsidR="005D4D09" w:rsidRPr="006C1437" w:rsidRDefault="005D4D09" w:rsidP="00316008">
            <w:pPr>
              <w:pStyle w:val="TAC"/>
              <w:keepNext w:val="0"/>
            </w:pPr>
          </w:p>
        </w:tc>
      </w:tr>
      <w:tr w:rsidR="005D4D09" w:rsidRPr="006C1437" w14:paraId="6B867969" w14:textId="77777777" w:rsidTr="003929C1">
        <w:tc>
          <w:tcPr>
            <w:tcW w:w="1819" w:type="dxa"/>
            <w:vMerge/>
            <w:tcBorders>
              <w:left w:val="single" w:sz="4" w:space="0" w:color="auto"/>
              <w:right w:val="single" w:sz="4" w:space="0" w:color="auto"/>
            </w:tcBorders>
          </w:tcPr>
          <w:p w14:paraId="412AE365"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5628344"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529EEB" w14:textId="77777777" w:rsidR="005D4D09" w:rsidRPr="006C1437" w:rsidRDefault="005D4D09" w:rsidP="00316008">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FA787B2" w14:textId="77777777" w:rsidR="005D4D09" w:rsidRPr="006C1437" w:rsidRDefault="005D4D09"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90D87D6" w14:textId="77777777" w:rsidR="005D4D09" w:rsidRPr="006C1437" w:rsidRDefault="005D4D09"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7210438" w14:textId="77777777" w:rsidR="005D4D09" w:rsidRPr="006C1437" w:rsidRDefault="005D4D09" w:rsidP="00316008">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38ABAC44"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2CFC70F7" w14:textId="77777777" w:rsidR="005D4D09" w:rsidRPr="006C1437" w:rsidRDefault="005D4D09" w:rsidP="00316008">
            <w:pPr>
              <w:pStyle w:val="TAC"/>
              <w:keepNext w:val="0"/>
            </w:pPr>
          </w:p>
        </w:tc>
      </w:tr>
      <w:tr w:rsidR="005D4D09" w:rsidRPr="006C1437" w14:paraId="0699A112" w14:textId="77777777" w:rsidTr="003929C1">
        <w:tc>
          <w:tcPr>
            <w:tcW w:w="1819" w:type="dxa"/>
            <w:vMerge/>
            <w:tcBorders>
              <w:left w:val="single" w:sz="4" w:space="0" w:color="auto"/>
              <w:right w:val="single" w:sz="4" w:space="0" w:color="auto"/>
            </w:tcBorders>
          </w:tcPr>
          <w:p w14:paraId="20ECAE80"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2EF39FF"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90A8C8" w14:textId="77777777" w:rsidR="005D4D09" w:rsidRPr="006C1437" w:rsidRDefault="005D4D09" w:rsidP="00316008">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2EA7BC86" w14:textId="77777777" w:rsidR="005D4D09" w:rsidRPr="006C1437" w:rsidRDefault="005D4D09" w:rsidP="00316008">
            <w:pPr>
              <w:pStyle w:val="TAL"/>
              <w:keepNext w:val="0"/>
              <w:rPr>
                <w:szCs w:val="18"/>
                <w:lang w:eastAsia="zh-CN"/>
              </w:rPr>
            </w:pPr>
          </w:p>
          <w:p w14:paraId="73F83F89" w14:textId="77777777" w:rsidR="005D4D09" w:rsidRPr="006C1437" w:rsidRDefault="005D4D09" w:rsidP="00316008">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15AA6954" w14:textId="77777777" w:rsidR="005D4D09" w:rsidRPr="006C1437" w:rsidRDefault="005D4D09"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4597670D" w14:textId="77777777" w:rsidR="005D4D09" w:rsidRPr="006C1437" w:rsidRDefault="005D4D09"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5C5925A7"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63065FE4" w14:textId="77777777" w:rsidR="005D4D09" w:rsidRPr="006C1437" w:rsidRDefault="005D4D09" w:rsidP="00316008">
            <w:pPr>
              <w:pStyle w:val="TAC"/>
              <w:keepNext w:val="0"/>
            </w:pPr>
          </w:p>
        </w:tc>
      </w:tr>
      <w:tr w:rsidR="005D4D09" w:rsidRPr="006C1437" w14:paraId="242239D9" w14:textId="77777777" w:rsidTr="00316008">
        <w:trPr>
          <w:ins w:id="95" w:author="Bruno Landais" w:date="2021-10-26T17:05:00Z"/>
        </w:trPr>
        <w:tc>
          <w:tcPr>
            <w:tcW w:w="1819" w:type="dxa"/>
            <w:vMerge/>
            <w:tcBorders>
              <w:left w:val="single" w:sz="4" w:space="0" w:color="auto"/>
              <w:bottom w:val="single" w:sz="4" w:space="0" w:color="auto"/>
              <w:right w:val="single" w:sz="4" w:space="0" w:color="auto"/>
            </w:tcBorders>
          </w:tcPr>
          <w:p w14:paraId="1AA70205" w14:textId="77777777" w:rsidR="005D4D09" w:rsidRPr="006C1437" w:rsidRDefault="005D4D09" w:rsidP="00316008">
            <w:pPr>
              <w:pStyle w:val="TAL"/>
              <w:keepNext w:val="0"/>
              <w:rPr>
                <w:ins w:id="96" w:author="Bruno Landais" w:date="2021-10-26T17:05:00Z"/>
              </w:rPr>
            </w:pPr>
          </w:p>
        </w:tc>
        <w:tc>
          <w:tcPr>
            <w:tcW w:w="360" w:type="dxa"/>
            <w:tcBorders>
              <w:top w:val="single" w:sz="4" w:space="0" w:color="auto"/>
              <w:left w:val="single" w:sz="4" w:space="0" w:color="auto"/>
              <w:bottom w:val="single" w:sz="4" w:space="0" w:color="auto"/>
              <w:right w:val="single" w:sz="4" w:space="0" w:color="auto"/>
            </w:tcBorders>
          </w:tcPr>
          <w:p w14:paraId="14053DEE" w14:textId="5C5C6E24" w:rsidR="005D4D09" w:rsidRPr="006C1437" w:rsidRDefault="005D4D09" w:rsidP="00316008">
            <w:pPr>
              <w:pStyle w:val="TAC"/>
              <w:keepNext w:val="0"/>
              <w:rPr>
                <w:ins w:id="97" w:author="Bruno Landais" w:date="2021-10-26T17:05:00Z"/>
              </w:rPr>
            </w:pPr>
            <w:ins w:id="98" w:author="Bruno Landais" w:date="2021-10-26T17:06:00Z">
              <w:r>
                <w:t>CO</w:t>
              </w:r>
            </w:ins>
          </w:p>
        </w:tc>
        <w:tc>
          <w:tcPr>
            <w:tcW w:w="4772" w:type="dxa"/>
            <w:tcBorders>
              <w:top w:val="single" w:sz="4" w:space="0" w:color="auto"/>
              <w:left w:val="single" w:sz="4" w:space="0" w:color="auto"/>
              <w:bottom w:val="single" w:sz="4" w:space="0" w:color="auto"/>
              <w:right w:val="single" w:sz="4" w:space="0" w:color="auto"/>
            </w:tcBorders>
          </w:tcPr>
          <w:p w14:paraId="28258B36" w14:textId="680B3CB0" w:rsidR="005D4D09" w:rsidRPr="006C1437" w:rsidRDefault="005D4D09" w:rsidP="00316008">
            <w:pPr>
              <w:pStyle w:val="TAL"/>
              <w:keepNext w:val="0"/>
              <w:rPr>
                <w:ins w:id="99" w:author="Bruno Landais" w:date="2021-10-26T17:05:00Z"/>
                <w:szCs w:val="18"/>
                <w:lang w:eastAsia="zh-CN"/>
              </w:rPr>
            </w:pPr>
            <w:ins w:id="100" w:author="Bruno Landais" w:date="2021-10-26T17:06:00Z">
              <w:r>
                <w:rPr>
                  <w:szCs w:val="18"/>
                  <w:lang w:eastAsia="zh-CN"/>
                </w:rPr>
                <w:t xml:space="preserve">This IE shall </w:t>
              </w:r>
            </w:ins>
            <w:ins w:id="101" w:author="Bruno Landais" w:date="2021-10-26T17:38:00Z">
              <w:r>
                <w:rPr>
                  <w:szCs w:val="18"/>
                  <w:lang w:eastAsia="zh-CN"/>
                </w:rPr>
                <w:t xml:space="preserve">also </w:t>
              </w:r>
            </w:ins>
            <w:ins w:id="102" w:author="Bruno Landais" w:date="2021-10-26T17:06:00Z">
              <w:r>
                <w:rPr>
                  <w:szCs w:val="18"/>
                  <w:lang w:eastAsia="zh-CN"/>
                </w:rPr>
                <w:t xml:space="preserve">be included by the MME on the S11 interface if the MME supports </w:t>
              </w:r>
            </w:ins>
            <w:ins w:id="103" w:author="Bruno Landais" w:date="2021-10-26T17:07:00Z">
              <w:r>
                <w:rPr>
                  <w:rFonts w:cs="Arial"/>
                  <w:szCs w:val="18"/>
                  <w:lang w:eastAsia="zh-CN"/>
                </w:rPr>
                <w:t xml:space="preserve">User Plane Integrity Protection, </w:t>
              </w:r>
            </w:ins>
            <w:ins w:id="104" w:author="Bruno Landais" w:date="2021-10-26T17:08:00Z">
              <w:r>
                <w:rPr>
                  <w:rFonts w:cs="Arial"/>
                  <w:szCs w:val="18"/>
                  <w:lang w:eastAsia="zh-CN"/>
                </w:rPr>
                <w:t>User Plane integrity protection</w:t>
              </w:r>
            </w:ins>
            <w:ins w:id="105" w:author="Bruno Landais" w:date="2021-10-26T17:29:00Z">
              <w:r>
                <w:rPr>
                  <w:rFonts w:cs="Arial"/>
                  <w:szCs w:val="18"/>
                  <w:lang w:eastAsia="zh-CN"/>
                </w:rPr>
                <w:t xml:space="preserve"> has been required</w:t>
              </w:r>
            </w:ins>
            <w:ins w:id="106" w:author="Bruno Landais" w:date="2021-10-26T17:08:00Z">
              <w:r>
                <w:rPr>
                  <w:rFonts w:cs="Arial"/>
                  <w:szCs w:val="18"/>
                  <w:lang w:eastAsia="zh-CN"/>
                </w:rPr>
                <w:t xml:space="preserve"> for the traffic of the PDN connection </w:t>
              </w:r>
            </w:ins>
            <w:ins w:id="107" w:author="Bruno Landais" w:date="2021-10-26T17:09:00Z">
              <w:r>
                <w:rPr>
                  <w:rFonts w:cs="Arial"/>
                  <w:szCs w:val="18"/>
                  <w:lang w:eastAsia="zh-CN"/>
                </w:rPr>
                <w:t>and the UE is moving to an E-UTRAN that does not support User Plane integrity protection</w:t>
              </w:r>
            </w:ins>
            <w:ins w:id="108" w:author="Bruno Landais" w:date="2021-10-26T17:16:00Z">
              <w:r>
                <w:rPr>
                  <w:rFonts w:cs="Arial"/>
                  <w:szCs w:val="18"/>
                  <w:lang w:eastAsia="zh-CN"/>
                </w:rPr>
                <w:t xml:space="preserve"> with E</w:t>
              </w:r>
            </w:ins>
            <w:ins w:id="109" w:author="Bruno Landais" w:date="2021-10-26T17:17:00Z">
              <w:r>
                <w:rPr>
                  <w:rFonts w:cs="Arial"/>
                  <w:szCs w:val="18"/>
                  <w:lang w:eastAsia="zh-CN"/>
                </w:rPr>
                <w:t>PS</w:t>
              </w:r>
            </w:ins>
            <w:ins w:id="110" w:author="Bruno Landais" w:date="2021-10-26T17:09:00Z">
              <w:r>
                <w:rPr>
                  <w:rFonts w:cs="Arial"/>
                  <w:szCs w:val="18"/>
                  <w:lang w:eastAsia="zh-CN"/>
                </w:rPr>
                <w:t>.</w:t>
              </w:r>
            </w:ins>
            <w:ins w:id="111" w:author="Bruno Landais" w:date="2021-10-26T17:08:00Z">
              <w:r>
                <w:rPr>
                  <w:rFonts w:cs="Arial"/>
                  <w:szCs w:val="18"/>
                  <w:lang w:eastAsia="zh-CN"/>
                </w:rPr>
                <w:t xml:space="preserve"> </w:t>
              </w:r>
            </w:ins>
          </w:p>
        </w:tc>
        <w:tc>
          <w:tcPr>
            <w:tcW w:w="1530" w:type="dxa"/>
            <w:vMerge/>
            <w:tcBorders>
              <w:left w:val="single" w:sz="4" w:space="0" w:color="auto"/>
              <w:bottom w:val="single" w:sz="4" w:space="0" w:color="auto"/>
              <w:right w:val="single" w:sz="4" w:space="0" w:color="auto"/>
            </w:tcBorders>
          </w:tcPr>
          <w:p w14:paraId="435A4F7D" w14:textId="77777777" w:rsidR="005D4D09" w:rsidRPr="006C1437" w:rsidRDefault="005D4D09" w:rsidP="00316008">
            <w:pPr>
              <w:pStyle w:val="TAC"/>
              <w:keepNext w:val="0"/>
              <w:rPr>
                <w:ins w:id="112" w:author="Bruno Landais" w:date="2021-10-26T17:05:00Z"/>
              </w:rPr>
            </w:pPr>
          </w:p>
        </w:tc>
        <w:tc>
          <w:tcPr>
            <w:tcW w:w="482" w:type="dxa"/>
            <w:vMerge/>
            <w:tcBorders>
              <w:left w:val="single" w:sz="4" w:space="0" w:color="auto"/>
              <w:bottom w:val="single" w:sz="4" w:space="0" w:color="auto"/>
              <w:right w:val="single" w:sz="4" w:space="0" w:color="auto"/>
            </w:tcBorders>
          </w:tcPr>
          <w:p w14:paraId="7AA84313" w14:textId="77777777" w:rsidR="005D4D09" w:rsidRPr="006C1437" w:rsidRDefault="005D4D09" w:rsidP="00316008">
            <w:pPr>
              <w:pStyle w:val="TAC"/>
              <w:keepNext w:val="0"/>
              <w:rPr>
                <w:ins w:id="113" w:author="Bruno Landais" w:date="2021-10-26T17:05:00Z"/>
              </w:rPr>
            </w:pPr>
          </w:p>
        </w:tc>
      </w:tr>
      <w:tr w:rsidR="00316008" w:rsidRPr="006C1437" w14:paraId="72CC5DF5" w14:textId="77777777" w:rsidTr="00316008">
        <w:tc>
          <w:tcPr>
            <w:tcW w:w="1819" w:type="dxa"/>
            <w:vMerge w:val="restart"/>
            <w:tcBorders>
              <w:top w:val="single" w:sz="4" w:space="0" w:color="auto"/>
              <w:left w:val="single" w:sz="4" w:space="0" w:color="auto"/>
              <w:right w:val="single" w:sz="4" w:space="0" w:color="auto"/>
            </w:tcBorders>
            <w:vAlign w:val="center"/>
          </w:tcPr>
          <w:p w14:paraId="4EC4F0F3" w14:textId="77777777" w:rsidR="00316008" w:rsidRPr="006C1437" w:rsidRDefault="00316008" w:rsidP="00316008">
            <w:pPr>
              <w:pStyle w:val="TAL"/>
              <w:keepNext w:val="0"/>
            </w:pPr>
            <w:r w:rsidRPr="006C1437">
              <w:t>Serving</w:t>
            </w:r>
            <w:r>
              <w:t xml:space="preserve"> </w:t>
            </w:r>
            <w:r w:rsidRPr="006C1437">
              <w:t>Network</w:t>
            </w:r>
          </w:p>
          <w:p w14:paraId="745C8A11" w14:textId="77777777" w:rsidR="00316008" w:rsidRPr="006C1437" w:rsidRDefault="00316008" w:rsidP="00316008">
            <w:pPr>
              <w:ind w:firstLine="284"/>
            </w:pPr>
          </w:p>
        </w:tc>
        <w:tc>
          <w:tcPr>
            <w:tcW w:w="360" w:type="dxa"/>
            <w:tcBorders>
              <w:top w:val="single" w:sz="4" w:space="0" w:color="auto"/>
              <w:left w:val="single" w:sz="4" w:space="0" w:color="auto"/>
              <w:bottom w:val="single" w:sz="4" w:space="0" w:color="auto"/>
              <w:right w:val="single" w:sz="4" w:space="0" w:color="auto"/>
            </w:tcBorders>
          </w:tcPr>
          <w:p w14:paraId="1D29AEAE"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31F1077"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39C79B78"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39A41632" w14:textId="77777777" w:rsidR="00316008" w:rsidRPr="006C1437" w:rsidRDefault="00316008" w:rsidP="00316008">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6F46091"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482983CD" w14:textId="77777777" w:rsidR="00316008" w:rsidRPr="006C1437" w:rsidRDefault="00316008" w:rsidP="00316008">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7BB2233D" w14:textId="77777777" w:rsidR="00316008" w:rsidRPr="006C1437" w:rsidRDefault="00316008" w:rsidP="00316008">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7BFEDE35" w14:textId="77777777" w:rsidR="00316008" w:rsidRPr="006C1437" w:rsidRDefault="00316008" w:rsidP="00316008">
            <w:pPr>
              <w:pStyle w:val="TAC"/>
              <w:keepNext w:val="0"/>
            </w:pPr>
            <w:r w:rsidRPr="006C1437">
              <w:t>Serving</w:t>
            </w:r>
            <w:r>
              <w:t xml:space="preserve"> </w:t>
            </w:r>
            <w:r w:rsidRPr="006C1437">
              <w:t>Network</w:t>
            </w:r>
          </w:p>
          <w:p w14:paraId="7B9F8B9D" w14:textId="77777777" w:rsidR="00316008" w:rsidRPr="006C1437" w:rsidRDefault="00316008" w:rsidP="00316008">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32BC09AF" w14:textId="77777777" w:rsidR="00316008" w:rsidRPr="006C1437" w:rsidRDefault="00316008" w:rsidP="00316008">
            <w:pPr>
              <w:pStyle w:val="TAC"/>
              <w:keepNext w:val="0"/>
            </w:pPr>
            <w:r w:rsidRPr="006C1437">
              <w:t>0</w:t>
            </w:r>
          </w:p>
        </w:tc>
      </w:tr>
      <w:tr w:rsidR="00316008" w:rsidRPr="006C1437" w14:paraId="64AF5606" w14:textId="77777777" w:rsidTr="00316008">
        <w:tc>
          <w:tcPr>
            <w:tcW w:w="1819" w:type="dxa"/>
            <w:vMerge/>
            <w:tcBorders>
              <w:left w:val="single" w:sz="4" w:space="0" w:color="auto"/>
              <w:bottom w:val="single" w:sz="4" w:space="0" w:color="auto"/>
              <w:right w:val="single" w:sz="4" w:space="0" w:color="auto"/>
            </w:tcBorders>
          </w:tcPr>
          <w:p w14:paraId="253D629D"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EFCD603"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AAF4AE" w14:textId="77777777" w:rsidR="00316008" w:rsidRPr="006C1437" w:rsidRDefault="00316008" w:rsidP="0031600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2D79648B"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vAlign w:val="center"/>
          </w:tcPr>
          <w:p w14:paraId="2512FE37" w14:textId="77777777" w:rsidR="00316008" w:rsidRPr="006C1437" w:rsidRDefault="00316008" w:rsidP="00316008">
            <w:pPr>
              <w:pStyle w:val="TAC"/>
              <w:keepNext w:val="0"/>
            </w:pPr>
          </w:p>
        </w:tc>
      </w:tr>
      <w:tr w:rsidR="00316008" w:rsidRPr="006C1437" w14:paraId="46E86DA1" w14:textId="77777777" w:rsidTr="00316008">
        <w:tc>
          <w:tcPr>
            <w:tcW w:w="1819" w:type="dxa"/>
            <w:vMerge/>
            <w:tcBorders>
              <w:left w:val="single" w:sz="4" w:space="0" w:color="auto"/>
              <w:bottom w:val="single" w:sz="4" w:space="0" w:color="auto"/>
              <w:right w:val="single" w:sz="4" w:space="0" w:color="auto"/>
            </w:tcBorders>
          </w:tcPr>
          <w:p w14:paraId="35842069"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8DC3C21"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FB8B9E"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0427E6C6" w14:textId="77777777" w:rsidR="00316008" w:rsidRPr="006C1437" w:rsidRDefault="00316008" w:rsidP="0031600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09CCDA27"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vAlign w:val="center"/>
          </w:tcPr>
          <w:p w14:paraId="12D9C1B1" w14:textId="77777777" w:rsidR="00316008" w:rsidRPr="006C1437" w:rsidRDefault="00316008" w:rsidP="00316008">
            <w:pPr>
              <w:pStyle w:val="TAC"/>
              <w:keepNext w:val="0"/>
            </w:pPr>
          </w:p>
        </w:tc>
      </w:tr>
      <w:tr w:rsidR="00316008" w:rsidRPr="006C1437" w14:paraId="5A3E07EA" w14:textId="77777777" w:rsidTr="00316008">
        <w:tc>
          <w:tcPr>
            <w:tcW w:w="1819" w:type="dxa"/>
            <w:vMerge w:val="restart"/>
            <w:tcBorders>
              <w:top w:val="single" w:sz="4" w:space="0" w:color="auto"/>
              <w:left w:val="single" w:sz="4" w:space="0" w:color="auto"/>
              <w:right w:val="single" w:sz="4" w:space="0" w:color="auto"/>
            </w:tcBorders>
          </w:tcPr>
          <w:p w14:paraId="5DC29A85" w14:textId="77777777" w:rsidR="00316008" w:rsidRPr="006C1437" w:rsidRDefault="00316008" w:rsidP="00316008">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DAEC2C7"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472F356"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48EDCFB5" w14:textId="77777777" w:rsidR="00316008" w:rsidRPr="006C1437" w:rsidRDefault="00316008" w:rsidP="0031600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664625B3" w14:textId="77777777" w:rsidR="00316008" w:rsidRPr="006C1437" w:rsidRDefault="00316008" w:rsidP="0031600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2C2120CA" w14:textId="77777777" w:rsidR="00316008" w:rsidRPr="006C1437" w:rsidRDefault="00316008" w:rsidP="00316008">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0DF3BA48" w14:textId="77777777" w:rsidR="00316008" w:rsidRPr="006C1437" w:rsidRDefault="00316008" w:rsidP="00316008">
            <w:pPr>
              <w:pStyle w:val="TAC"/>
              <w:keepNext w:val="0"/>
            </w:pPr>
            <w:r w:rsidRPr="006C1437">
              <w:t>0</w:t>
            </w:r>
          </w:p>
        </w:tc>
      </w:tr>
      <w:tr w:rsidR="00316008" w:rsidRPr="006C1437" w14:paraId="148D4AAD" w14:textId="77777777" w:rsidTr="00316008">
        <w:tc>
          <w:tcPr>
            <w:tcW w:w="1819" w:type="dxa"/>
            <w:vMerge/>
            <w:tcBorders>
              <w:left w:val="single" w:sz="4" w:space="0" w:color="auto"/>
              <w:right w:val="single" w:sz="4" w:space="0" w:color="auto"/>
            </w:tcBorders>
          </w:tcPr>
          <w:p w14:paraId="18C278D9"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7A2D254"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6BD4E1" w14:textId="77777777" w:rsidR="00316008" w:rsidRPr="006C1437" w:rsidRDefault="00316008" w:rsidP="00316008">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FD29907" w14:textId="77777777" w:rsidR="00316008" w:rsidRPr="006C1437" w:rsidRDefault="00316008" w:rsidP="00316008">
            <w:pPr>
              <w:pStyle w:val="TAL"/>
              <w:keepNext w:val="0"/>
            </w:pPr>
          </w:p>
          <w:p w14:paraId="1D455A7E" w14:textId="77777777" w:rsidR="00316008" w:rsidRPr="006C1437" w:rsidRDefault="00316008" w:rsidP="00316008">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8AD490D" w14:textId="77777777" w:rsidR="00316008" w:rsidRPr="006C1437" w:rsidRDefault="00316008" w:rsidP="005A590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AD830D1" w14:textId="77777777" w:rsidR="00316008" w:rsidRPr="006C1437" w:rsidRDefault="00316008" w:rsidP="00316008">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14:paraId="52D5AB80" w14:textId="77777777" w:rsidR="00316008" w:rsidRPr="006C1437" w:rsidRDefault="00316008" w:rsidP="00316008">
            <w:pPr>
              <w:pStyle w:val="TAC"/>
              <w:keepNext w:val="0"/>
            </w:pPr>
          </w:p>
        </w:tc>
        <w:tc>
          <w:tcPr>
            <w:tcW w:w="482" w:type="dxa"/>
            <w:vMerge/>
            <w:tcBorders>
              <w:left w:val="single" w:sz="4" w:space="0" w:color="auto"/>
              <w:right w:val="single" w:sz="4" w:space="0" w:color="auto"/>
            </w:tcBorders>
          </w:tcPr>
          <w:p w14:paraId="6A2124CA" w14:textId="77777777" w:rsidR="00316008" w:rsidRPr="006C1437" w:rsidRDefault="00316008" w:rsidP="00316008">
            <w:pPr>
              <w:pStyle w:val="TAC"/>
              <w:keepNext w:val="0"/>
            </w:pPr>
          </w:p>
        </w:tc>
      </w:tr>
      <w:tr w:rsidR="00316008" w:rsidRPr="006C1437" w14:paraId="346D102F" w14:textId="77777777" w:rsidTr="00316008">
        <w:tc>
          <w:tcPr>
            <w:tcW w:w="1819" w:type="dxa"/>
            <w:vMerge/>
            <w:tcBorders>
              <w:left w:val="single" w:sz="4" w:space="0" w:color="auto"/>
              <w:right w:val="single" w:sz="4" w:space="0" w:color="auto"/>
            </w:tcBorders>
          </w:tcPr>
          <w:p w14:paraId="0B769AE7"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60215167"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3CD32D" w14:textId="77777777" w:rsidR="00316008" w:rsidRPr="006C1437" w:rsidRDefault="00316008" w:rsidP="00316008">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2D7E61BB" w14:textId="77777777" w:rsidR="00316008" w:rsidRPr="006C1437" w:rsidRDefault="00316008" w:rsidP="00316008">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64780A7D" w14:textId="77777777" w:rsidR="00316008" w:rsidRPr="006C1437" w:rsidRDefault="00316008" w:rsidP="00316008">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23.007</w:t>
            </w:r>
            <w:r>
              <w:rPr>
                <w:rFonts w:ascii="Arial" w:hAnsi="Arial"/>
                <w:sz w:val="18"/>
              </w:rPr>
              <w:t> </w:t>
            </w:r>
            <w:r w:rsidRPr="006C1437">
              <w:rPr>
                <w:rFonts w:ascii="Arial" w:hAnsi="Arial"/>
                <w:sz w:val="18"/>
              </w:rPr>
              <w:t>[17].</w:t>
            </w:r>
          </w:p>
          <w:p w14:paraId="6C374928" w14:textId="77777777" w:rsidR="00316008" w:rsidRPr="006C1437" w:rsidRDefault="00316008" w:rsidP="00316008">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1FFE6504" w14:textId="77777777" w:rsidR="00316008" w:rsidRPr="006C1437" w:rsidRDefault="00316008" w:rsidP="00316008">
            <w:pPr>
              <w:pStyle w:val="TAC"/>
            </w:pPr>
          </w:p>
        </w:tc>
        <w:tc>
          <w:tcPr>
            <w:tcW w:w="482" w:type="dxa"/>
            <w:vMerge/>
            <w:tcBorders>
              <w:left w:val="single" w:sz="4" w:space="0" w:color="auto"/>
              <w:bottom w:val="single" w:sz="4" w:space="0" w:color="auto"/>
              <w:right w:val="single" w:sz="4" w:space="0" w:color="auto"/>
            </w:tcBorders>
          </w:tcPr>
          <w:p w14:paraId="7D760A10" w14:textId="77777777" w:rsidR="00316008" w:rsidRPr="006C1437" w:rsidRDefault="00316008" w:rsidP="00316008">
            <w:pPr>
              <w:pStyle w:val="TAC"/>
            </w:pPr>
          </w:p>
        </w:tc>
      </w:tr>
      <w:tr w:rsidR="00316008" w:rsidRPr="006C1437" w14:paraId="249DADB0" w14:textId="77777777" w:rsidTr="00316008">
        <w:tc>
          <w:tcPr>
            <w:tcW w:w="1819" w:type="dxa"/>
            <w:vMerge/>
            <w:tcBorders>
              <w:left w:val="single" w:sz="4" w:space="0" w:color="auto"/>
              <w:bottom w:val="single" w:sz="4" w:space="0" w:color="auto"/>
              <w:right w:val="single" w:sz="4" w:space="0" w:color="auto"/>
            </w:tcBorders>
          </w:tcPr>
          <w:p w14:paraId="5712A507"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0151E21A"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D5BA9C8" w14:textId="77777777" w:rsidR="00316008" w:rsidRPr="006C1437" w:rsidRDefault="00316008" w:rsidP="00316008">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008D2930" w14:textId="77777777" w:rsidR="00316008" w:rsidRPr="006C1437" w:rsidRDefault="00316008" w:rsidP="00316008">
            <w:pPr>
              <w:pStyle w:val="TAC"/>
            </w:pPr>
          </w:p>
        </w:tc>
        <w:tc>
          <w:tcPr>
            <w:tcW w:w="482" w:type="dxa"/>
            <w:tcBorders>
              <w:left w:val="single" w:sz="4" w:space="0" w:color="auto"/>
              <w:bottom w:val="single" w:sz="4" w:space="0" w:color="auto"/>
              <w:right w:val="single" w:sz="4" w:space="0" w:color="auto"/>
            </w:tcBorders>
          </w:tcPr>
          <w:p w14:paraId="4271D8F9" w14:textId="77777777" w:rsidR="00316008" w:rsidRPr="006C1437" w:rsidRDefault="00316008" w:rsidP="00316008">
            <w:pPr>
              <w:pStyle w:val="TAC"/>
            </w:pPr>
          </w:p>
        </w:tc>
      </w:tr>
      <w:tr w:rsidR="00316008" w:rsidRPr="006C1437" w14:paraId="2D2812A6" w14:textId="77777777" w:rsidTr="00316008">
        <w:tc>
          <w:tcPr>
            <w:tcW w:w="1819" w:type="dxa"/>
            <w:tcBorders>
              <w:top w:val="single" w:sz="4" w:space="0" w:color="auto"/>
              <w:left w:val="single" w:sz="4" w:space="0" w:color="auto"/>
              <w:bottom w:val="single" w:sz="4" w:space="0" w:color="auto"/>
              <w:right w:val="single" w:sz="4" w:space="0" w:color="auto"/>
            </w:tcBorders>
          </w:tcPr>
          <w:p w14:paraId="501D0716" w14:textId="77777777" w:rsidR="00316008" w:rsidRPr="006C1437" w:rsidRDefault="00316008" w:rsidP="00316008">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4A5C225" w14:textId="77777777" w:rsidR="00316008" w:rsidRPr="006C1437" w:rsidRDefault="00316008" w:rsidP="0031600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15AF2D" w14:textId="77777777" w:rsidR="00316008" w:rsidRPr="006C1437" w:rsidRDefault="00316008" w:rsidP="00316008">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8EE31DA" w14:textId="77777777" w:rsidR="00316008" w:rsidRPr="006C1437" w:rsidRDefault="00316008" w:rsidP="00316008">
            <w:pPr>
              <w:pStyle w:val="TAL"/>
              <w:keepNext w:val="0"/>
            </w:pPr>
            <w:r w:rsidRPr="006C1437">
              <w:t>Applicable</w:t>
            </w:r>
            <w:r>
              <w:t xml:space="preserve"> </w:t>
            </w:r>
            <w:r w:rsidRPr="006C1437">
              <w:t>flags</w:t>
            </w:r>
            <w:r>
              <w:t xml:space="preserve"> </w:t>
            </w:r>
            <w:r w:rsidRPr="006C1437">
              <w:t>are:</w:t>
            </w:r>
          </w:p>
          <w:p w14:paraId="14FB769A"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0E01B5D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72A9759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A10C0B9"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FBE731E"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68530DAD"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540A680"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2C40519F"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23.216</w:t>
            </w:r>
            <w:r>
              <w:rPr>
                <w:rFonts w:ascii="Arial" w:hAnsi="Arial"/>
                <w:sz w:val="18"/>
              </w:rPr>
              <w:t> </w:t>
            </w:r>
            <w:r w:rsidRPr="006C1437">
              <w:rPr>
                <w:rFonts w:ascii="Arial" w:hAnsi="Arial"/>
                <w:sz w:val="18"/>
              </w:rPr>
              <w:t>[43].</w:t>
            </w:r>
          </w:p>
          <w:p w14:paraId="3A88016D"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0EAB8313"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4D02686"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2062CC7B"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094B5072"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2959DD03"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77808D62"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19BCEBE1"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FB1D334"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4006222"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7DC19015"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05C17EC0" w14:textId="77777777" w:rsidR="00316008" w:rsidRPr="001A68D8" w:rsidRDefault="00316008" w:rsidP="005A590F">
            <w:pPr>
              <w:pStyle w:val="B1"/>
              <w:numPr>
                <w:ilvl w:val="0"/>
                <w:numId w:val="2"/>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B284ECF" w14:textId="77777777" w:rsidR="00316008" w:rsidRPr="001A68D8" w:rsidRDefault="00316008" w:rsidP="005A590F">
            <w:pPr>
              <w:pStyle w:val="B1"/>
              <w:numPr>
                <w:ilvl w:val="0"/>
                <w:numId w:val="2"/>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04644AD9" w14:textId="77777777" w:rsidR="00316008" w:rsidRDefault="00316008" w:rsidP="005A590F">
            <w:pPr>
              <w:pStyle w:val="B1"/>
              <w:numPr>
                <w:ilvl w:val="0"/>
                <w:numId w:val="2"/>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25184D22" w14:textId="77777777" w:rsidR="00316008" w:rsidRPr="008555EC" w:rsidRDefault="00316008" w:rsidP="005A590F">
            <w:pPr>
              <w:pStyle w:val="B1"/>
              <w:numPr>
                <w:ilvl w:val="0"/>
                <w:numId w:val="2"/>
              </w:numPr>
              <w:overflowPunct w:val="0"/>
              <w:autoSpaceDE w:val="0"/>
              <w:autoSpaceDN w:val="0"/>
              <w:adjustRightInd w:val="0"/>
              <w:textAlignment w:val="baseline"/>
              <w:rPr>
                <w:ins w:id="114" w:author="Bruno Landais" w:date="2021-10-21T14:57:00Z"/>
                <w:rPrChange w:id="115" w:author="Bruno Landais" w:date="2021-10-21T14:57:00Z">
                  <w:rPr>
                    <w:ins w:id="116" w:author="Bruno Landais" w:date="2021-10-21T14:57:00Z"/>
                    <w:rFonts w:ascii="Arial" w:hAnsi="Arial"/>
                    <w:sz w:val="18"/>
                    <w:lang w:eastAsia="ja-JP"/>
                  </w:rPr>
                </w:rPrChange>
              </w:rPr>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383405">
              <w:rPr>
                <w:rFonts w:ascii="Arial" w:hAnsi="Arial"/>
                <w:sz w:val="18"/>
                <w:lang w:eastAsia="ja-JP"/>
              </w:rPr>
              <w:t>.</w:t>
            </w:r>
          </w:p>
          <w:p w14:paraId="16980CD3" w14:textId="522D5BDA" w:rsidR="008555EC" w:rsidRPr="006C1437" w:rsidRDefault="008555EC" w:rsidP="005A590F">
            <w:pPr>
              <w:pStyle w:val="B1"/>
              <w:numPr>
                <w:ilvl w:val="0"/>
                <w:numId w:val="2"/>
              </w:numPr>
              <w:overflowPunct w:val="0"/>
              <w:autoSpaceDE w:val="0"/>
              <w:autoSpaceDN w:val="0"/>
              <w:adjustRightInd w:val="0"/>
              <w:textAlignment w:val="baseline"/>
            </w:pPr>
            <w:ins w:id="117" w:author="Bruno Landais" w:date="2021-10-21T14:57:00Z">
              <w:r>
                <w:rPr>
                  <w:rFonts w:ascii="Arial" w:hAnsi="Arial"/>
                  <w:sz w:val="18"/>
                </w:rPr>
                <w:t>UPIPSI</w:t>
              </w:r>
              <w:r>
                <w:t xml:space="preserve"> (</w:t>
              </w:r>
              <w:r>
                <w:rPr>
                  <w:rFonts w:ascii="Arial" w:hAnsi="Arial" w:cs="Arial"/>
                  <w:sz w:val="18"/>
                  <w:szCs w:val="18"/>
                  <w:lang w:eastAsia="zh-CN"/>
                </w:rPr>
                <w:t xml:space="preserve">User Plane Integrity Protection Support Indication): </w:t>
              </w:r>
            </w:ins>
            <w:ins w:id="118" w:author="Bruno Landais" w:date="2021-10-21T16:30:00Z">
              <w:r w:rsidR="005801F0">
                <w:rPr>
                  <w:rFonts w:ascii="Arial" w:hAnsi="Arial" w:cs="Arial"/>
                  <w:sz w:val="18"/>
                  <w:szCs w:val="18"/>
                  <w:lang w:eastAsia="zh-CN"/>
                </w:rPr>
                <w:t>this flag shall be set to 1 by the MME on the S11 interface,</w:t>
              </w:r>
              <w:r w:rsidR="005801F0" w:rsidRPr="009272D2">
                <w:rPr>
                  <w:rFonts w:ascii="Arial" w:hAnsi="Arial" w:cs="Arial"/>
                  <w:sz w:val="18"/>
                  <w:szCs w:val="18"/>
                  <w:lang w:eastAsia="zh-CN"/>
                </w:rPr>
                <w:t xml:space="preserve"> </w:t>
              </w:r>
              <w:r w:rsidR="005801F0">
                <w:rPr>
                  <w:rFonts w:ascii="Arial" w:hAnsi="Arial" w:cs="Arial"/>
                  <w:sz w:val="18"/>
                  <w:szCs w:val="18"/>
                  <w:lang w:eastAsia="zh-CN"/>
                </w:rPr>
                <w:t>if the UE, MME and E-UTRAN supports User Plane Integrity Protection with EPS.</w:t>
              </w:r>
              <w:r w:rsidR="005801F0" w:rsidRPr="006C1437">
                <w:rPr>
                  <w:rFonts w:ascii="Arial" w:hAnsi="Arial"/>
                  <w:sz w:val="18"/>
                  <w:lang w:eastAsia="zh-CN"/>
                </w:rPr>
                <w:t xml:space="preserve"> This</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shall</w:t>
              </w:r>
              <w:r w:rsidR="005801F0">
                <w:rPr>
                  <w:rFonts w:ascii="Arial" w:hAnsi="Arial"/>
                  <w:sz w:val="18"/>
                  <w:lang w:eastAsia="zh-CN"/>
                </w:rPr>
                <w:t xml:space="preserve"> </w:t>
              </w:r>
              <w:r w:rsidR="005801F0" w:rsidRPr="006C1437">
                <w:rPr>
                  <w:rFonts w:ascii="Arial" w:hAnsi="Arial"/>
                  <w:sz w:val="18"/>
                  <w:lang w:eastAsia="zh-CN"/>
                </w:rPr>
                <w:t>be</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by the SGW </w:t>
              </w:r>
              <w:r w:rsidR="005801F0" w:rsidRPr="006C1437">
                <w:rPr>
                  <w:rFonts w:ascii="Arial" w:hAnsi="Arial"/>
                  <w:sz w:val="18"/>
                  <w:lang w:eastAsia="zh-CN"/>
                </w:rPr>
                <w:t>on</w:t>
              </w:r>
              <w:r w:rsidR="005801F0">
                <w:rPr>
                  <w:rFonts w:ascii="Arial" w:hAnsi="Arial"/>
                  <w:sz w:val="18"/>
                  <w:lang w:eastAsia="zh-CN"/>
                </w:rPr>
                <w:t xml:space="preserve"> </w:t>
              </w:r>
              <w:r w:rsidR="005801F0" w:rsidRPr="006C1437">
                <w:rPr>
                  <w:rFonts w:ascii="Arial" w:hAnsi="Arial"/>
                  <w:sz w:val="18"/>
                  <w:lang w:eastAsia="zh-CN"/>
                </w:rPr>
                <w:t>S5/S8</w:t>
              </w:r>
              <w:r w:rsidR="005801F0">
                <w:rPr>
                  <w:rFonts w:ascii="Arial" w:hAnsi="Arial"/>
                  <w:sz w:val="18"/>
                  <w:lang w:eastAsia="zh-CN"/>
                </w:rPr>
                <w:t xml:space="preserve"> </w:t>
              </w:r>
              <w:r w:rsidR="005801F0" w:rsidRPr="006C1437">
                <w:rPr>
                  <w:rFonts w:ascii="Arial" w:hAnsi="Arial"/>
                  <w:sz w:val="18"/>
                  <w:lang w:eastAsia="zh-CN"/>
                </w:rPr>
                <w:t>interface</w:t>
              </w:r>
              <w:r w:rsidR="005801F0">
                <w:rPr>
                  <w:rFonts w:ascii="Arial" w:hAnsi="Arial"/>
                  <w:sz w:val="18"/>
                  <w:lang w:eastAsia="zh-CN"/>
                </w:rPr>
                <w:t xml:space="preserve"> </w:t>
              </w:r>
              <w:r w:rsidR="005801F0" w:rsidRPr="006C1437">
                <w:rPr>
                  <w:rFonts w:ascii="Arial" w:hAnsi="Arial"/>
                  <w:sz w:val="18"/>
                  <w:lang w:eastAsia="zh-CN"/>
                </w:rPr>
                <w:t>if</w:t>
              </w:r>
              <w:r w:rsidR="005801F0">
                <w:rPr>
                  <w:rFonts w:ascii="Arial" w:hAnsi="Arial"/>
                  <w:sz w:val="18"/>
                  <w:lang w:eastAsia="zh-CN"/>
                </w:rPr>
                <w:t xml:space="preserve"> the </w:t>
              </w:r>
              <w:r w:rsidR="005801F0" w:rsidRPr="006C1437">
                <w:rPr>
                  <w:rFonts w:ascii="Arial" w:hAnsi="Arial"/>
                  <w:sz w:val="18"/>
                  <w:lang w:eastAsia="zh-CN"/>
                </w:rPr>
                <w:t>MME</w:t>
              </w:r>
              <w:r w:rsidR="005801F0">
                <w:rPr>
                  <w:rFonts w:ascii="Arial" w:hAnsi="Arial"/>
                  <w:sz w:val="18"/>
                  <w:lang w:eastAsia="zh-CN"/>
                </w:rPr>
                <w:t xml:space="preserve"> </w:t>
              </w:r>
              <w:r w:rsidR="005801F0" w:rsidRPr="006C1437">
                <w:rPr>
                  <w:rFonts w:ascii="Arial" w:hAnsi="Arial"/>
                  <w:sz w:val="18"/>
                  <w:lang w:eastAsia="zh-CN"/>
                </w:rPr>
                <w:t>has</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w:t>
              </w:r>
              <w:r w:rsidR="005801F0" w:rsidRPr="006C1437">
                <w:rPr>
                  <w:rFonts w:ascii="Arial" w:hAnsi="Arial"/>
                  <w:sz w:val="18"/>
                  <w:lang w:eastAsia="zh-CN"/>
                </w:rPr>
                <w:t>over</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S11</w:t>
              </w:r>
              <w:r w:rsidR="005801F0">
                <w:rPr>
                  <w:rFonts w:ascii="Arial" w:hAnsi="Arial"/>
                  <w:sz w:val="18"/>
                  <w:lang w:eastAsia="zh-CN"/>
                </w:rPr>
                <w:t xml:space="preserve"> </w:t>
              </w:r>
              <w:r w:rsidR="005801F0" w:rsidRPr="006C1437">
                <w:rPr>
                  <w:rFonts w:ascii="Arial" w:hAnsi="Arial"/>
                  <w:sz w:val="18"/>
                  <w:lang w:eastAsia="zh-CN"/>
                </w:rPr>
                <w:t>interface</w:t>
              </w:r>
              <w:r w:rsidR="005801F0">
                <w:rPr>
                  <w:rFonts w:ascii="Arial" w:hAnsi="Arial" w:cs="Arial"/>
                  <w:sz w:val="18"/>
                  <w:szCs w:val="18"/>
                  <w:lang w:eastAsia="zh-CN"/>
                </w:rPr>
                <w:t xml:space="preserve">. </w:t>
              </w:r>
            </w:ins>
            <w:ins w:id="119" w:author="Bruno Landais" w:date="2021-10-21T16:27:00Z">
              <w:r w:rsidR="005801F0" w:rsidRPr="006C1437">
                <w:rPr>
                  <w:rFonts w:ascii="Arial" w:hAnsi="Arial"/>
                  <w:sz w:val="18"/>
                  <w:lang w:eastAsia="zh-CN"/>
                </w:rPr>
                <w:t>See</w:t>
              </w:r>
              <w:r w:rsidR="005801F0">
                <w:rPr>
                  <w:rFonts w:ascii="Arial" w:hAnsi="Arial"/>
                  <w:sz w:val="18"/>
                  <w:lang w:eastAsia="zh-CN"/>
                </w:rPr>
                <w:t xml:space="preserve"> </w:t>
              </w:r>
              <w:r w:rsidR="005801F0" w:rsidRPr="006C1437">
                <w:rPr>
                  <w:rFonts w:ascii="Arial" w:hAnsi="Arial"/>
                  <w:sz w:val="18"/>
                  <w:lang w:eastAsia="zh-CN"/>
                </w:rPr>
                <w:t>NOTE</w:t>
              </w:r>
              <w:r w:rsidR="005801F0">
                <w:rPr>
                  <w:rFonts w:ascii="Arial" w:hAnsi="Arial"/>
                  <w:sz w:val="18"/>
                  <w:lang w:eastAsia="zh-CN"/>
                </w:rPr>
                <w:t xml:space="preserve"> </w:t>
              </w:r>
              <w:r w:rsidR="005801F0" w:rsidRPr="006C1437">
                <w:rPr>
                  <w:rFonts w:ascii="Arial" w:hAnsi="Arial"/>
                  <w:sz w:val="18"/>
                  <w:lang w:eastAsia="zh-CN"/>
                </w:rPr>
                <w:t>18.</w:t>
              </w:r>
            </w:ins>
          </w:p>
        </w:tc>
        <w:tc>
          <w:tcPr>
            <w:tcW w:w="1530" w:type="dxa"/>
            <w:tcBorders>
              <w:top w:val="single" w:sz="4" w:space="0" w:color="auto"/>
              <w:left w:val="single" w:sz="4" w:space="0" w:color="auto"/>
              <w:bottom w:val="single" w:sz="4" w:space="0" w:color="auto"/>
              <w:right w:val="single" w:sz="4" w:space="0" w:color="auto"/>
            </w:tcBorders>
          </w:tcPr>
          <w:p w14:paraId="6230B1A6" w14:textId="77777777" w:rsidR="00316008" w:rsidRPr="006C1437" w:rsidRDefault="00316008" w:rsidP="00316008">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011C1396" w14:textId="77777777" w:rsidR="00316008" w:rsidRPr="006C1437" w:rsidRDefault="00316008" w:rsidP="00316008">
            <w:pPr>
              <w:pStyle w:val="TAC"/>
              <w:keepNext w:val="0"/>
            </w:pPr>
            <w:r w:rsidRPr="006C1437">
              <w:t>0</w:t>
            </w:r>
          </w:p>
        </w:tc>
      </w:tr>
      <w:tr w:rsidR="00316008" w:rsidRPr="006C1437" w14:paraId="2FE422CB" w14:textId="77777777" w:rsidTr="00316008">
        <w:tc>
          <w:tcPr>
            <w:tcW w:w="1819" w:type="dxa"/>
            <w:tcBorders>
              <w:top w:val="single" w:sz="4" w:space="0" w:color="auto"/>
              <w:left w:val="single" w:sz="4" w:space="0" w:color="auto"/>
              <w:bottom w:val="single" w:sz="4" w:space="0" w:color="auto"/>
              <w:right w:val="single" w:sz="4" w:space="0" w:color="auto"/>
            </w:tcBorders>
          </w:tcPr>
          <w:p w14:paraId="756023C6" w14:textId="77777777" w:rsidR="00316008" w:rsidRPr="006C1437" w:rsidRDefault="00316008" w:rsidP="00316008">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449547D"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3AEA59" w14:textId="77777777" w:rsidR="00316008" w:rsidRPr="006C1437" w:rsidRDefault="00316008" w:rsidP="00316008">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4B3D0EE1" w14:textId="77777777" w:rsidR="00316008" w:rsidRPr="006C1437" w:rsidRDefault="00316008" w:rsidP="00316008">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0070B093" w14:textId="77777777" w:rsidR="00316008" w:rsidRPr="006C1437" w:rsidRDefault="00316008" w:rsidP="00316008">
            <w:pPr>
              <w:keepLines/>
              <w:spacing w:after="0"/>
              <w:rPr>
                <w:rFonts w:ascii="Arial" w:hAnsi="Arial"/>
                <w:sz w:val="18"/>
                <w:lang w:eastAsia="zh-CN"/>
              </w:rPr>
            </w:pPr>
          </w:p>
          <w:p w14:paraId="7E329AEA" w14:textId="77777777" w:rsidR="00316008" w:rsidRPr="006C1437" w:rsidRDefault="00316008" w:rsidP="00316008">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66E06F4" w14:textId="77777777" w:rsidR="00316008" w:rsidRPr="006C1437" w:rsidRDefault="00316008" w:rsidP="00316008">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760DC56F" w14:textId="77777777" w:rsidR="00316008" w:rsidRPr="006C1437" w:rsidRDefault="00316008" w:rsidP="00316008">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095C2AD7" w14:textId="77777777" w:rsidR="00316008" w:rsidRPr="006C1437" w:rsidRDefault="00316008" w:rsidP="00316008">
            <w:pPr>
              <w:pStyle w:val="TAC"/>
              <w:keepNext w:val="0"/>
            </w:pPr>
            <w:r w:rsidRPr="006C1437">
              <w:t>0</w:t>
            </w:r>
          </w:p>
        </w:tc>
      </w:tr>
      <w:tr w:rsidR="00316008" w:rsidRPr="006C1437" w14:paraId="6CE1758D" w14:textId="77777777" w:rsidTr="00316008">
        <w:tc>
          <w:tcPr>
            <w:tcW w:w="1819" w:type="dxa"/>
            <w:tcBorders>
              <w:top w:val="single" w:sz="4" w:space="0" w:color="auto"/>
              <w:left w:val="single" w:sz="4" w:space="0" w:color="auto"/>
              <w:bottom w:val="single" w:sz="4" w:space="0" w:color="auto"/>
              <w:right w:val="single" w:sz="4" w:space="0" w:color="auto"/>
            </w:tcBorders>
          </w:tcPr>
          <w:p w14:paraId="5E17916C" w14:textId="77777777" w:rsidR="00316008" w:rsidRPr="006C1437" w:rsidRDefault="00316008" w:rsidP="00316008">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932C79B"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206A50" w14:textId="77777777" w:rsidR="00316008" w:rsidRPr="006C1437" w:rsidRDefault="00316008" w:rsidP="00316008">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9B5335" w14:textId="77777777" w:rsidR="00316008" w:rsidRPr="006C1437" w:rsidRDefault="00316008" w:rsidP="00316008">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5BD3F16B" w14:textId="77777777" w:rsidR="00316008" w:rsidRPr="006C1437" w:rsidRDefault="00316008" w:rsidP="00316008">
            <w:pPr>
              <w:pStyle w:val="TAC"/>
              <w:keepNext w:val="0"/>
            </w:pPr>
            <w:r w:rsidRPr="006C1437">
              <w:t>0</w:t>
            </w:r>
          </w:p>
        </w:tc>
      </w:tr>
      <w:tr w:rsidR="00316008" w:rsidRPr="006C1437" w14:paraId="0A7B5D12" w14:textId="77777777" w:rsidTr="00316008">
        <w:tc>
          <w:tcPr>
            <w:tcW w:w="1819" w:type="dxa"/>
            <w:vMerge w:val="restart"/>
            <w:tcBorders>
              <w:top w:val="single" w:sz="4" w:space="0" w:color="auto"/>
              <w:left w:val="single" w:sz="4" w:space="0" w:color="auto"/>
              <w:right w:val="single" w:sz="4" w:space="0" w:color="auto"/>
            </w:tcBorders>
          </w:tcPr>
          <w:p w14:paraId="2067A0B4" w14:textId="77777777" w:rsidR="00316008" w:rsidRPr="006C1437" w:rsidRDefault="00316008" w:rsidP="00316008">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428CE43F"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21D09F9" w14:textId="77777777" w:rsidR="00316008" w:rsidRPr="006C1437" w:rsidRDefault="00316008" w:rsidP="00316008">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1F145B11" w14:textId="77777777" w:rsidR="00316008" w:rsidRPr="006C1437" w:rsidRDefault="00316008" w:rsidP="00316008">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6AF66B32" w14:textId="77777777" w:rsidR="00316008" w:rsidRPr="006C1437" w:rsidRDefault="00316008" w:rsidP="00316008">
            <w:pPr>
              <w:pStyle w:val="TAC"/>
              <w:keepNext w:val="0"/>
            </w:pPr>
            <w:r w:rsidRPr="006C1437">
              <w:t>0</w:t>
            </w:r>
          </w:p>
        </w:tc>
      </w:tr>
      <w:tr w:rsidR="00316008" w:rsidRPr="006C1437" w14:paraId="33A4C8B7" w14:textId="77777777" w:rsidTr="00316008">
        <w:tc>
          <w:tcPr>
            <w:tcW w:w="1819" w:type="dxa"/>
            <w:vMerge/>
            <w:tcBorders>
              <w:left w:val="single" w:sz="4" w:space="0" w:color="auto"/>
              <w:bottom w:val="single" w:sz="4" w:space="0" w:color="auto"/>
              <w:right w:val="single" w:sz="4" w:space="0" w:color="auto"/>
            </w:tcBorders>
          </w:tcPr>
          <w:p w14:paraId="39AE316A"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AA79FC"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16A784"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65254D2A"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tcPr>
          <w:p w14:paraId="630E38C5" w14:textId="77777777" w:rsidR="00316008" w:rsidRPr="006C1437" w:rsidRDefault="00316008" w:rsidP="00316008">
            <w:pPr>
              <w:pStyle w:val="TAC"/>
              <w:keepNext w:val="0"/>
            </w:pPr>
          </w:p>
        </w:tc>
      </w:tr>
      <w:tr w:rsidR="00316008" w:rsidRPr="006C1437" w14:paraId="4C39002A" w14:textId="77777777" w:rsidTr="00316008">
        <w:tc>
          <w:tcPr>
            <w:tcW w:w="1819" w:type="dxa"/>
            <w:tcBorders>
              <w:top w:val="single" w:sz="4" w:space="0" w:color="auto"/>
              <w:left w:val="single" w:sz="4" w:space="0" w:color="auto"/>
              <w:bottom w:val="single" w:sz="4" w:space="0" w:color="auto"/>
              <w:right w:val="single" w:sz="4" w:space="0" w:color="auto"/>
            </w:tcBorders>
          </w:tcPr>
          <w:p w14:paraId="53B4E494" w14:textId="77777777" w:rsidR="00316008" w:rsidRPr="006C1437" w:rsidRDefault="00316008" w:rsidP="00316008">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5DB1E246" w14:textId="77777777" w:rsidR="00316008" w:rsidRPr="006C1437" w:rsidRDefault="00316008" w:rsidP="0031600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426F79" w14:textId="77777777" w:rsidR="00316008" w:rsidRPr="006C1437" w:rsidRDefault="00316008" w:rsidP="0031600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6BBB38D7"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08807FAD"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44AED528"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02343A0C"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28A3A205" w14:textId="77777777" w:rsidR="00316008" w:rsidRPr="006C1437" w:rsidRDefault="00316008" w:rsidP="00316008">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288B747C" w14:textId="77777777" w:rsidR="00316008" w:rsidRPr="006C1437" w:rsidRDefault="00316008" w:rsidP="00316008">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09007B4A" w14:textId="77777777" w:rsidR="00316008" w:rsidRPr="006C1437" w:rsidRDefault="00316008" w:rsidP="00316008">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728668DF" w14:textId="77777777" w:rsidR="00316008" w:rsidRPr="006C1437" w:rsidRDefault="00316008" w:rsidP="00316008">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29722C8C" w14:textId="77777777" w:rsidR="00316008" w:rsidRPr="006C1437" w:rsidRDefault="00316008" w:rsidP="00316008">
            <w:pPr>
              <w:pStyle w:val="TAL"/>
            </w:pPr>
          </w:p>
          <w:p w14:paraId="1C23C251" w14:textId="77777777" w:rsidR="00316008" w:rsidRPr="006C1437" w:rsidRDefault="00316008" w:rsidP="00316008">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2E24D88" w14:textId="77777777" w:rsidR="00316008" w:rsidRPr="006C1437" w:rsidRDefault="00316008" w:rsidP="00316008">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5EC52568" w14:textId="77777777" w:rsidR="00316008" w:rsidRPr="006C1437" w:rsidRDefault="00316008" w:rsidP="00316008">
            <w:pPr>
              <w:pStyle w:val="TAC"/>
            </w:pPr>
            <w:r w:rsidRPr="006C1437">
              <w:t>0</w:t>
            </w:r>
          </w:p>
        </w:tc>
      </w:tr>
      <w:tr w:rsidR="00316008" w:rsidRPr="006C1437" w14:paraId="32A98333" w14:textId="77777777" w:rsidTr="00316008">
        <w:tc>
          <w:tcPr>
            <w:tcW w:w="1819" w:type="dxa"/>
            <w:tcBorders>
              <w:top w:val="single" w:sz="4" w:space="0" w:color="auto"/>
              <w:left w:val="single" w:sz="4" w:space="0" w:color="auto"/>
              <w:bottom w:val="single" w:sz="4" w:space="0" w:color="auto"/>
              <w:right w:val="single" w:sz="4" w:space="0" w:color="auto"/>
            </w:tcBorders>
          </w:tcPr>
          <w:p w14:paraId="41C82EFD" w14:textId="77777777" w:rsidR="00316008" w:rsidRPr="006C1437" w:rsidRDefault="00316008" w:rsidP="00316008">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37BF70AF"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652BC12"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6F05D7DA" w14:textId="77777777" w:rsidR="00316008" w:rsidRPr="006C1437" w:rsidRDefault="00316008" w:rsidP="00316008">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4E36B3D1" w14:textId="77777777" w:rsidR="00316008" w:rsidRPr="006C1437" w:rsidRDefault="00316008" w:rsidP="00316008">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39D28E0" w14:textId="77777777" w:rsidR="00316008" w:rsidRPr="006C1437" w:rsidRDefault="00316008" w:rsidP="00316008">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5F35EBF2" w14:textId="77777777" w:rsidR="00316008" w:rsidRPr="006C1437" w:rsidRDefault="00316008" w:rsidP="00316008">
            <w:pPr>
              <w:pStyle w:val="TAC"/>
            </w:pPr>
            <w:r w:rsidRPr="006C1437">
              <w:t>1</w:t>
            </w:r>
          </w:p>
        </w:tc>
      </w:tr>
      <w:tr w:rsidR="00316008" w:rsidRPr="006C1437" w14:paraId="48FA9460" w14:textId="77777777" w:rsidTr="00316008">
        <w:tc>
          <w:tcPr>
            <w:tcW w:w="1819" w:type="dxa"/>
            <w:tcBorders>
              <w:top w:val="single" w:sz="4" w:space="0" w:color="auto"/>
              <w:left w:val="single" w:sz="4" w:space="0" w:color="auto"/>
              <w:bottom w:val="single" w:sz="4" w:space="0" w:color="auto"/>
              <w:right w:val="single" w:sz="4" w:space="0" w:color="auto"/>
            </w:tcBorders>
          </w:tcPr>
          <w:p w14:paraId="2C1AFEAA" w14:textId="77777777" w:rsidR="00316008" w:rsidRPr="006C1437" w:rsidRDefault="00316008" w:rsidP="0031600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A89002"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7A964CF" w14:textId="77777777" w:rsidR="00316008" w:rsidRPr="006C1437" w:rsidRDefault="00316008" w:rsidP="0031600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88D28FF" w14:textId="77777777" w:rsidR="00316008" w:rsidRPr="006C1437" w:rsidRDefault="00316008" w:rsidP="0031600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A6AA9A2" w14:textId="77777777" w:rsidR="00316008" w:rsidRPr="006C1437" w:rsidRDefault="00316008" w:rsidP="00316008">
            <w:pPr>
              <w:pStyle w:val="TAC"/>
            </w:pPr>
            <w:r w:rsidRPr="006C1437">
              <w:t>0</w:t>
            </w:r>
          </w:p>
        </w:tc>
      </w:tr>
      <w:tr w:rsidR="00316008" w:rsidRPr="006C1437" w14:paraId="15C4E4AE" w14:textId="77777777" w:rsidTr="00316008">
        <w:tc>
          <w:tcPr>
            <w:tcW w:w="1819" w:type="dxa"/>
            <w:vMerge w:val="restart"/>
            <w:tcBorders>
              <w:top w:val="single" w:sz="4" w:space="0" w:color="auto"/>
              <w:left w:val="single" w:sz="4" w:space="0" w:color="auto"/>
              <w:right w:val="single" w:sz="4" w:space="0" w:color="auto"/>
            </w:tcBorders>
          </w:tcPr>
          <w:p w14:paraId="501B0FA0" w14:textId="77777777" w:rsidR="00316008" w:rsidRPr="006C1437" w:rsidRDefault="00316008" w:rsidP="0031600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33446B"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D487CC" w14:textId="77777777" w:rsidR="00316008" w:rsidRPr="006C1437" w:rsidRDefault="00316008" w:rsidP="0031600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3A6A8F87" w14:textId="77777777" w:rsidR="00316008" w:rsidRPr="006C1437" w:rsidRDefault="00316008" w:rsidP="0031600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2510EF9B" w14:textId="77777777" w:rsidR="00316008" w:rsidRPr="006C1437" w:rsidRDefault="00316008" w:rsidP="00316008">
            <w:pPr>
              <w:pStyle w:val="TAC"/>
            </w:pPr>
            <w:r w:rsidRPr="006C1437">
              <w:rPr>
                <w:rFonts w:cs="Arial"/>
                <w:szCs w:val="18"/>
                <w:lang w:eastAsia="zh-CN"/>
              </w:rPr>
              <w:t>0</w:t>
            </w:r>
          </w:p>
        </w:tc>
      </w:tr>
      <w:tr w:rsidR="00316008" w:rsidRPr="006C1437" w14:paraId="48F3759A" w14:textId="77777777" w:rsidTr="00316008">
        <w:tc>
          <w:tcPr>
            <w:tcW w:w="1819" w:type="dxa"/>
            <w:vMerge/>
            <w:tcBorders>
              <w:top w:val="single" w:sz="4" w:space="0" w:color="auto"/>
              <w:left w:val="single" w:sz="4" w:space="0" w:color="auto"/>
              <w:right w:val="single" w:sz="4" w:space="0" w:color="auto"/>
            </w:tcBorders>
          </w:tcPr>
          <w:p w14:paraId="3D8592BF" w14:textId="77777777" w:rsidR="00316008" w:rsidRPr="006C1437" w:rsidRDefault="00316008" w:rsidP="0031600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85B7151"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1718A6" w14:textId="77777777" w:rsidR="00316008" w:rsidRPr="006C1437" w:rsidRDefault="00316008" w:rsidP="00316008">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4C198B8B" w14:textId="77777777" w:rsidR="00316008" w:rsidRPr="006C1437" w:rsidRDefault="00316008" w:rsidP="00316008">
            <w:pPr>
              <w:pStyle w:val="TAC"/>
              <w:rPr>
                <w:rFonts w:cs="Arial"/>
                <w:szCs w:val="18"/>
              </w:rPr>
            </w:pPr>
          </w:p>
        </w:tc>
        <w:tc>
          <w:tcPr>
            <w:tcW w:w="482" w:type="dxa"/>
            <w:vMerge/>
            <w:tcBorders>
              <w:top w:val="single" w:sz="4" w:space="0" w:color="auto"/>
              <w:left w:val="single" w:sz="4" w:space="0" w:color="auto"/>
              <w:right w:val="single" w:sz="4" w:space="0" w:color="auto"/>
            </w:tcBorders>
          </w:tcPr>
          <w:p w14:paraId="0B0B3B6D" w14:textId="77777777" w:rsidR="00316008" w:rsidRPr="006C1437" w:rsidRDefault="00316008" w:rsidP="00316008">
            <w:pPr>
              <w:pStyle w:val="TAC"/>
              <w:rPr>
                <w:rFonts w:cs="Arial"/>
                <w:szCs w:val="18"/>
                <w:lang w:eastAsia="zh-CN"/>
              </w:rPr>
            </w:pPr>
          </w:p>
        </w:tc>
      </w:tr>
      <w:tr w:rsidR="00316008" w:rsidRPr="006C1437" w14:paraId="455B6D01" w14:textId="77777777" w:rsidTr="00316008">
        <w:tc>
          <w:tcPr>
            <w:tcW w:w="1819" w:type="dxa"/>
            <w:vMerge/>
            <w:tcBorders>
              <w:left w:val="single" w:sz="4" w:space="0" w:color="auto"/>
              <w:bottom w:val="single" w:sz="4" w:space="0" w:color="auto"/>
              <w:right w:val="single" w:sz="4" w:space="0" w:color="auto"/>
            </w:tcBorders>
          </w:tcPr>
          <w:p w14:paraId="3EF366D8" w14:textId="77777777" w:rsidR="00316008" w:rsidRPr="006C1437" w:rsidRDefault="00316008" w:rsidP="00316008">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1ABD3467"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7901547"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D8D3809" w14:textId="77777777" w:rsidR="00316008" w:rsidRPr="006C1437" w:rsidRDefault="00316008" w:rsidP="00316008">
            <w:pPr>
              <w:pStyle w:val="TAC"/>
              <w:rPr>
                <w:rFonts w:cs="Arial"/>
                <w:szCs w:val="18"/>
              </w:rPr>
            </w:pPr>
          </w:p>
        </w:tc>
        <w:tc>
          <w:tcPr>
            <w:tcW w:w="482" w:type="dxa"/>
            <w:vMerge/>
            <w:tcBorders>
              <w:left w:val="single" w:sz="4" w:space="0" w:color="auto"/>
              <w:bottom w:val="single" w:sz="4" w:space="0" w:color="auto"/>
              <w:right w:val="single" w:sz="4" w:space="0" w:color="auto"/>
            </w:tcBorders>
          </w:tcPr>
          <w:p w14:paraId="4DAB72AE" w14:textId="77777777" w:rsidR="00316008" w:rsidRPr="006C1437" w:rsidRDefault="00316008" w:rsidP="00316008">
            <w:pPr>
              <w:pStyle w:val="TAC"/>
              <w:rPr>
                <w:rFonts w:cs="Arial"/>
                <w:szCs w:val="18"/>
                <w:lang w:eastAsia="zh-CN"/>
              </w:rPr>
            </w:pPr>
          </w:p>
        </w:tc>
      </w:tr>
      <w:tr w:rsidR="00316008" w:rsidRPr="006C1437" w14:paraId="1CFA05C6" w14:textId="77777777" w:rsidTr="00316008">
        <w:tc>
          <w:tcPr>
            <w:tcW w:w="1819" w:type="dxa"/>
            <w:tcBorders>
              <w:top w:val="single" w:sz="4" w:space="0" w:color="auto"/>
              <w:left w:val="single" w:sz="4" w:space="0" w:color="auto"/>
              <w:bottom w:val="single" w:sz="4" w:space="0" w:color="auto"/>
              <w:right w:val="single" w:sz="4" w:space="0" w:color="auto"/>
            </w:tcBorders>
          </w:tcPr>
          <w:p w14:paraId="5F719980" w14:textId="77777777" w:rsidR="00316008" w:rsidRPr="006C1437" w:rsidRDefault="00316008" w:rsidP="00316008">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241AB10C"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F06E244"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6231A6E" w14:textId="77777777" w:rsidR="00316008" w:rsidRPr="006C1437" w:rsidRDefault="00316008" w:rsidP="00316008">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BB9ABA0" w14:textId="77777777" w:rsidR="00316008" w:rsidRPr="006C1437" w:rsidRDefault="00316008" w:rsidP="00316008">
            <w:pPr>
              <w:pStyle w:val="TAC"/>
            </w:pPr>
            <w:r w:rsidRPr="006C1437">
              <w:t>0</w:t>
            </w:r>
          </w:p>
        </w:tc>
      </w:tr>
      <w:tr w:rsidR="00316008" w:rsidRPr="006C1437" w14:paraId="621C5EF2" w14:textId="77777777" w:rsidTr="00316008">
        <w:tc>
          <w:tcPr>
            <w:tcW w:w="1819" w:type="dxa"/>
            <w:tcBorders>
              <w:top w:val="single" w:sz="4" w:space="0" w:color="auto"/>
              <w:left w:val="single" w:sz="4" w:space="0" w:color="auto"/>
              <w:bottom w:val="single" w:sz="4" w:space="0" w:color="auto"/>
              <w:right w:val="single" w:sz="4" w:space="0" w:color="auto"/>
            </w:tcBorders>
          </w:tcPr>
          <w:p w14:paraId="3EBC3F17" w14:textId="77777777" w:rsidR="00316008" w:rsidRPr="006C1437" w:rsidRDefault="00316008" w:rsidP="00316008">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56CD3E1B"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AD4691A"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D0D55F" w14:textId="77777777" w:rsidR="00316008" w:rsidRPr="006C1437" w:rsidRDefault="00316008" w:rsidP="00316008">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3968FEE" w14:textId="77777777" w:rsidR="00316008" w:rsidRPr="006C1437" w:rsidRDefault="00316008" w:rsidP="00316008">
            <w:pPr>
              <w:pStyle w:val="TAC"/>
            </w:pPr>
            <w:r w:rsidRPr="006C1437">
              <w:t>1</w:t>
            </w:r>
            <w:r>
              <w:t xml:space="preserve"> </w:t>
            </w:r>
          </w:p>
        </w:tc>
      </w:tr>
      <w:tr w:rsidR="00316008" w:rsidRPr="006C1437" w14:paraId="35E196A3" w14:textId="77777777" w:rsidTr="00316008">
        <w:tc>
          <w:tcPr>
            <w:tcW w:w="1819" w:type="dxa"/>
            <w:tcBorders>
              <w:top w:val="single" w:sz="4" w:space="0" w:color="auto"/>
              <w:left w:val="single" w:sz="4" w:space="0" w:color="auto"/>
              <w:bottom w:val="single" w:sz="4" w:space="0" w:color="auto"/>
              <w:right w:val="single" w:sz="4" w:space="0" w:color="auto"/>
            </w:tcBorders>
          </w:tcPr>
          <w:p w14:paraId="757360AC" w14:textId="77777777" w:rsidR="00316008" w:rsidRPr="006C1437" w:rsidRDefault="00316008" w:rsidP="00316008">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6650A2DD"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84E635" w14:textId="77777777" w:rsidR="00316008" w:rsidRPr="006C1437" w:rsidRDefault="00316008" w:rsidP="00316008">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0B8044A4" w14:textId="77777777" w:rsidR="00316008" w:rsidRPr="006C1437" w:rsidRDefault="00316008" w:rsidP="00316008">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52D602B2"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7324C90"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5FB031B6" w14:textId="77777777" w:rsidR="00316008" w:rsidRPr="006C1437" w:rsidRDefault="00316008" w:rsidP="00316008">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057007A2" w14:textId="77777777" w:rsidR="00316008" w:rsidRPr="006C1437" w:rsidRDefault="00316008" w:rsidP="00316008">
            <w:pPr>
              <w:pStyle w:val="TAC"/>
            </w:pPr>
            <w:r w:rsidRPr="006C1437">
              <w:rPr>
                <w:lang w:eastAsia="zh-CN"/>
              </w:rPr>
              <w:t>0</w:t>
            </w:r>
          </w:p>
        </w:tc>
      </w:tr>
      <w:tr w:rsidR="00316008" w:rsidRPr="006C1437" w14:paraId="6F8AB120" w14:textId="77777777" w:rsidTr="00316008">
        <w:tc>
          <w:tcPr>
            <w:tcW w:w="1819" w:type="dxa"/>
            <w:tcBorders>
              <w:top w:val="single" w:sz="4" w:space="0" w:color="auto"/>
              <w:left w:val="single" w:sz="4" w:space="0" w:color="auto"/>
              <w:bottom w:val="single" w:sz="4" w:space="0" w:color="auto"/>
              <w:right w:val="single" w:sz="4" w:space="0" w:color="auto"/>
            </w:tcBorders>
          </w:tcPr>
          <w:p w14:paraId="2A5CBB51" w14:textId="77777777" w:rsidR="00316008" w:rsidRPr="006C1437" w:rsidRDefault="00316008" w:rsidP="00316008">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8ACC92"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D6D514" w14:textId="77777777" w:rsidR="00316008" w:rsidRPr="006C1437" w:rsidRDefault="00316008" w:rsidP="00316008">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9B94A85" w14:textId="77777777" w:rsidR="00316008" w:rsidRPr="006C1437" w:rsidRDefault="00316008" w:rsidP="0031600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246C7329" w14:textId="77777777" w:rsidR="00316008" w:rsidRPr="006C1437" w:rsidRDefault="00316008" w:rsidP="00316008">
            <w:pPr>
              <w:pStyle w:val="TAC"/>
              <w:rPr>
                <w:lang w:eastAsia="zh-CN"/>
              </w:rPr>
            </w:pPr>
            <w:r w:rsidRPr="006C1437">
              <w:rPr>
                <w:rFonts w:hint="eastAsia"/>
                <w:lang w:eastAsia="zh-CN"/>
              </w:rPr>
              <w:t>1</w:t>
            </w:r>
          </w:p>
        </w:tc>
      </w:tr>
      <w:tr w:rsidR="00316008" w:rsidRPr="006C1437" w14:paraId="2B0B8480" w14:textId="77777777" w:rsidTr="00316008">
        <w:tc>
          <w:tcPr>
            <w:tcW w:w="1819" w:type="dxa"/>
            <w:tcBorders>
              <w:top w:val="single" w:sz="4" w:space="0" w:color="auto"/>
              <w:left w:val="single" w:sz="4" w:space="0" w:color="auto"/>
              <w:bottom w:val="single" w:sz="4" w:space="0" w:color="auto"/>
              <w:right w:val="single" w:sz="4" w:space="0" w:color="auto"/>
            </w:tcBorders>
          </w:tcPr>
          <w:p w14:paraId="36BA1289" w14:textId="77777777" w:rsidR="00316008" w:rsidRPr="006C1437" w:rsidRDefault="00316008" w:rsidP="00316008">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B65D9A1"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5AB062"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B2D709A" w14:textId="77777777" w:rsidR="00316008" w:rsidRPr="006C1437" w:rsidRDefault="00316008" w:rsidP="0031600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94584FB" w14:textId="77777777" w:rsidR="00316008" w:rsidRPr="006C1437" w:rsidRDefault="00316008" w:rsidP="00316008">
            <w:pPr>
              <w:pStyle w:val="TAC"/>
              <w:rPr>
                <w:lang w:eastAsia="zh-CN"/>
              </w:rPr>
            </w:pPr>
            <w:r w:rsidRPr="006C1437">
              <w:rPr>
                <w:rFonts w:hint="eastAsia"/>
                <w:lang w:eastAsia="zh-CN"/>
              </w:rPr>
              <w:t>1</w:t>
            </w:r>
          </w:p>
        </w:tc>
      </w:tr>
      <w:tr w:rsidR="00316008" w:rsidRPr="006C1437" w14:paraId="72282A4F" w14:textId="77777777" w:rsidTr="00316008">
        <w:tc>
          <w:tcPr>
            <w:tcW w:w="1819" w:type="dxa"/>
            <w:tcBorders>
              <w:top w:val="single" w:sz="4" w:space="0" w:color="auto"/>
              <w:left w:val="single" w:sz="4" w:space="0" w:color="auto"/>
              <w:bottom w:val="single" w:sz="4" w:space="0" w:color="auto"/>
              <w:right w:val="single" w:sz="4" w:space="0" w:color="auto"/>
            </w:tcBorders>
          </w:tcPr>
          <w:p w14:paraId="73E6EAE1" w14:textId="77777777" w:rsidR="00316008" w:rsidRPr="006C1437" w:rsidRDefault="00316008" w:rsidP="0031600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CDA568"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4F87BB"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E170201"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3B49795" w14:textId="77777777" w:rsidR="00316008" w:rsidRPr="006C1437" w:rsidRDefault="00316008" w:rsidP="00316008">
            <w:pPr>
              <w:pStyle w:val="TAC"/>
            </w:pPr>
            <w:r w:rsidRPr="006C1437">
              <w:t>0</w:t>
            </w:r>
          </w:p>
        </w:tc>
      </w:tr>
      <w:tr w:rsidR="00316008" w:rsidRPr="006C1437" w14:paraId="1B904492" w14:textId="77777777" w:rsidTr="00316008">
        <w:tc>
          <w:tcPr>
            <w:tcW w:w="1819" w:type="dxa"/>
            <w:tcBorders>
              <w:top w:val="single" w:sz="4" w:space="0" w:color="auto"/>
              <w:left w:val="single" w:sz="4" w:space="0" w:color="auto"/>
              <w:bottom w:val="single" w:sz="4" w:space="0" w:color="auto"/>
              <w:right w:val="single" w:sz="4" w:space="0" w:color="auto"/>
            </w:tcBorders>
          </w:tcPr>
          <w:p w14:paraId="09EC0A38" w14:textId="77777777" w:rsidR="00316008" w:rsidRPr="006C1437" w:rsidRDefault="00316008" w:rsidP="00316008">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F50C103"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09728C"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D7C3243"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A1002A" w14:textId="77777777" w:rsidR="00316008" w:rsidRPr="006C1437" w:rsidRDefault="00316008" w:rsidP="00316008">
            <w:pPr>
              <w:pStyle w:val="TAC"/>
            </w:pPr>
            <w:r w:rsidRPr="006C1437">
              <w:t>1</w:t>
            </w:r>
          </w:p>
        </w:tc>
      </w:tr>
      <w:tr w:rsidR="00316008" w:rsidRPr="006C1437" w14:paraId="5276FDCD" w14:textId="77777777" w:rsidTr="00316008">
        <w:tc>
          <w:tcPr>
            <w:tcW w:w="1819" w:type="dxa"/>
            <w:tcBorders>
              <w:top w:val="single" w:sz="4" w:space="0" w:color="auto"/>
              <w:left w:val="single" w:sz="4" w:space="0" w:color="auto"/>
              <w:bottom w:val="single" w:sz="4" w:space="0" w:color="auto"/>
              <w:right w:val="single" w:sz="4" w:space="0" w:color="auto"/>
            </w:tcBorders>
          </w:tcPr>
          <w:p w14:paraId="08A34B71" w14:textId="77777777" w:rsidR="00316008" w:rsidRPr="006C1437" w:rsidRDefault="00316008" w:rsidP="00316008">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7B91DC94"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C81241"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770FE17" w14:textId="77777777" w:rsidR="00316008" w:rsidRPr="006C1437" w:rsidRDefault="00316008" w:rsidP="00316008">
            <w:pPr>
              <w:pStyle w:val="TAL"/>
              <w:rPr>
                <w:lang w:eastAsia="zh-CN"/>
              </w:rPr>
            </w:pPr>
          </w:p>
          <w:p w14:paraId="14D06DDB"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1B133890"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4B6DA329" w14:textId="77777777" w:rsidR="00316008" w:rsidRPr="006C1437" w:rsidRDefault="00316008" w:rsidP="005A590F">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4819343C" w14:textId="77777777" w:rsidR="00316008" w:rsidRPr="006C1437" w:rsidRDefault="00316008" w:rsidP="00316008">
            <w:pPr>
              <w:pStyle w:val="TAL"/>
              <w:rPr>
                <w:rFonts w:cs="Arial"/>
                <w:szCs w:val="18"/>
                <w:lang w:eastAsia="zh-CN"/>
              </w:rPr>
            </w:pPr>
          </w:p>
          <w:p w14:paraId="09F5C18F" w14:textId="77777777" w:rsidR="00316008" w:rsidRPr="006C1437" w:rsidRDefault="00316008" w:rsidP="00316008">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40F43AC" w14:textId="77777777" w:rsidR="00316008" w:rsidRPr="006C1437" w:rsidRDefault="00316008" w:rsidP="0031600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8A3E437" w14:textId="77777777" w:rsidR="00316008" w:rsidRPr="006C1437" w:rsidRDefault="00316008" w:rsidP="00316008">
            <w:pPr>
              <w:pStyle w:val="TAC"/>
            </w:pPr>
            <w:r w:rsidRPr="006C1437">
              <w:rPr>
                <w:szCs w:val="18"/>
              </w:rPr>
              <w:t>0</w:t>
            </w:r>
          </w:p>
        </w:tc>
      </w:tr>
      <w:tr w:rsidR="00316008" w:rsidRPr="006C1437" w14:paraId="148626BB" w14:textId="77777777" w:rsidTr="00316008">
        <w:tc>
          <w:tcPr>
            <w:tcW w:w="1819" w:type="dxa"/>
            <w:tcBorders>
              <w:top w:val="single" w:sz="4" w:space="0" w:color="auto"/>
              <w:left w:val="single" w:sz="4" w:space="0" w:color="auto"/>
              <w:bottom w:val="single" w:sz="4" w:space="0" w:color="auto"/>
              <w:right w:val="single" w:sz="4" w:space="0" w:color="auto"/>
            </w:tcBorders>
          </w:tcPr>
          <w:p w14:paraId="39F389EC" w14:textId="77777777" w:rsidR="00316008" w:rsidRPr="00316008" w:rsidRDefault="00316008" w:rsidP="00316008">
            <w:pPr>
              <w:pStyle w:val="TAL"/>
              <w:rPr>
                <w:lang w:val="fr-FR"/>
              </w:rPr>
            </w:pPr>
            <w:r w:rsidRPr="00316008">
              <w:rPr>
                <w:szCs w:val="18"/>
                <w:lang w:val="fr-FR"/>
              </w:rPr>
              <w:t>H(e)NB UDP Port</w:t>
            </w:r>
          </w:p>
        </w:tc>
        <w:tc>
          <w:tcPr>
            <w:tcW w:w="360" w:type="dxa"/>
            <w:tcBorders>
              <w:top w:val="single" w:sz="4" w:space="0" w:color="auto"/>
              <w:left w:val="single" w:sz="4" w:space="0" w:color="auto"/>
              <w:bottom w:val="single" w:sz="4" w:space="0" w:color="auto"/>
              <w:right w:val="single" w:sz="4" w:space="0" w:color="auto"/>
            </w:tcBorders>
          </w:tcPr>
          <w:p w14:paraId="4EFF0484"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5D175E"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16563BB4" w14:textId="77777777" w:rsidR="00316008" w:rsidRPr="006C1437" w:rsidRDefault="00316008" w:rsidP="00316008">
            <w:pPr>
              <w:pStyle w:val="TAL"/>
              <w:rPr>
                <w:lang w:eastAsia="zh-CN"/>
              </w:rPr>
            </w:pPr>
          </w:p>
          <w:p w14:paraId="053D37F8"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1898D4D3"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A29712E"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62E7B2F9" w14:textId="77777777" w:rsidR="00316008" w:rsidRPr="006C1437" w:rsidRDefault="00316008" w:rsidP="00316008">
            <w:pPr>
              <w:pStyle w:val="TAL"/>
              <w:rPr>
                <w:rFonts w:cs="Arial"/>
                <w:szCs w:val="18"/>
                <w:lang w:eastAsia="zh-CN"/>
              </w:rPr>
            </w:pPr>
          </w:p>
          <w:p w14:paraId="6DC9DC50" w14:textId="77777777" w:rsidR="00316008" w:rsidRPr="006C1437" w:rsidRDefault="00316008" w:rsidP="00316008">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15CB71" w14:textId="77777777" w:rsidR="00316008" w:rsidRPr="006C1437" w:rsidRDefault="00316008" w:rsidP="00316008">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032A9AED" w14:textId="77777777" w:rsidR="00316008" w:rsidRPr="006C1437" w:rsidRDefault="00316008" w:rsidP="00316008">
            <w:pPr>
              <w:pStyle w:val="TAC"/>
            </w:pPr>
            <w:r w:rsidRPr="006C1437">
              <w:rPr>
                <w:szCs w:val="18"/>
              </w:rPr>
              <w:t>0</w:t>
            </w:r>
          </w:p>
        </w:tc>
      </w:tr>
      <w:tr w:rsidR="00316008" w:rsidRPr="006C1437" w14:paraId="577ECAC9" w14:textId="77777777" w:rsidTr="00316008">
        <w:tc>
          <w:tcPr>
            <w:tcW w:w="1819" w:type="dxa"/>
            <w:vMerge w:val="restart"/>
            <w:tcBorders>
              <w:top w:val="single" w:sz="4" w:space="0" w:color="auto"/>
              <w:left w:val="single" w:sz="4" w:space="0" w:color="auto"/>
              <w:right w:val="single" w:sz="4" w:space="0" w:color="auto"/>
            </w:tcBorders>
            <w:vAlign w:val="center"/>
          </w:tcPr>
          <w:p w14:paraId="798882FD" w14:textId="77777777" w:rsidR="00316008" w:rsidRPr="006C1437" w:rsidRDefault="00316008" w:rsidP="00316008">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5161774"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8E7437" w14:textId="77777777" w:rsidR="00316008" w:rsidRPr="006C1437" w:rsidRDefault="00316008" w:rsidP="0031600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630D28DC" w14:textId="77777777" w:rsidR="00316008" w:rsidRPr="006C1437" w:rsidRDefault="00316008" w:rsidP="00316008">
            <w:pPr>
              <w:pStyle w:val="TAL"/>
            </w:pPr>
          </w:p>
          <w:p w14:paraId="0AE579AF" w14:textId="77777777" w:rsidR="00316008" w:rsidRPr="006C1437" w:rsidRDefault="00316008" w:rsidP="00316008">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2079E86C" w14:textId="77777777" w:rsidR="00316008" w:rsidRPr="006C1437" w:rsidRDefault="00316008" w:rsidP="00316008">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7FD63366" w14:textId="77777777" w:rsidR="00316008" w:rsidRPr="006C1437" w:rsidRDefault="00316008" w:rsidP="00316008">
            <w:pPr>
              <w:pStyle w:val="TAC"/>
            </w:pPr>
            <w:r w:rsidRPr="006C1437">
              <w:rPr>
                <w:szCs w:val="18"/>
              </w:rPr>
              <w:t>2</w:t>
            </w:r>
          </w:p>
        </w:tc>
      </w:tr>
      <w:tr w:rsidR="00316008" w:rsidRPr="006C1437" w14:paraId="0296B93C" w14:textId="77777777" w:rsidTr="00316008">
        <w:tc>
          <w:tcPr>
            <w:tcW w:w="1819" w:type="dxa"/>
            <w:vMerge/>
            <w:tcBorders>
              <w:left w:val="single" w:sz="4" w:space="0" w:color="auto"/>
              <w:bottom w:val="single" w:sz="4" w:space="0" w:color="auto"/>
              <w:right w:val="single" w:sz="4" w:space="0" w:color="auto"/>
            </w:tcBorders>
            <w:vAlign w:val="center"/>
          </w:tcPr>
          <w:p w14:paraId="36366F3D" w14:textId="77777777" w:rsidR="00316008" w:rsidRPr="006C1437" w:rsidRDefault="00316008" w:rsidP="00316008">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156586A"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8AD1DE" w14:textId="77777777" w:rsidR="00316008" w:rsidRPr="006C1437" w:rsidRDefault="00316008" w:rsidP="0031600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10A2190D" w14:textId="77777777" w:rsidR="00316008" w:rsidRPr="006C1437" w:rsidRDefault="00316008" w:rsidP="00316008">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5A7D4AD" w14:textId="77777777" w:rsidR="00316008" w:rsidRPr="006C1437" w:rsidRDefault="00316008" w:rsidP="00316008">
            <w:pPr>
              <w:pStyle w:val="TAC"/>
              <w:rPr>
                <w:szCs w:val="18"/>
              </w:rPr>
            </w:pPr>
          </w:p>
        </w:tc>
      </w:tr>
      <w:tr w:rsidR="00316008" w:rsidRPr="006C1437" w14:paraId="5EDFE571" w14:textId="77777777" w:rsidTr="00316008">
        <w:tc>
          <w:tcPr>
            <w:tcW w:w="1819" w:type="dxa"/>
            <w:vMerge w:val="restart"/>
            <w:tcBorders>
              <w:top w:val="single" w:sz="4" w:space="0" w:color="auto"/>
              <w:left w:val="single" w:sz="4" w:space="0" w:color="auto"/>
              <w:right w:val="single" w:sz="4" w:space="0" w:color="auto"/>
            </w:tcBorders>
            <w:vAlign w:val="center"/>
          </w:tcPr>
          <w:p w14:paraId="6B4CD1BD" w14:textId="77777777" w:rsidR="00316008" w:rsidRPr="006C1437" w:rsidRDefault="00316008" w:rsidP="0031600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7D174089"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013C8E0" w14:textId="77777777" w:rsidR="00316008" w:rsidRPr="006C1437" w:rsidRDefault="00316008" w:rsidP="0031600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120DEBA8" w14:textId="77777777" w:rsidR="00316008" w:rsidRPr="006C1437" w:rsidRDefault="00316008" w:rsidP="0031600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3B163AF0" w14:textId="77777777" w:rsidR="00316008" w:rsidRPr="006C1437" w:rsidRDefault="00316008" w:rsidP="00316008">
            <w:pPr>
              <w:pStyle w:val="TAC"/>
              <w:rPr>
                <w:szCs w:val="18"/>
              </w:rPr>
            </w:pPr>
            <w:r w:rsidRPr="006C1437">
              <w:rPr>
                <w:szCs w:val="18"/>
              </w:rPr>
              <w:t>0</w:t>
            </w:r>
          </w:p>
        </w:tc>
      </w:tr>
      <w:tr w:rsidR="00316008" w:rsidRPr="006C1437" w14:paraId="0E1247EE" w14:textId="77777777" w:rsidTr="00316008">
        <w:tc>
          <w:tcPr>
            <w:tcW w:w="1819" w:type="dxa"/>
            <w:vMerge/>
            <w:tcBorders>
              <w:left w:val="single" w:sz="4" w:space="0" w:color="auto"/>
              <w:right w:val="single" w:sz="4" w:space="0" w:color="auto"/>
            </w:tcBorders>
            <w:vAlign w:val="center"/>
          </w:tcPr>
          <w:p w14:paraId="4E720906"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7D11761"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B7AA2CD"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AC48604" w14:textId="77777777" w:rsidR="00316008" w:rsidRPr="006C1437" w:rsidRDefault="00316008" w:rsidP="00316008">
            <w:pPr>
              <w:pStyle w:val="TAC"/>
              <w:rPr>
                <w:szCs w:val="18"/>
              </w:rPr>
            </w:pPr>
          </w:p>
        </w:tc>
        <w:tc>
          <w:tcPr>
            <w:tcW w:w="482" w:type="dxa"/>
            <w:vMerge/>
            <w:tcBorders>
              <w:left w:val="single" w:sz="4" w:space="0" w:color="auto"/>
              <w:right w:val="single" w:sz="4" w:space="0" w:color="auto"/>
            </w:tcBorders>
            <w:vAlign w:val="center"/>
          </w:tcPr>
          <w:p w14:paraId="5055FE86" w14:textId="77777777" w:rsidR="00316008" w:rsidRPr="006C1437" w:rsidRDefault="00316008" w:rsidP="00316008">
            <w:pPr>
              <w:pStyle w:val="TAC"/>
              <w:rPr>
                <w:szCs w:val="18"/>
              </w:rPr>
            </w:pPr>
          </w:p>
        </w:tc>
      </w:tr>
      <w:tr w:rsidR="00316008" w:rsidRPr="006C1437" w14:paraId="34347717" w14:textId="77777777" w:rsidTr="00316008">
        <w:tc>
          <w:tcPr>
            <w:tcW w:w="1819" w:type="dxa"/>
            <w:vMerge w:val="restart"/>
            <w:tcBorders>
              <w:top w:val="single" w:sz="4" w:space="0" w:color="auto"/>
              <w:left w:val="single" w:sz="4" w:space="0" w:color="auto"/>
              <w:right w:val="single" w:sz="4" w:space="0" w:color="auto"/>
            </w:tcBorders>
          </w:tcPr>
          <w:p w14:paraId="6E5E227E" w14:textId="77777777" w:rsidR="00316008" w:rsidRPr="006C1437" w:rsidRDefault="00316008" w:rsidP="00316008">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2C5E1BFC"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644EB7"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702C96D9"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79A3F0E6"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215DA151" w14:textId="77777777" w:rsidR="00316008" w:rsidRPr="006C1437" w:rsidRDefault="00316008" w:rsidP="00316008">
            <w:pPr>
              <w:pStyle w:val="TAL"/>
              <w:rPr>
                <w:lang w:eastAsia="zh-CN"/>
              </w:rPr>
            </w:pPr>
          </w:p>
          <w:p w14:paraId="20025A59" w14:textId="77777777" w:rsidR="00316008" w:rsidRDefault="00316008" w:rsidP="00316008">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1550CB79"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579A8AD7"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p w14:paraId="5ECD488C" w14:textId="77777777" w:rsidR="00316008" w:rsidRPr="006C1437" w:rsidRDefault="00316008" w:rsidP="00316008">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4651906" w14:textId="77777777" w:rsidR="00316008" w:rsidRPr="006C1437" w:rsidRDefault="00316008" w:rsidP="00316008">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357DBFD1" w14:textId="77777777" w:rsidR="00316008" w:rsidRPr="006C1437" w:rsidRDefault="00316008" w:rsidP="00316008">
            <w:pPr>
              <w:pStyle w:val="TAC"/>
            </w:pPr>
            <w:r w:rsidRPr="006C1437">
              <w:rPr>
                <w:lang w:eastAsia="zh-CN"/>
              </w:rPr>
              <w:t>0</w:t>
            </w:r>
          </w:p>
        </w:tc>
      </w:tr>
      <w:tr w:rsidR="00316008" w:rsidRPr="006C1437" w14:paraId="26B6E729" w14:textId="77777777" w:rsidTr="00316008">
        <w:tc>
          <w:tcPr>
            <w:tcW w:w="1819" w:type="dxa"/>
            <w:vMerge/>
            <w:tcBorders>
              <w:left w:val="single" w:sz="4" w:space="0" w:color="auto"/>
              <w:bottom w:val="single" w:sz="4" w:space="0" w:color="auto"/>
              <w:right w:val="single" w:sz="4" w:space="0" w:color="auto"/>
            </w:tcBorders>
          </w:tcPr>
          <w:p w14:paraId="5BC96FBE"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59D0A350"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16255B" w14:textId="77777777" w:rsidR="00316008" w:rsidRPr="006C1437" w:rsidRDefault="00316008" w:rsidP="00316008">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0A3E01C" w14:textId="77777777" w:rsidR="00316008" w:rsidRPr="006C1437" w:rsidRDefault="00316008" w:rsidP="00316008">
            <w:pPr>
              <w:pStyle w:val="TAL"/>
              <w:rPr>
                <w:szCs w:val="18"/>
                <w:lang w:eastAsia="zh-CN"/>
              </w:rPr>
            </w:pPr>
          </w:p>
          <w:p w14:paraId="39D97A06" w14:textId="77777777" w:rsidR="00316008" w:rsidRPr="006C1437" w:rsidRDefault="00316008" w:rsidP="00316008">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672B0893"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8F4EBC8"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67064593" w14:textId="77777777" w:rsidR="00316008" w:rsidRPr="006C1437" w:rsidRDefault="00316008" w:rsidP="00316008">
            <w:pPr>
              <w:pStyle w:val="TAC"/>
            </w:pPr>
          </w:p>
        </w:tc>
        <w:tc>
          <w:tcPr>
            <w:tcW w:w="482" w:type="dxa"/>
            <w:vMerge/>
            <w:tcBorders>
              <w:left w:val="single" w:sz="4" w:space="0" w:color="auto"/>
              <w:bottom w:val="single" w:sz="4" w:space="0" w:color="auto"/>
              <w:right w:val="single" w:sz="4" w:space="0" w:color="auto"/>
            </w:tcBorders>
          </w:tcPr>
          <w:p w14:paraId="76A80439" w14:textId="77777777" w:rsidR="00316008" w:rsidRPr="006C1437" w:rsidRDefault="00316008" w:rsidP="00316008">
            <w:pPr>
              <w:pStyle w:val="TAC"/>
            </w:pPr>
          </w:p>
        </w:tc>
      </w:tr>
      <w:tr w:rsidR="00316008" w:rsidRPr="006C1437" w14:paraId="6F4D78E4" w14:textId="77777777" w:rsidTr="00316008">
        <w:tc>
          <w:tcPr>
            <w:tcW w:w="1819" w:type="dxa"/>
            <w:vMerge w:val="restart"/>
            <w:tcBorders>
              <w:top w:val="single" w:sz="4" w:space="0" w:color="auto"/>
              <w:left w:val="single" w:sz="4" w:space="0" w:color="auto"/>
              <w:right w:val="single" w:sz="4" w:space="0" w:color="auto"/>
            </w:tcBorders>
            <w:vAlign w:val="center"/>
          </w:tcPr>
          <w:p w14:paraId="51CECB76" w14:textId="77777777" w:rsidR="00316008" w:rsidRPr="006C1437" w:rsidRDefault="00316008" w:rsidP="0031600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5605738"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BFEC1A7"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7581A5A" w14:textId="77777777" w:rsidR="00316008" w:rsidRPr="006C1437" w:rsidRDefault="00316008" w:rsidP="00316008">
            <w:pPr>
              <w:pStyle w:val="TAL"/>
            </w:pPr>
          </w:p>
          <w:p w14:paraId="69F7E41B"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5F6D1D9"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48DD5D34" w14:textId="77777777" w:rsidR="00316008" w:rsidRPr="006C1437" w:rsidRDefault="00316008" w:rsidP="00316008">
            <w:pPr>
              <w:pStyle w:val="TAC"/>
              <w:rPr>
                <w:szCs w:val="18"/>
              </w:rPr>
            </w:pPr>
            <w:r w:rsidRPr="006C1437">
              <w:rPr>
                <w:szCs w:val="18"/>
              </w:rPr>
              <w:t>0</w:t>
            </w:r>
          </w:p>
        </w:tc>
      </w:tr>
      <w:tr w:rsidR="00316008" w:rsidRPr="006C1437" w14:paraId="23665DE4" w14:textId="77777777" w:rsidTr="00316008">
        <w:tc>
          <w:tcPr>
            <w:tcW w:w="1819" w:type="dxa"/>
            <w:vMerge/>
            <w:tcBorders>
              <w:left w:val="single" w:sz="4" w:space="0" w:color="auto"/>
              <w:bottom w:val="single" w:sz="4" w:space="0" w:color="auto"/>
              <w:right w:val="single" w:sz="4" w:space="0" w:color="auto"/>
            </w:tcBorders>
            <w:vAlign w:val="center"/>
          </w:tcPr>
          <w:p w14:paraId="0A23BD5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23657C"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F90656"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C74E53E" w14:textId="77777777" w:rsidR="00316008" w:rsidRPr="006C1437" w:rsidRDefault="00316008" w:rsidP="00316008">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B8B2063" w14:textId="77777777" w:rsidR="00316008" w:rsidRPr="006C1437" w:rsidRDefault="00316008" w:rsidP="00316008">
            <w:pPr>
              <w:pStyle w:val="TAC"/>
              <w:rPr>
                <w:szCs w:val="18"/>
              </w:rPr>
            </w:pPr>
          </w:p>
        </w:tc>
      </w:tr>
      <w:tr w:rsidR="00316008" w:rsidRPr="006C1437" w14:paraId="649F33E4"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92CCB45" w14:textId="77777777" w:rsidR="00316008" w:rsidRPr="006C1437" w:rsidRDefault="00316008" w:rsidP="00316008">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67EEEEF"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EA10AA2"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321D174" w14:textId="77777777" w:rsidR="00316008" w:rsidRPr="006C1437" w:rsidRDefault="00316008" w:rsidP="00316008">
            <w:pPr>
              <w:pStyle w:val="TAL"/>
            </w:pPr>
          </w:p>
          <w:p w14:paraId="036D1880"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B519350"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38D0900" w14:textId="77777777" w:rsidR="00316008" w:rsidRPr="006C1437" w:rsidRDefault="00316008" w:rsidP="00316008">
            <w:pPr>
              <w:pStyle w:val="TAC"/>
              <w:rPr>
                <w:szCs w:val="18"/>
              </w:rPr>
            </w:pPr>
            <w:r w:rsidRPr="006C1437">
              <w:rPr>
                <w:szCs w:val="18"/>
              </w:rPr>
              <w:t>1</w:t>
            </w:r>
          </w:p>
        </w:tc>
      </w:tr>
      <w:tr w:rsidR="00316008" w:rsidRPr="006C1437" w14:paraId="79919B0A"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4A96AB70" w14:textId="77777777" w:rsidR="00316008" w:rsidRPr="006C1437" w:rsidRDefault="00316008" w:rsidP="00316008">
            <w:pPr>
              <w:pStyle w:val="TAL"/>
              <w:jc w:val="center"/>
              <w:rPr>
                <w:szCs w:val="18"/>
              </w:rPr>
            </w:pPr>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13BB9F6"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B59D6C7"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09163EB" w14:textId="77777777" w:rsidR="00316008" w:rsidRPr="006C1437" w:rsidRDefault="00316008" w:rsidP="00316008">
            <w:pPr>
              <w:pStyle w:val="TAL"/>
            </w:pPr>
          </w:p>
          <w:p w14:paraId="64B2D6C1"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BE5A6A5"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436E8E5" w14:textId="77777777" w:rsidR="00316008" w:rsidRPr="006C1437" w:rsidRDefault="00316008" w:rsidP="00316008">
            <w:pPr>
              <w:pStyle w:val="TAC"/>
              <w:rPr>
                <w:szCs w:val="18"/>
              </w:rPr>
            </w:pPr>
            <w:r w:rsidRPr="006C1437">
              <w:rPr>
                <w:szCs w:val="18"/>
              </w:rPr>
              <w:t>2</w:t>
            </w:r>
          </w:p>
        </w:tc>
      </w:tr>
      <w:tr w:rsidR="00316008" w:rsidRPr="006C1437" w14:paraId="56DAA93C" w14:textId="77777777" w:rsidTr="00316008">
        <w:tc>
          <w:tcPr>
            <w:tcW w:w="1819" w:type="dxa"/>
            <w:tcBorders>
              <w:top w:val="single" w:sz="4" w:space="0" w:color="auto"/>
              <w:left w:val="single" w:sz="4" w:space="0" w:color="auto"/>
              <w:right w:val="single" w:sz="4" w:space="0" w:color="auto"/>
            </w:tcBorders>
          </w:tcPr>
          <w:p w14:paraId="61F5C697" w14:textId="77777777" w:rsidR="00316008" w:rsidRPr="006C1437" w:rsidRDefault="00316008" w:rsidP="00316008">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2CD087B7" w14:textId="77777777" w:rsidR="00316008" w:rsidRPr="006C1437" w:rsidRDefault="00316008" w:rsidP="00316008">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56F350CB" w14:textId="77777777" w:rsidR="00316008" w:rsidRPr="006C1437" w:rsidRDefault="00316008" w:rsidP="0031600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4F6F695E" w14:textId="77777777" w:rsidR="00316008" w:rsidRPr="006C1437" w:rsidRDefault="00316008" w:rsidP="00316008">
            <w:pPr>
              <w:pStyle w:val="TAL"/>
              <w:rPr>
                <w:rFonts w:eastAsia="Batang" w:cs="Arial"/>
                <w:szCs w:val="18"/>
                <w:lang w:eastAsia="ja-JP"/>
              </w:rPr>
            </w:pPr>
          </w:p>
          <w:p w14:paraId="002A0B07" w14:textId="77777777" w:rsidR="00316008" w:rsidRPr="006C1437" w:rsidRDefault="00316008" w:rsidP="00316008">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67F5B0C8" w14:textId="77777777" w:rsidR="00316008" w:rsidRPr="006C1437" w:rsidRDefault="00316008" w:rsidP="00316008">
            <w:pPr>
              <w:pStyle w:val="TAL"/>
              <w:rPr>
                <w:rFonts w:eastAsia="Batang"/>
                <w:lang w:eastAsia="ja-JP"/>
              </w:rPr>
            </w:pPr>
          </w:p>
          <w:p w14:paraId="578BCD0F" w14:textId="77777777" w:rsidR="00316008" w:rsidRPr="006C1437" w:rsidRDefault="00316008" w:rsidP="00316008">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2946AFF6" w14:textId="77777777" w:rsidR="00316008" w:rsidRPr="006C1437" w:rsidRDefault="00316008" w:rsidP="00316008">
            <w:pPr>
              <w:pStyle w:val="TAL"/>
              <w:rPr>
                <w:rFonts w:eastAsia="Batang" w:cs="Arial"/>
                <w:szCs w:val="18"/>
                <w:lang w:eastAsia="ja-JP"/>
              </w:rPr>
            </w:pPr>
          </w:p>
          <w:p w14:paraId="17D93F58" w14:textId="77777777" w:rsidR="00316008" w:rsidRPr="006C1437" w:rsidRDefault="00316008" w:rsidP="00316008">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45FD7AF" w14:textId="77777777" w:rsidR="00316008" w:rsidRPr="006C1437" w:rsidRDefault="00316008" w:rsidP="0031600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6BE1F757" w14:textId="77777777" w:rsidR="00316008" w:rsidRPr="006C1437" w:rsidRDefault="00316008" w:rsidP="00316008">
            <w:pPr>
              <w:pStyle w:val="TAC"/>
              <w:rPr>
                <w:szCs w:val="18"/>
              </w:rPr>
            </w:pPr>
            <w:r w:rsidRPr="006C1437">
              <w:rPr>
                <w:lang w:eastAsia="zh-CN"/>
              </w:rPr>
              <w:t>0</w:t>
            </w:r>
          </w:p>
        </w:tc>
      </w:tr>
      <w:tr w:rsidR="00316008" w:rsidRPr="006C1437" w14:paraId="75357A99" w14:textId="77777777" w:rsidTr="00316008">
        <w:tc>
          <w:tcPr>
            <w:tcW w:w="1819" w:type="dxa"/>
            <w:vMerge w:val="restart"/>
            <w:tcBorders>
              <w:top w:val="single" w:sz="4" w:space="0" w:color="auto"/>
              <w:left w:val="single" w:sz="4" w:space="0" w:color="auto"/>
              <w:right w:val="single" w:sz="4" w:space="0" w:color="auto"/>
            </w:tcBorders>
          </w:tcPr>
          <w:p w14:paraId="1D9B3A8A" w14:textId="77777777" w:rsidR="00316008" w:rsidRPr="006C1437" w:rsidRDefault="00316008" w:rsidP="00316008">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7218E81"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64EAEB" w14:textId="77777777" w:rsidR="00316008" w:rsidRPr="006C1437" w:rsidRDefault="00316008" w:rsidP="00316008">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7394FD1A" w14:textId="77777777" w:rsidR="00316008" w:rsidRPr="006C1437" w:rsidRDefault="00316008" w:rsidP="00316008">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35BED671" w14:textId="77777777" w:rsidR="00316008" w:rsidRPr="006C1437" w:rsidRDefault="00316008" w:rsidP="00316008">
            <w:pPr>
              <w:pStyle w:val="TAC"/>
            </w:pPr>
            <w:r w:rsidRPr="006C1437">
              <w:rPr>
                <w:lang w:eastAsia="zh-CN"/>
              </w:rPr>
              <w:t>0</w:t>
            </w:r>
          </w:p>
        </w:tc>
      </w:tr>
      <w:tr w:rsidR="00316008" w:rsidRPr="006C1437" w14:paraId="141109EC" w14:textId="77777777" w:rsidTr="00316008">
        <w:tc>
          <w:tcPr>
            <w:tcW w:w="1819" w:type="dxa"/>
            <w:vMerge/>
            <w:tcBorders>
              <w:left w:val="single" w:sz="4" w:space="0" w:color="auto"/>
              <w:right w:val="single" w:sz="4" w:space="0" w:color="auto"/>
            </w:tcBorders>
          </w:tcPr>
          <w:p w14:paraId="1FAD3FB6"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5471F3F8"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A95C8B"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2650061B" w14:textId="77777777" w:rsidR="00316008" w:rsidRPr="006C1437" w:rsidRDefault="00316008" w:rsidP="00316008">
            <w:pPr>
              <w:pStyle w:val="TAC"/>
            </w:pPr>
          </w:p>
        </w:tc>
        <w:tc>
          <w:tcPr>
            <w:tcW w:w="482" w:type="dxa"/>
            <w:vMerge/>
            <w:tcBorders>
              <w:left w:val="single" w:sz="4" w:space="0" w:color="auto"/>
              <w:right w:val="single" w:sz="4" w:space="0" w:color="auto"/>
            </w:tcBorders>
          </w:tcPr>
          <w:p w14:paraId="670709D4" w14:textId="77777777" w:rsidR="00316008" w:rsidRPr="006C1437" w:rsidRDefault="00316008" w:rsidP="00316008">
            <w:pPr>
              <w:pStyle w:val="TAC"/>
              <w:rPr>
                <w:lang w:eastAsia="zh-CN"/>
              </w:rPr>
            </w:pPr>
          </w:p>
        </w:tc>
      </w:tr>
      <w:tr w:rsidR="00316008" w:rsidRPr="006C1437" w14:paraId="7FDBD74C" w14:textId="77777777" w:rsidTr="00316008">
        <w:tc>
          <w:tcPr>
            <w:tcW w:w="1819" w:type="dxa"/>
            <w:tcBorders>
              <w:top w:val="single" w:sz="4" w:space="0" w:color="auto"/>
              <w:left w:val="single" w:sz="4" w:space="0" w:color="auto"/>
              <w:right w:val="single" w:sz="4" w:space="0" w:color="auto"/>
            </w:tcBorders>
          </w:tcPr>
          <w:p w14:paraId="6CB65888" w14:textId="77777777" w:rsidR="00316008" w:rsidRPr="006C1437" w:rsidRDefault="00316008" w:rsidP="00316008">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A6F4348" w14:textId="77777777" w:rsidR="00316008" w:rsidRPr="006C1437" w:rsidRDefault="00316008" w:rsidP="00316008">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974EDF6"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65D9B0CF" w14:textId="77777777" w:rsidR="00316008" w:rsidRPr="006C1437" w:rsidRDefault="00316008" w:rsidP="00316008">
            <w:pPr>
              <w:pStyle w:val="TAC"/>
            </w:pPr>
            <w:r w:rsidRPr="006C1437">
              <w:t>IMSI</w:t>
            </w:r>
          </w:p>
        </w:tc>
        <w:tc>
          <w:tcPr>
            <w:tcW w:w="482" w:type="dxa"/>
            <w:tcBorders>
              <w:top w:val="single" w:sz="4" w:space="0" w:color="auto"/>
              <w:left w:val="single" w:sz="4" w:space="0" w:color="auto"/>
              <w:right w:val="single" w:sz="4" w:space="0" w:color="auto"/>
            </w:tcBorders>
          </w:tcPr>
          <w:p w14:paraId="6B60E91C" w14:textId="77777777" w:rsidR="00316008" w:rsidRPr="006C1437" w:rsidRDefault="00316008" w:rsidP="00316008">
            <w:pPr>
              <w:pStyle w:val="TAC"/>
              <w:rPr>
                <w:lang w:eastAsia="zh-CN"/>
              </w:rPr>
            </w:pPr>
            <w:r w:rsidRPr="006C1437">
              <w:rPr>
                <w:lang w:eastAsia="zh-CN"/>
              </w:rPr>
              <w:t>0</w:t>
            </w:r>
          </w:p>
        </w:tc>
      </w:tr>
      <w:tr w:rsidR="00316008" w:rsidRPr="006C1437" w14:paraId="141B4B3D"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FDF6FD4" w14:textId="77777777" w:rsidR="00316008" w:rsidRPr="006C1437" w:rsidRDefault="00316008" w:rsidP="0031600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9D1DD2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1ED3EC"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0B4F701" w14:textId="77777777" w:rsidR="00316008" w:rsidRPr="006C1437" w:rsidRDefault="00316008" w:rsidP="00316008">
            <w:pPr>
              <w:pStyle w:val="TAL"/>
              <w:rPr>
                <w:lang w:eastAsia="zh-CN"/>
              </w:rPr>
            </w:pPr>
          </w:p>
          <w:p w14:paraId="397494FD" w14:textId="77777777" w:rsidR="00316008" w:rsidRPr="006C1437" w:rsidRDefault="00316008" w:rsidP="0031600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8848D85" w14:textId="77777777" w:rsidR="00316008" w:rsidRPr="006C1437" w:rsidRDefault="00316008" w:rsidP="0031600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203603EE" w14:textId="77777777" w:rsidR="00316008" w:rsidRPr="006C1437" w:rsidRDefault="00316008" w:rsidP="00316008">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5341886B" w14:textId="77777777" w:rsidR="00316008" w:rsidRPr="006C1437" w:rsidRDefault="00316008" w:rsidP="00316008">
            <w:pPr>
              <w:pStyle w:val="TAC"/>
              <w:rPr>
                <w:szCs w:val="18"/>
              </w:rPr>
            </w:pPr>
            <w:r w:rsidRPr="006C1437">
              <w:rPr>
                <w:szCs w:val="18"/>
              </w:rPr>
              <w:t>1</w:t>
            </w:r>
          </w:p>
        </w:tc>
      </w:tr>
      <w:tr w:rsidR="00316008" w:rsidRPr="006C1437" w14:paraId="0550752E"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62218E1" w14:textId="77777777" w:rsidR="00316008" w:rsidRPr="006C1437" w:rsidRDefault="00316008" w:rsidP="00316008">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217903"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2C1293"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5D16ADD" w14:textId="77777777" w:rsidR="00316008" w:rsidRPr="006C1437" w:rsidRDefault="00316008" w:rsidP="00316008">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7DFD9BD7" w14:textId="77777777" w:rsidR="00316008" w:rsidRPr="006C1437" w:rsidRDefault="00316008" w:rsidP="00316008">
            <w:pPr>
              <w:pStyle w:val="TAC"/>
            </w:pPr>
            <w:r w:rsidRPr="006C1437">
              <w:rPr>
                <w:szCs w:val="18"/>
                <w:lang w:eastAsia="zh-CN"/>
              </w:rPr>
              <w:t>0</w:t>
            </w:r>
          </w:p>
        </w:tc>
      </w:tr>
      <w:tr w:rsidR="00316008" w:rsidRPr="006C1437" w14:paraId="4D740C7D"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AAC12BD" w14:textId="77777777" w:rsidR="00316008" w:rsidRPr="006C1437" w:rsidRDefault="00316008" w:rsidP="00316008">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3657E33B"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B530F6"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624481A" w14:textId="77777777" w:rsidR="00316008" w:rsidRPr="006C1437" w:rsidRDefault="00316008" w:rsidP="00316008">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08EED528" w14:textId="77777777" w:rsidR="00316008" w:rsidRPr="006C1437" w:rsidRDefault="00316008" w:rsidP="00316008">
            <w:pPr>
              <w:pStyle w:val="TAC"/>
            </w:pPr>
            <w:r w:rsidRPr="006C1437">
              <w:rPr>
                <w:szCs w:val="18"/>
                <w:lang w:eastAsia="zh-CN"/>
              </w:rPr>
              <w:t>0</w:t>
            </w:r>
          </w:p>
        </w:tc>
      </w:tr>
      <w:tr w:rsidR="00316008" w:rsidRPr="006C1437" w14:paraId="3621CF9A" w14:textId="77777777" w:rsidTr="00316008">
        <w:tc>
          <w:tcPr>
            <w:tcW w:w="1819" w:type="dxa"/>
            <w:tcBorders>
              <w:top w:val="single" w:sz="4" w:space="0" w:color="auto"/>
              <w:left w:val="single" w:sz="4" w:space="0" w:color="auto"/>
              <w:right w:val="single" w:sz="4" w:space="0" w:color="auto"/>
            </w:tcBorders>
            <w:shd w:val="clear" w:color="auto" w:fill="auto"/>
          </w:tcPr>
          <w:p w14:paraId="780FF0A6" w14:textId="77777777" w:rsidR="00316008" w:rsidRPr="006C1437" w:rsidRDefault="00316008" w:rsidP="0031600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168FF6F6"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C01E926" w14:textId="77777777" w:rsidR="00316008" w:rsidRPr="006C1437" w:rsidRDefault="00316008" w:rsidP="0031600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605A2FF8" w14:textId="77777777" w:rsidR="00316008" w:rsidRPr="006C1437" w:rsidRDefault="00316008" w:rsidP="00316008">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7EEF1CC6" w14:textId="77777777" w:rsidR="00316008" w:rsidRPr="006C1437" w:rsidRDefault="00316008" w:rsidP="00316008">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62FD669" w14:textId="77777777" w:rsidR="00316008" w:rsidRPr="006C1437" w:rsidRDefault="00316008" w:rsidP="0031600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644144FF" w14:textId="77777777" w:rsidR="00316008" w:rsidRPr="006C1437" w:rsidRDefault="00316008" w:rsidP="0031600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3700D616" w14:textId="77777777" w:rsidR="00316008" w:rsidRPr="006C1437" w:rsidRDefault="00316008" w:rsidP="00316008">
            <w:pPr>
              <w:pStyle w:val="TAC"/>
              <w:rPr>
                <w:lang w:eastAsia="zh-CN"/>
              </w:rPr>
            </w:pPr>
            <w:r w:rsidRPr="006C1437">
              <w:rPr>
                <w:lang w:eastAsia="zh-CN"/>
              </w:rPr>
              <w:t>0</w:t>
            </w:r>
          </w:p>
        </w:tc>
      </w:tr>
      <w:tr w:rsidR="00316008" w:rsidRPr="006C1437" w14:paraId="4805AE58" w14:textId="77777777" w:rsidTr="00316008">
        <w:tc>
          <w:tcPr>
            <w:tcW w:w="1819" w:type="dxa"/>
            <w:tcBorders>
              <w:top w:val="single" w:sz="4" w:space="0" w:color="auto"/>
              <w:left w:val="single" w:sz="4" w:space="0" w:color="auto"/>
              <w:right w:val="single" w:sz="4" w:space="0" w:color="auto"/>
            </w:tcBorders>
            <w:shd w:val="clear" w:color="auto" w:fill="auto"/>
          </w:tcPr>
          <w:p w14:paraId="4A2616F8" w14:textId="77777777" w:rsidR="00316008" w:rsidRPr="006C1437" w:rsidRDefault="00316008" w:rsidP="00316008">
            <w:pPr>
              <w:pStyle w:val="TAL"/>
            </w:pPr>
            <w:r>
              <w:t>PSCell ID</w:t>
            </w:r>
          </w:p>
        </w:tc>
        <w:tc>
          <w:tcPr>
            <w:tcW w:w="360" w:type="dxa"/>
            <w:tcBorders>
              <w:top w:val="single" w:sz="4" w:space="0" w:color="auto"/>
              <w:left w:val="single" w:sz="4" w:space="0" w:color="auto"/>
              <w:right w:val="single" w:sz="4" w:space="0" w:color="auto"/>
            </w:tcBorders>
            <w:shd w:val="clear" w:color="auto" w:fill="auto"/>
          </w:tcPr>
          <w:p w14:paraId="324C01A2" w14:textId="77777777" w:rsidR="00316008" w:rsidRPr="006C1437" w:rsidRDefault="00316008" w:rsidP="00316008">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8E78004" w14:textId="77777777" w:rsidR="00316008" w:rsidRPr="006C1437" w:rsidRDefault="00316008" w:rsidP="00316008">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shd w:val="clear" w:color="auto" w:fill="auto"/>
          </w:tcPr>
          <w:p w14:paraId="5426DCF6" w14:textId="77777777" w:rsidR="00316008" w:rsidRPr="006C1437" w:rsidRDefault="00316008" w:rsidP="00316008">
            <w:pPr>
              <w:pStyle w:val="TAC"/>
            </w:pPr>
            <w:r>
              <w:t>PSCell ID</w:t>
            </w:r>
          </w:p>
        </w:tc>
        <w:tc>
          <w:tcPr>
            <w:tcW w:w="482" w:type="dxa"/>
            <w:tcBorders>
              <w:top w:val="single" w:sz="4" w:space="0" w:color="auto"/>
              <w:left w:val="single" w:sz="4" w:space="0" w:color="auto"/>
              <w:right w:val="single" w:sz="4" w:space="0" w:color="auto"/>
            </w:tcBorders>
            <w:shd w:val="clear" w:color="auto" w:fill="auto"/>
          </w:tcPr>
          <w:p w14:paraId="71F7BC74" w14:textId="77777777" w:rsidR="00316008" w:rsidRPr="006C1437" w:rsidRDefault="00316008" w:rsidP="00316008">
            <w:pPr>
              <w:pStyle w:val="TAC"/>
              <w:rPr>
                <w:lang w:eastAsia="zh-CN"/>
              </w:rPr>
            </w:pPr>
            <w:r>
              <w:t>0</w:t>
            </w:r>
          </w:p>
        </w:tc>
      </w:tr>
      <w:tr w:rsidR="00316008" w:rsidRPr="006C1437" w14:paraId="4E26D1D2" w14:textId="77777777" w:rsidTr="00316008">
        <w:tc>
          <w:tcPr>
            <w:tcW w:w="1819" w:type="dxa"/>
            <w:tcBorders>
              <w:top w:val="single" w:sz="4" w:space="0" w:color="auto"/>
              <w:left w:val="single" w:sz="4" w:space="0" w:color="auto"/>
              <w:bottom w:val="single" w:sz="4" w:space="0" w:color="auto"/>
              <w:right w:val="single" w:sz="4" w:space="0" w:color="auto"/>
            </w:tcBorders>
          </w:tcPr>
          <w:p w14:paraId="1CFE37B8" w14:textId="77777777" w:rsidR="00316008" w:rsidRPr="006C1437" w:rsidRDefault="00316008" w:rsidP="0031600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FAC47D6"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4CCD35"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70695CBE" w14:textId="77777777" w:rsidR="00316008" w:rsidRPr="006C1437" w:rsidRDefault="00316008" w:rsidP="0031600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517D3D8" w14:textId="77777777" w:rsidR="00316008" w:rsidRPr="006C1437" w:rsidRDefault="00316008" w:rsidP="00316008">
            <w:pPr>
              <w:pStyle w:val="TAC"/>
            </w:pPr>
            <w:r w:rsidRPr="006C1437">
              <w:t>VS</w:t>
            </w:r>
          </w:p>
        </w:tc>
      </w:tr>
      <w:tr w:rsidR="00316008" w:rsidRPr="006C1437" w14:paraId="7F1AD29B" w14:textId="77777777" w:rsidTr="00316008">
        <w:tc>
          <w:tcPr>
            <w:tcW w:w="8963" w:type="dxa"/>
            <w:gridSpan w:val="5"/>
            <w:tcBorders>
              <w:top w:val="single" w:sz="4" w:space="0" w:color="auto"/>
              <w:left w:val="single" w:sz="4" w:space="0" w:color="auto"/>
              <w:bottom w:val="single" w:sz="4" w:space="0" w:color="auto"/>
              <w:right w:val="single" w:sz="4" w:space="0" w:color="auto"/>
            </w:tcBorders>
          </w:tcPr>
          <w:p w14:paraId="424C42A6" w14:textId="77777777" w:rsidR="00316008" w:rsidRPr="006C1437" w:rsidRDefault="00316008" w:rsidP="00316008">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02A5C096" w14:textId="77777777" w:rsidR="00316008" w:rsidRPr="006C1437" w:rsidRDefault="00316008" w:rsidP="00316008">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2BD9EBA6" w14:textId="77777777" w:rsidR="00316008" w:rsidRPr="006C1437" w:rsidRDefault="00316008" w:rsidP="00316008">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6231F8C6" w14:textId="77777777" w:rsidR="00316008" w:rsidRPr="006C1437" w:rsidRDefault="00316008" w:rsidP="00316008">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221C0FC"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53F56374"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20" w:history="1">
              <w:r w:rsidRPr="00626A06">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7F5462A" w14:textId="77777777" w:rsidR="00316008" w:rsidRPr="006C1437" w:rsidRDefault="00316008" w:rsidP="00316008">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679177BF" w14:textId="77777777" w:rsidR="00316008" w:rsidRPr="006C1437" w:rsidRDefault="00316008" w:rsidP="00316008">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52ABC6F5" w14:textId="77777777" w:rsidR="00316008" w:rsidRPr="006C1437" w:rsidRDefault="00316008" w:rsidP="00316008">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22FC866A" w14:textId="77777777" w:rsidR="00316008" w:rsidRPr="006C1437" w:rsidRDefault="00316008" w:rsidP="00316008">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4CBD4914" w14:textId="77777777" w:rsidR="00316008" w:rsidRPr="006C1437" w:rsidRDefault="00316008" w:rsidP="00316008">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14A9636D" w14:textId="77777777" w:rsidR="00316008" w:rsidRPr="006C1437" w:rsidRDefault="00316008" w:rsidP="00316008">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1581A4C" w14:textId="77777777" w:rsidR="00316008" w:rsidRPr="006C1437" w:rsidRDefault="00316008" w:rsidP="00316008">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6BF5BD4F" w14:textId="77777777" w:rsidR="00316008" w:rsidRPr="006C1437" w:rsidRDefault="00316008" w:rsidP="00316008">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4D6C6886" w14:textId="77777777" w:rsidR="00316008" w:rsidRPr="006C1437" w:rsidRDefault="00316008" w:rsidP="00316008">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52F2BB03" w14:textId="77777777" w:rsidR="00316008" w:rsidRPr="006C1437" w:rsidRDefault="00316008" w:rsidP="00316008">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44FD563B" w14:textId="77777777" w:rsidR="00316008" w:rsidRPr="006C1437" w:rsidRDefault="00316008" w:rsidP="00316008">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45E1DDBD" w14:textId="6730AF6C" w:rsidR="00316008" w:rsidRPr="006C1437" w:rsidRDefault="00316008" w:rsidP="00316008">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w:t>
            </w:r>
            <w:ins w:id="120" w:author="Bruno Landais" w:date="2021-10-21T16:30:00Z">
              <w:r w:rsidR="005801F0">
                <w:t xml:space="preserve">or User </w:t>
              </w:r>
            </w:ins>
            <w:ins w:id="121" w:author="Bruno Landais" w:date="2021-10-21T16:31:00Z">
              <w:r w:rsidR="005801F0">
                <w:t>Plane Integrity Protection (i.e. UPIPSI flag)</w:t>
              </w:r>
            </w:ins>
            <w:ins w:id="122" w:author="Bruno Landais" w:date="2021-10-21T16:30:00Z">
              <w:r w:rsidR="005801F0">
                <w:t xml:space="preserve"> </w:t>
              </w:r>
            </w:ins>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w:t>
            </w:r>
            <w:ins w:id="123" w:author="Bruno Landais" w:date="2021-10-21T16:31:00Z">
              <w:r w:rsidR="005801F0">
                <w:t xml:space="preserve">or User Plane Integrity Protection </w:t>
              </w:r>
            </w:ins>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ins w:id="124" w:author="Bruno Landais" w:date="2021-10-21T16:32:00Z">
              <w:r w:rsidR="005801F0">
                <w:t xml:space="preserve"> or the UPIPSI flag respectively</w:t>
              </w:r>
            </w:ins>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ins w:id="125" w:author="Bruno Landais" w:date="2021-10-21T16:32:00Z">
              <w:r w:rsidR="00E310E1">
                <w:t xml:space="preserve"> or User Plane Integrity Protection</w:t>
              </w:r>
            </w:ins>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ins w:id="126" w:author="Bruno Landais" w:date="2021-10-26T17:02:00Z">
              <w:r w:rsidR="00D96BF0">
                <w:t xml:space="preserve"> </w:t>
              </w:r>
            </w:ins>
          </w:p>
          <w:p w14:paraId="0504805E" w14:textId="77777777" w:rsidR="00316008" w:rsidRPr="006C1437" w:rsidRDefault="00316008" w:rsidP="00316008">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8BD4E6C" w14:textId="77777777" w:rsidR="00316008" w:rsidRPr="006C1437" w:rsidRDefault="00316008" w:rsidP="00316008">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1764885" w14:textId="77777777" w:rsidR="00316008" w:rsidRPr="006C1437" w:rsidRDefault="00316008" w:rsidP="00316008">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1C8F481" w14:textId="77777777" w:rsidR="00316008" w:rsidRPr="006C1437" w:rsidRDefault="00316008" w:rsidP="00316008">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558B8B4" w14:textId="77777777" w:rsidR="00316008" w:rsidRPr="006C1437" w:rsidRDefault="00316008" w:rsidP="00316008">
            <w:pPr>
              <w:pStyle w:val="TAN"/>
              <w:rPr>
                <w:lang w:eastAsia="zh-CN"/>
              </w:rPr>
            </w:pPr>
          </w:p>
          <w:p w14:paraId="27B2A1F1" w14:textId="77777777" w:rsidR="00316008" w:rsidRPr="006C1437" w:rsidRDefault="00316008" w:rsidP="00316008">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0AFB5825" w14:textId="77777777" w:rsidR="00316008" w:rsidRPr="006C1437" w:rsidRDefault="00316008" w:rsidP="00316008">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677142C1" w14:textId="77777777" w:rsidR="00316008" w:rsidRPr="006C1437" w:rsidRDefault="00316008" w:rsidP="00316008">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tc>
      </w:tr>
    </w:tbl>
    <w:p w14:paraId="430E851C" w14:textId="77777777" w:rsidR="00316008" w:rsidRPr="006C1437" w:rsidRDefault="00316008" w:rsidP="00316008">
      <w:pPr>
        <w:rPr>
          <w:lang w:eastAsia="zh-CN"/>
        </w:rPr>
      </w:pPr>
    </w:p>
    <w:p w14:paraId="1F15664E"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CF32A3" w14:paraId="6517A0B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027DBA" w14:textId="77777777" w:rsidR="00316008" w:rsidRPr="006C1437" w:rsidRDefault="00316008" w:rsidP="0031600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9E15AB"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8B23DCE"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8F9C4E7"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103AD2E" w14:textId="77777777" w:rsidR="00316008" w:rsidRPr="00316008" w:rsidRDefault="00316008" w:rsidP="00316008">
            <w:pPr>
              <w:pStyle w:val="TAC"/>
              <w:rPr>
                <w:lang w:val="fr-FR"/>
              </w:rPr>
            </w:pPr>
          </w:p>
        </w:tc>
      </w:tr>
      <w:tr w:rsidR="00316008" w:rsidRPr="006C1437" w14:paraId="781FC41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7C7E1E"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FF1A3F"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559E9217"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5766D5"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10BC98" w14:textId="77777777" w:rsidR="00316008" w:rsidRPr="006C1437" w:rsidRDefault="00316008" w:rsidP="00316008">
            <w:pPr>
              <w:pStyle w:val="TAC"/>
            </w:pPr>
          </w:p>
        </w:tc>
      </w:tr>
      <w:tr w:rsidR="00316008" w:rsidRPr="006C1437" w14:paraId="00EEF1C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B1D0DC" w14:textId="77777777" w:rsidR="00316008" w:rsidRPr="006C1437" w:rsidRDefault="00316008" w:rsidP="0031600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1A67E89"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2B5115ED"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C2FBD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45342A" w14:textId="77777777" w:rsidR="00316008" w:rsidRPr="006C1437" w:rsidRDefault="00316008" w:rsidP="00316008">
            <w:pPr>
              <w:pStyle w:val="TAC"/>
            </w:pPr>
          </w:p>
        </w:tc>
      </w:tr>
      <w:tr w:rsidR="00316008" w:rsidRPr="006C1437" w14:paraId="12F2BAA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9BEDDF9"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568282"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D98D7E"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15F391"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12DBE85" w14:textId="77777777" w:rsidR="00316008" w:rsidRPr="006C1437" w:rsidRDefault="00316008" w:rsidP="00316008">
            <w:pPr>
              <w:pStyle w:val="TAH"/>
            </w:pPr>
            <w:r w:rsidRPr="006C1437">
              <w:t>Ins.</w:t>
            </w:r>
          </w:p>
        </w:tc>
      </w:tr>
      <w:tr w:rsidR="00316008" w:rsidRPr="006C1437" w14:paraId="46BE81F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4F047D5"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0066B6"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710DA9" w14:textId="77777777" w:rsidR="00316008" w:rsidRPr="006C1437" w:rsidRDefault="00316008" w:rsidP="00316008">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725F96B"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6DE3C5C" w14:textId="77777777" w:rsidR="00316008" w:rsidRPr="006C1437" w:rsidRDefault="00316008" w:rsidP="00316008">
            <w:pPr>
              <w:pStyle w:val="TAC"/>
            </w:pPr>
            <w:r w:rsidRPr="006C1437">
              <w:t>0</w:t>
            </w:r>
          </w:p>
        </w:tc>
      </w:tr>
      <w:tr w:rsidR="00316008" w:rsidRPr="006C1437" w14:paraId="434B72C8"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58DCEC2" w14:textId="77777777" w:rsidR="00316008" w:rsidRPr="006C1437" w:rsidRDefault="00316008" w:rsidP="00316008">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41A803"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D77C7D"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4ECFBBEC"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126937F6"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69948912"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025B53EE"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4AF8384" w14:textId="77777777" w:rsidR="00316008" w:rsidRPr="006C1437" w:rsidRDefault="00316008" w:rsidP="005A590F">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5C551F51"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489F5862"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240E7CB9" w14:textId="77777777" w:rsidR="00316008" w:rsidRPr="006C1437" w:rsidRDefault="00316008" w:rsidP="00316008">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5AD385DE" w14:textId="77777777" w:rsidR="00316008" w:rsidRPr="006C1437" w:rsidRDefault="00316008" w:rsidP="00316008">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7FC38C7B"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F14E09" w14:textId="77777777" w:rsidR="00316008" w:rsidRPr="006C1437" w:rsidRDefault="00316008" w:rsidP="00316008">
            <w:pPr>
              <w:pStyle w:val="TAC"/>
            </w:pPr>
            <w:r w:rsidRPr="006C1437">
              <w:t>0</w:t>
            </w:r>
          </w:p>
        </w:tc>
      </w:tr>
      <w:tr w:rsidR="00316008" w:rsidRPr="006C1437" w14:paraId="62FE7DF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07F2F62" w14:textId="77777777" w:rsidR="00316008" w:rsidRPr="006C1437" w:rsidRDefault="00316008" w:rsidP="00316008">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A499C70"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036CB9"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F6ECE9A"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891CF" w14:textId="77777777" w:rsidR="00316008" w:rsidRPr="006C1437" w:rsidRDefault="00316008" w:rsidP="00316008">
            <w:pPr>
              <w:pStyle w:val="TAC"/>
            </w:pPr>
            <w:r w:rsidRPr="006C1437">
              <w:t>1</w:t>
            </w:r>
          </w:p>
        </w:tc>
      </w:tr>
      <w:tr w:rsidR="00316008" w:rsidRPr="006C1437" w14:paraId="058B828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832C59E" w14:textId="77777777" w:rsidR="00316008" w:rsidRPr="006C1437" w:rsidRDefault="00316008" w:rsidP="00316008">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D41F48"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C0E1AE" w14:textId="77777777" w:rsidR="00316008" w:rsidRPr="006C1437" w:rsidRDefault="00316008" w:rsidP="00316008">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749E7F7D" w14:textId="77777777" w:rsidR="00316008" w:rsidRPr="006C1437" w:rsidRDefault="00316008" w:rsidP="00316008">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7F8DCFD9"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E6BB855" w14:textId="77777777" w:rsidR="00316008" w:rsidRPr="006C1437" w:rsidRDefault="00316008" w:rsidP="00316008">
            <w:pPr>
              <w:pStyle w:val="TAC"/>
            </w:pPr>
            <w:r w:rsidRPr="006C1437">
              <w:t>2</w:t>
            </w:r>
          </w:p>
        </w:tc>
      </w:tr>
      <w:tr w:rsidR="00316008" w:rsidRPr="006C1437" w14:paraId="5BCAC3E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41A3873" w14:textId="77777777" w:rsidR="00316008" w:rsidRPr="006C1437" w:rsidRDefault="00316008" w:rsidP="00316008">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CF4665A"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07449E" w14:textId="77777777" w:rsidR="00316008" w:rsidRPr="006C1437" w:rsidRDefault="00316008" w:rsidP="00316008">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CE0248A"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DE66C05" w14:textId="77777777" w:rsidR="00316008" w:rsidRPr="006C1437" w:rsidRDefault="00316008" w:rsidP="00316008">
            <w:pPr>
              <w:pStyle w:val="TAC"/>
              <w:rPr>
                <w:lang w:eastAsia="zh-CN"/>
              </w:rPr>
            </w:pPr>
            <w:r w:rsidRPr="006C1437">
              <w:rPr>
                <w:lang w:eastAsia="zh-CN"/>
              </w:rPr>
              <w:t>3</w:t>
            </w:r>
          </w:p>
        </w:tc>
      </w:tr>
      <w:tr w:rsidR="00316008" w:rsidRPr="006C1437" w14:paraId="6F6BC86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CCA1E5B" w14:textId="77777777" w:rsidR="00316008" w:rsidRPr="006C1437" w:rsidRDefault="00316008" w:rsidP="0031600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0FB4DB1"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E067D4"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52FBF267"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268F30B6"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5E4C810B"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37FF756A"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5E4824FE"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0C01B0A" w14:textId="77777777" w:rsidR="00316008" w:rsidRPr="006C1437" w:rsidRDefault="00316008" w:rsidP="00316008">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34D9FE4A"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9FD2471" w14:textId="77777777" w:rsidR="00316008" w:rsidRPr="006C1437" w:rsidRDefault="00316008" w:rsidP="00316008">
            <w:pPr>
              <w:pStyle w:val="TAC"/>
              <w:rPr>
                <w:lang w:eastAsia="zh-CN"/>
              </w:rPr>
            </w:pPr>
            <w:r w:rsidRPr="006C1437">
              <w:rPr>
                <w:lang w:eastAsia="zh-CN"/>
              </w:rPr>
              <w:t>4</w:t>
            </w:r>
          </w:p>
        </w:tc>
      </w:tr>
      <w:tr w:rsidR="00316008" w:rsidRPr="006C1437" w14:paraId="1B672F38"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4F52BCF" w14:textId="77777777" w:rsidR="00316008" w:rsidRPr="006C1437" w:rsidRDefault="00316008" w:rsidP="00316008">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1C9E63D1" w14:textId="77777777" w:rsidR="00316008" w:rsidRPr="006C1437" w:rsidRDefault="00316008" w:rsidP="00316008">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03680493" w14:textId="77777777" w:rsidR="00316008" w:rsidRPr="006C1437" w:rsidRDefault="00316008" w:rsidP="00316008">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48841EFE" w14:textId="77777777" w:rsidR="00316008" w:rsidRPr="006C1437" w:rsidRDefault="00316008" w:rsidP="00316008">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FA5DAD5" w14:textId="77777777" w:rsidR="00316008" w:rsidRPr="006C1437" w:rsidRDefault="00316008" w:rsidP="00316008">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68C8C7B6" w14:textId="77777777" w:rsidR="00316008" w:rsidRPr="006C1437" w:rsidRDefault="00316008" w:rsidP="00316008">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79A28301" w14:textId="77777777" w:rsidR="00316008" w:rsidRPr="006C1437" w:rsidRDefault="00316008" w:rsidP="00316008">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6A88C129" w14:textId="77777777" w:rsidR="00316008" w:rsidRPr="006C1437" w:rsidRDefault="00316008" w:rsidP="00316008">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608B2B58" w14:textId="77777777" w:rsidR="00316008" w:rsidRPr="006C1437" w:rsidRDefault="00316008" w:rsidP="00316008">
      <w:pPr>
        <w:rPr>
          <w:lang w:eastAsia="zh-CN"/>
        </w:rPr>
      </w:pPr>
    </w:p>
    <w:p w14:paraId="560AAB0E"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CF32A3" w14:paraId="534B894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511AFD" w14:textId="77777777" w:rsidR="00316008" w:rsidRPr="006C1437" w:rsidRDefault="00316008" w:rsidP="0031600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85531F"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1D2A5CE"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92F85A2"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F2681BB" w14:textId="77777777" w:rsidR="00316008" w:rsidRPr="00316008" w:rsidRDefault="00316008" w:rsidP="00316008">
            <w:pPr>
              <w:pStyle w:val="TAC"/>
              <w:rPr>
                <w:lang w:val="fr-FR"/>
              </w:rPr>
            </w:pPr>
          </w:p>
        </w:tc>
      </w:tr>
      <w:tr w:rsidR="00316008" w:rsidRPr="006C1437" w14:paraId="540E175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DF0274"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6DC772"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2789602B"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C3B1FEB"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447374" w14:textId="77777777" w:rsidR="00316008" w:rsidRPr="006C1437" w:rsidRDefault="00316008" w:rsidP="00316008">
            <w:pPr>
              <w:pStyle w:val="TAC"/>
            </w:pPr>
          </w:p>
        </w:tc>
      </w:tr>
      <w:tr w:rsidR="00316008" w:rsidRPr="006C1437" w14:paraId="1A106CC6"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A305AE" w14:textId="77777777" w:rsidR="00316008" w:rsidRPr="006C1437" w:rsidRDefault="00316008" w:rsidP="0031600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81DB535"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26BD99A8"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BC8EFB"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C621EE" w14:textId="77777777" w:rsidR="00316008" w:rsidRPr="006C1437" w:rsidRDefault="00316008" w:rsidP="00316008">
            <w:pPr>
              <w:pStyle w:val="TAC"/>
            </w:pPr>
          </w:p>
        </w:tc>
      </w:tr>
      <w:tr w:rsidR="00316008" w:rsidRPr="006C1437" w14:paraId="1A00F4C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3299C15"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E559549"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4D128C"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CD6D88"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EFF119" w14:textId="77777777" w:rsidR="00316008" w:rsidRPr="006C1437" w:rsidRDefault="00316008" w:rsidP="00316008">
            <w:pPr>
              <w:pStyle w:val="TAH"/>
            </w:pPr>
            <w:r w:rsidRPr="006C1437">
              <w:t>Ins.</w:t>
            </w:r>
          </w:p>
        </w:tc>
      </w:tr>
      <w:tr w:rsidR="00316008" w:rsidRPr="006C1437" w14:paraId="032F16F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1BAF53F"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5F36E5"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C9D433"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28DE564F"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4A1EDDC" w14:textId="77777777" w:rsidR="00316008" w:rsidRPr="006C1437" w:rsidRDefault="00316008" w:rsidP="00316008">
            <w:pPr>
              <w:pStyle w:val="TAC"/>
            </w:pPr>
            <w:r w:rsidRPr="006C1437">
              <w:t>0</w:t>
            </w:r>
          </w:p>
        </w:tc>
      </w:tr>
    </w:tbl>
    <w:p w14:paraId="40910049" w14:textId="77777777" w:rsidR="00316008" w:rsidRPr="006C1437" w:rsidRDefault="00316008" w:rsidP="00316008"/>
    <w:p w14:paraId="15C4C259" w14:textId="77777777" w:rsidR="00316008" w:rsidRPr="006C1437" w:rsidRDefault="00316008" w:rsidP="00316008">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033A56DB"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6081EF"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965911A"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87C8622"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C32B19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D32B8C" w14:textId="77777777" w:rsidR="00316008" w:rsidRPr="006C1437" w:rsidRDefault="00316008" w:rsidP="00316008">
            <w:pPr>
              <w:pStyle w:val="TAC"/>
            </w:pPr>
          </w:p>
        </w:tc>
      </w:tr>
      <w:tr w:rsidR="00316008" w:rsidRPr="006C1437" w14:paraId="066AB1C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22BD7D"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CC4B83"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5B79CF1C"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B0B3C0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0A2CF0" w14:textId="77777777" w:rsidR="00316008" w:rsidRPr="006C1437" w:rsidRDefault="00316008" w:rsidP="00316008">
            <w:pPr>
              <w:pStyle w:val="TAC"/>
            </w:pPr>
          </w:p>
        </w:tc>
      </w:tr>
      <w:tr w:rsidR="00316008" w:rsidRPr="006C1437" w14:paraId="29F885B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32064A"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828222C"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6B3AAEF"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B14819"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27C68A" w14:textId="77777777" w:rsidR="00316008" w:rsidRPr="006C1437" w:rsidRDefault="00316008" w:rsidP="00316008">
            <w:pPr>
              <w:pStyle w:val="TAC"/>
            </w:pPr>
          </w:p>
        </w:tc>
      </w:tr>
      <w:tr w:rsidR="00316008" w:rsidRPr="006C1437" w14:paraId="1AB9C0E8"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E2E480C"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8EBF4A"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4D45EF"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80C9AC"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1C5C240" w14:textId="77777777" w:rsidR="00316008" w:rsidRPr="006C1437" w:rsidRDefault="00316008" w:rsidP="00316008">
            <w:pPr>
              <w:pStyle w:val="TAH"/>
            </w:pPr>
            <w:r w:rsidRPr="006C1437">
              <w:t>Ins.</w:t>
            </w:r>
          </w:p>
        </w:tc>
      </w:tr>
      <w:tr w:rsidR="00316008" w:rsidRPr="006C1437" w14:paraId="12305CD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32A4BD7" w14:textId="77777777" w:rsidR="00316008" w:rsidRPr="006C1437" w:rsidRDefault="00316008" w:rsidP="0031600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8AC537D"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0BE131" w14:textId="77777777" w:rsidR="00316008" w:rsidRPr="006C1437" w:rsidRDefault="00316008" w:rsidP="0031600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0CAD52B" w14:textId="77777777" w:rsidR="00316008" w:rsidRPr="006C1437" w:rsidRDefault="00316008" w:rsidP="0031600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060873A" w14:textId="77777777" w:rsidR="00316008" w:rsidRPr="006C1437" w:rsidRDefault="00316008" w:rsidP="00316008">
            <w:pPr>
              <w:pStyle w:val="TAC"/>
            </w:pPr>
            <w:r w:rsidRPr="006C1437">
              <w:t>0</w:t>
            </w:r>
          </w:p>
        </w:tc>
      </w:tr>
      <w:tr w:rsidR="00316008" w:rsidRPr="006C1437" w14:paraId="144741D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4658B5C" w14:textId="77777777" w:rsidR="00316008" w:rsidRPr="006C1437" w:rsidRDefault="00316008" w:rsidP="0031600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6A03D29"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572795" w14:textId="77777777" w:rsidR="00316008" w:rsidRPr="006C1437" w:rsidRDefault="00316008" w:rsidP="0031600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696693A" w14:textId="77777777" w:rsidR="00316008" w:rsidRPr="006C1437" w:rsidRDefault="00316008" w:rsidP="0031600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34FB7B4" w14:textId="77777777" w:rsidR="00316008" w:rsidRPr="006C1437" w:rsidRDefault="00316008" w:rsidP="00316008">
            <w:pPr>
              <w:pStyle w:val="TAC"/>
            </w:pPr>
            <w:r w:rsidRPr="006C1437">
              <w:t>0</w:t>
            </w:r>
          </w:p>
        </w:tc>
      </w:tr>
      <w:tr w:rsidR="00316008" w:rsidRPr="006C1437" w14:paraId="345358E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CB6B473" w14:textId="77777777" w:rsidR="00316008" w:rsidRPr="006C1437" w:rsidRDefault="00316008" w:rsidP="0031600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835483D"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21294D" w14:textId="77777777" w:rsidR="00316008" w:rsidRPr="006C1437" w:rsidRDefault="00316008" w:rsidP="0031600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63A19FC"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E03960F" w14:textId="77777777" w:rsidR="00316008" w:rsidRPr="006C1437" w:rsidRDefault="00316008" w:rsidP="0031600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AA0C285" w14:textId="77777777" w:rsidR="00316008" w:rsidRPr="006C1437" w:rsidRDefault="00316008" w:rsidP="00316008">
            <w:pPr>
              <w:pStyle w:val="TAC"/>
            </w:pPr>
            <w:r w:rsidRPr="006C1437">
              <w:t>0</w:t>
            </w:r>
          </w:p>
        </w:tc>
      </w:tr>
    </w:tbl>
    <w:p w14:paraId="7C87A2E2" w14:textId="77777777" w:rsidR="00316008" w:rsidRPr="006C1437" w:rsidRDefault="00316008" w:rsidP="00316008">
      <w:pPr>
        <w:rPr>
          <w:lang w:eastAsia="zh-CN"/>
        </w:rPr>
      </w:pPr>
    </w:p>
    <w:p w14:paraId="6027E23E" w14:textId="792689B2" w:rsidR="00BB4861" w:rsidRDefault="00BB4861" w:rsidP="00F15DE3">
      <w:pPr>
        <w:rPr>
          <w:lang w:val="en-US"/>
        </w:rPr>
      </w:pPr>
    </w:p>
    <w:p w14:paraId="7EF98ACE"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8404F" w14:textId="77777777" w:rsidR="00316008" w:rsidRPr="006C1437" w:rsidRDefault="00316008" w:rsidP="00316008">
      <w:pPr>
        <w:pStyle w:val="Heading3"/>
        <w:rPr>
          <w:lang w:eastAsia="zh-CN"/>
        </w:rPr>
      </w:pPr>
      <w:bookmarkStart w:id="127" w:name="_Toc19777502"/>
      <w:bookmarkStart w:id="128" w:name="_Toc27740799"/>
      <w:bookmarkStart w:id="129" w:name="_Toc36054178"/>
      <w:bookmarkStart w:id="130" w:name="_Toc44874054"/>
      <w:bookmarkStart w:id="131" w:name="_Toc51863032"/>
      <w:bookmarkStart w:id="132" w:name="_Toc57980461"/>
      <w:bookmarkStart w:id="133" w:name="_Toc82549840"/>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7.2.8</w:t>
        </w:r>
        <w:r w:rsidRPr="006C1437">
          <w:rPr>
            <w:lang w:eastAsia="zh-CN"/>
          </w:rPr>
          <w:tab/>
        </w:r>
      </w:smartTag>
      <w:r w:rsidRPr="006C1437">
        <w:rPr>
          <w:lang w:eastAsia="zh-CN"/>
        </w:rPr>
        <w:t>Modify Bearer Response</w:t>
      </w:r>
      <w:bookmarkEnd w:id="127"/>
      <w:bookmarkEnd w:id="128"/>
      <w:bookmarkEnd w:id="129"/>
      <w:bookmarkEnd w:id="130"/>
      <w:bookmarkEnd w:id="131"/>
      <w:bookmarkEnd w:id="132"/>
      <w:bookmarkEnd w:id="133"/>
    </w:p>
    <w:p w14:paraId="1A87E6BA" w14:textId="77777777" w:rsidR="00316008" w:rsidRPr="006C1437" w:rsidRDefault="00316008" w:rsidP="00316008">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ePDG as part of the procedures listed for the Modify Bearer Request (see </w:t>
      </w:r>
      <w:r>
        <w:rPr>
          <w:lang w:eastAsia="zh-CN"/>
        </w:rPr>
        <w:t>clause </w:t>
      </w:r>
      <w:r w:rsidRPr="006C1437">
        <w:rPr>
          <w:lang w:eastAsia="zh-CN"/>
        </w:rPr>
        <w:t>7.2.7).</w:t>
      </w:r>
    </w:p>
    <w:p w14:paraId="6AAB20BE" w14:textId="77777777" w:rsidR="00316008" w:rsidRPr="006C1437" w:rsidRDefault="00316008" w:rsidP="00316008">
      <w:pPr>
        <w:rPr>
          <w:lang w:eastAsia="zh-CN"/>
        </w:rPr>
      </w:pPr>
      <w:r w:rsidRPr="006C1437">
        <w:t xml:space="preserve">If the MME has sent the counter for the RRC Cause "MO Exception data" in the </w:t>
      </w:r>
      <w:r w:rsidRPr="006C1437">
        <w:rPr>
          <w:lang w:eastAsia="zh-CN"/>
        </w:rPr>
        <w:t xml:space="preserve">Modify Bearer </w:t>
      </w:r>
      <w:r w:rsidRPr="006C1437">
        <w:t xml:space="preserve">Resquest, the MME shall reset the counter value when receiving the </w:t>
      </w:r>
      <w:r w:rsidRPr="006C1437">
        <w:rPr>
          <w:lang w:eastAsia="zh-CN"/>
        </w:rPr>
        <w:t xml:space="preserve">Modify Bearer </w:t>
      </w:r>
      <w:r w:rsidRPr="006C1437">
        <w:t>Response message.</w:t>
      </w:r>
    </w:p>
    <w:p w14:paraId="42141B8C" w14:textId="77777777" w:rsidR="00316008" w:rsidRPr="006C1437" w:rsidRDefault="00316008" w:rsidP="00316008">
      <w:r w:rsidRPr="006C1437">
        <w:t>If handling of default bearer fails, then Cause at the message level shall be a failure cause.</w:t>
      </w:r>
    </w:p>
    <w:p w14:paraId="1871B3BC" w14:textId="77777777" w:rsidR="00316008" w:rsidRPr="006C1437" w:rsidRDefault="00316008" w:rsidP="00316008">
      <w:pPr>
        <w:rPr>
          <w:lang w:eastAsia="zh-CN"/>
        </w:rPr>
      </w:pPr>
      <w:r w:rsidRPr="006C1437">
        <w:t>Possible Cause values are specified in Table 8.4-1. Message specific cause values are:</w:t>
      </w:r>
    </w:p>
    <w:p w14:paraId="5D090006" w14:textId="77777777" w:rsidR="00316008" w:rsidRPr="006C1437" w:rsidRDefault="00316008" w:rsidP="00316008">
      <w:pPr>
        <w:pStyle w:val="B1"/>
      </w:pPr>
      <w:r w:rsidRPr="006C1437">
        <w:rPr>
          <w:lang w:eastAsia="zh-CN"/>
        </w:rPr>
        <w:t>-</w:t>
      </w:r>
      <w:r w:rsidRPr="006C1437">
        <w:rPr>
          <w:lang w:eastAsia="zh-CN"/>
        </w:rPr>
        <w:tab/>
      </w:r>
      <w:r w:rsidRPr="006C1437">
        <w:t>"Request accepted".</w:t>
      </w:r>
    </w:p>
    <w:p w14:paraId="3D52C005" w14:textId="77777777" w:rsidR="00316008" w:rsidRPr="006C1437" w:rsidRDefault="00316008" w:rsidP="0031600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2A9D517D" w14:textId="77777777" w:rsidR="00316008" w:rsidRPr="006C1437" w:rsidRDefault="00316008" w:rsidP="00316008">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04C01CC" w14:textId="77777777" w:rsidR="00316008" w:rsidRPr="006C1437" w:rsidRDefault="00316008" w:rsidP="00316008">
      <w:pPr>
        <w:pStyle w:val="B1"/>
        <w:rPr>
          <w:lang w:eastAsia="zh-CN"/>
        </w:rPr>
      </w:pPr>
      <w:r w:rsidRPr="006C1437">
        <w:rPr>
          <w:lang w:eastAsia="zh-CN"/>
        </w:rPr>
        <w:t>-</w:t>
      </w:r>
      <w:r w:rsidRPr="006C1437">
        <w:rPr>
          <w:lang w:eastAsia="zh-CN"/>
        </w:rPr>
        <w:tab/>
        <w:t>"Service not supported".</w:t>
      </w:r>
    </w:p>
    <w:p w14:paraId="2EEDE3B3"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316008" w:rsidRPr="006C1437" w14:paraId="2918AF86"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74515C7" w14:textId="77777777" w:rsidR="00316008" w:rsidRPr="006C1437" w:rsidRDefault="00316008" w:rsidP="0031600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6165A3" w14:textId="77777777" w:rsidR="00316008" w:rsidRPr="006C1437" w:rsidRDefault="00316008" w:rsidP="0031600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84D8E3" w14:textId="77777777" w:rsidR="00316008" w:rsidRPr="006C1437" w:rsidRDefault="00316008" w:rsidP="0031600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81388F" w14:textId="77777777" w:rsidR="00316008" w:rsidRPr="006C1437" w:rsidRDefault="00316008" w:rsidP="00316008">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63935B" w14:textId="77777777" w:rsidR="00316008" w:rsidRPr="006C1437" w:rsidRDefault="00316008" w:rsidP="00316008">
            <w:pPr>
              <w:pStyle w:val="TAH"/>
              <w:keepNext w:val="0"/>
            </w:pPr>
            <w:r w:rsidRPr="006C1437">
              <w:t>Ins.</w:t>
            </w:r>
          </w:p>
        </w:tc>
      </w:tr>
      <w:tr w:rsidR="00316008" w:rsidRPr="006C1437" w14:paraId="05417DBF"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3127AA0" w14:textId="77777777" w:rsidR="00316008" w:rsidRPr="006C1437" w:rsidRDefault="00316008" w:rsidP="00316008">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6F728E2" w14:textId="77777777" w:rsidR="00316008" w:rsidRPr="006C1437" w:rsidRDefault="00316008" w:rsidP="0031600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E8615C" w14:textId="77777777" w:rsidR="00316008" w:rsidRPr="006C1437" w:rsidRDefault="00316008" w:rsidP="00316008">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7EBD88C" w14:textId="77777777" w:rsidR="00316008" w:rsidRPr="006C1437" w:rsidRDefault="00316008" w:rsidP="00316008">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DDF2955" w14:textId="77777777" w:rsidR="00316008" w:rsidRPr="006C1437" w:rsidRDefault="00316008" w:rsidP="00316008">
            <w:pPr>
              <w:pStyle w:val="TAC"/>
              <w:keepNext w:val="0"/>
            </w:pPr>
            <w:r w:rsidRPr="006C1437">
              <w:t>0</w:t>
            </w:r>
          </w:p>
        </w:tc>
      </w:tr>
      <w:tr w:rsidR="00316008" w:rsidRPr="006C1437" w14:paraId="4585E162"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C81B006" w14:textId="77777777" w:rsidR="00316008" w:rsidRPr="006C1437" w:rsidRDefault="00316008" w:rsidP="00316008">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564AB364"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D0DBAC"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09880EE2" w14:textId="77777777" w:rsidR="00316008" w:rsidRPr="006C1437" w:rsidRDefault="00316008" w:rsidP="00316008">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43AFACD3" w14:textId="77777777" w:rsidR="00316008" w:rsidRPr="006C1437" w:rsidRDefault="00316008" w:rsidP="00316008">
            <w:pPr>
              <w:pStyle w:val="TAC"/>
              <w:keepNext w:val="0"/>
            </w:pPr>
            <w:r w:rsidRPr="006C1437">
              <w:t>0</w:t>
            </w:r>
          </w:p>
        </w:tc>
      </w:tr>
      <w:tr w:rsidR="00316008" w:rsidRPr="006C1437" w14:paraId="0CC2DE5B"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C24586D" w14:textId="77777777" w:rsidR="00316008" w:rsidRPr="006C1437" w:rsidRDefault="00316008" w:rsidP="00316008">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9610FAF"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A38E5A" w14:textId="77777777" w:rsidR="00316008" w:rsidRPr="006C1437" w:rsidRDefault="00316008" w:rsidP="00316008">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4C991478" w14:textId="77777777" w:rsidR="00316008" w:rsidRPr="006C1437" w:rsidRDefault="00316008" w:rsidP="00316008">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27B33083" w14:textId="77777777" w:rsidR="00316008" w:rsidRPr="006C1437" w:rsidRDefault="00316008" w:rsidP="00316008">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058E12A" w14:textId="77777777" w:rsidR="00316008" w:rsidRPr="006C1437" w:rsidRDefault="00316008" w:rsidP="00316008">
            <w:pPr>
              <w:pStyle w:val="TAC"/>
              <w:keepNext w:val="0"/>
            </w:pPr>
            <w:r w:rsidRPr="006C1437">
              <w:t>0</w:t>
            </w:r>
          </w:p>
        </w:tc>
      </w:tr>
      <w:tr w:rsidR="00316008" w:rsidRPr="006C1437" w14:paraId="0B033FA8"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AD8F139" w14:textId="77777777" w:rsidR="00316008" w:rsidRPr="006C1437" w:rsidRDefault="00316008" w:rsidP="00316008">
            <w:pPr>
              <w:pStyle w:val="TAL"/>
              <w:keepNext w:val="0"/>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5FAAD8F8" w14:textId="77777777" w:rsidR="00316008" w:rsidRPr="006C1437" w:rsidRDefault="00316008" w:rsidP="00316008">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385283F3" w14:textId="77777777" w:rsidR="00316008" w:rsidRPr="006C1437" w:rsidRDefault="00316008" w:rsidP="00316008">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509CE3A8"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2DD690D4"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1B7EE4F7"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6E22AA4D" w14:textId="77777777" w:rsidR="00316008" w:rsidRPr="006C1437" w:rsidRDefault="00316008" w:rsidP="00316008">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2EC2C41" w14:textId="77777777" w:rsidR="00316008" w:rsidRPr="006C1437" w:rsidRDefault="00316008" w:rsidP="00316008">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796AA32F" w14:textId="77777777" w:rsidR="00316008" w:rsidRPr="006C1437" w:rsidRDefault="00316008" w:rsidP="00316008">
            <w:pPr>
              <w:pStyle w:val="TAC"/>
              <w:keepNext w:val="0"/>
            </w:pPr>
            <w:r w:rsidRPr="006C1437">
              <w:t>0</w:t>
            </w:r>
          </w:p>
        </w:tc>
      </w:tr>
      <w:tr w:rsidR="00316008" w:rsidRPr="006C1437" w14:paraId="140AEBC7"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6ADD3FE" w14:textId="77777777" w:rsidR="00316008" w:rsidRPr="006C1437" w:rsidRDefault="00316008" w:rsidP="00316008">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5AA8773"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1B07E5" w14:textId="77777777" w:rsidR="00316008" w:rsidRPr="006C1437" w:rsidRDefault="00316008" w:rsidP="00316008">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A0A89C0" w14:textId="77777777" w:rsidR="00316008" w:rsidRPr="006C1437" w:rsidRDefault="00316008" w:rsidP="00316008">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21534F03" w14:textId="77777777" w:rsidR="00316008" w:rsidRPr="006C1437" w:rsidRDefault="00316008" w:rsidP="00316008">
            <w:pPr>
              <w:pStyle w:val="TAC"/>
              <w:keepNext w:val="0"/>
            </w:pPr>
            <w:r w:rsidRPr="006C1437">
              <w:t>0</w:t>
            </w:r>
          </w:p>
        </w:tc>
      </w:tr>
      <w:tr w:rsidR="00316008" w:rsidRPr="006C1437" w14:paraId="1923593F"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203E1ED" w14:textId="77777777" w:rsidR="00316008" w:rsidRPr="006C1437" w:rsidRDefault="00316008" w:rsidP="00316008">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69FEF027" w14:textId="77777777" w:rsidR="00316008" w:rsidRPr="006C1437" w:rsidRDefault="00316008" w:rsidP="0031600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4FE4B4" w14:textId="77777777" w:rsidR="00316008" w:rsidRPr="006C1437" w:rsidRDefault="00316008" w:rsidP="00316008">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3805CABF" w14:textId="77777777" w:rsidR="00316008" w:rsidRPr="006C1437" w:rsidRDefault="00316008" w:rsidP="00316008">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513FD6E1" w14:textId="77777777" w:rsidR="00316008" w:rsidRPr="006C1437" w:rsidRDefault="00316008" w:rsidP="00316008">
            <w:pPr>
              <w:pStyle w:val="TAC"/>
              <w:keepNext w:val="0"/>
            </w:pPr>
            <w:r w:rsidRPr="006C1437">
              <w:t>0</w:t>
            </w:r>
          </w:p>
        </w:tc>
      </w:tr>
      <w:tr w:rsidR="00316008" w:rsidRPr="006C1437" w14:paraId="30D88292"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C2381C0" w14:textId="77777777" w:rsidR="00316008" w:rsidRPr="006C1437" w:rsidRDefault="00316008" w:rsidP="00316008">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7935A7F8"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79D3CD" w14:textId="77777777" w:rsidR="00316008" w:rsidRPr="006C1437" w:rsidRDefault="00316008" w:rsidP="00316008">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4EBF18F1" w14:textId="77777777" w:rsidR="00316008" w:rsidRPr="006C1437" w:rsidRDefault="00316008" w:rsidP="00316008">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142CBB9B" w14:textId="77777777" w:rsidR="00316008" w:rsidRPr="006C1437" w:rsidRDefault="00316008" w:rsidP="00316008">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1325EBEC" w14:textId="77777777" w:rsidR="00316008" w:rsidRPr="006C1437" w:rsidRDefault="00316008" w:rsidP="00316008">
            <w:pPr>
              <w:pStyle w:val="TAC"/>
              <w:keepNext w:val="0"/>
            </w:pPr>
            <w:r w:rsidRPr="006C1437">
              <w:t>1</w:t>
            </w:r>
          </w:p>
        </w:tc>
      </w:tr>
      <w:tr w:rsidR="00316008" w:rsidRPr="006C1437" w14:paraId="71A463C4"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D15D99A" w14:textId="77777777" w:rsidR="00316008" w:rsidRPr="006C1437" w:rsidRDefault="00316008" w:rsidP="00316008">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A49DC7C" w14:textId="77777777" w:rsidR="00316008" w:rsidRPr="006C1437" w:rsidRDefault="00316008" w:rsidP="00316008">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9C5E7C"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FE181EE" w14:textId="77777777" w:rsidR="00316008" w:rsidRPr="006C1437" w:rsidRDefault="00316008" w:rsidP="00316008">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29425ADC" w14:textId="77777777" w:rsidR="00316008" w:rsidRPr="006C1437" w:rsidRDefault="00316008" w:rsidP="00316008">
            <w:pPr>
              <w:pStyle w:val="TAC"/>
              <w:keepNext w:val="0"/>
            </w:pPr>
            <w:r w:rsidRPr="006C1437">
              <w:rPr>
                <w:lang w:eastAsia="zh-CN"/>
              </w:rPr>
              <w:t>0</w:t>
            </w:r>
          </w:p>
        </w:tc>
      </w:tr>
      <w:tr w:rsidR="00316008" w:rsidRPr="006C1437" w14:paraId="0345ABB5"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9438BC" w14:textId="77777777" w:rsidR="00316008" w:rsidRPr="006C1437" w:rsidRDefault="00316008" w:rsidP="0031600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35158BE" w14:textId="77777777" w:rsidR="00316008" w:rsidRPr="006C1437" w:rsidRDefault="00316008" w:rsidP="0031600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C63FB3"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86853B" w14:textId="77777777" w:rsidR="00316008" w:rsidRPr="006C1437" w:rsidRDefault="00316008" w:rsidP="0031600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35B1DBAF" w14:textId="77777777" w:rsidR="00316008" w:rsidRPr="006C1437" w:rsidRDefault="00316008" w:rsidP="00316008">
            <w:pPr>
              <w:pStyle w:val="TAC"/>
              <w:keepNext w:val="0"/>
            </w:pPr>
            <w:r w:rsidRPr="006C1437">
              <w:t>0</w:t>
            </w:r>
          </w:p>
        </w:tc>
      </w:tr>
      <w:tr w:rsidR="00316008" w:rsidRPr="006C1437" w14:paraId="6B7FB00A"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2D8FE25" w14:textId="77777777" w:rsidR="00316008" w:rsidRPr="006C1437" w:rsidRDefault="00316008" w:rsidP="0031600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9A9E8B" w14:textId="77777777" w:rsidR="00316008" w:rsidRPr="006C1437" w:rsidRDefault="00316008" w:rsidP="0031600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C127D1"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7C21575C" w14:textId="77777777" w:rsidR="00316008" w:rsidRPr="006C1437" w:rsidRDefault="00316008" w:rsidP="00316008">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6216DD8" w14:textId="77777777" w:rsidR="00316008" w:rsidRPr="006C1437" w:rsidRDefault="00316008" w:rsidP="00316008">
            <w:pPr>
              <w:pStyle w:val="TAC"/>
              <w:keepNext w:val="0"/>
            </w:pPr>
            <w:r w:rsidRPr="006C1437">
              <w:t>0</w:t>
            </w:r>
          </w:p>
        </w:tc>
      </w:tr>
      <w:tr w:rsidR="00316008" w:rsidRPr="006C1437" w14:paraId="4CAE131E" w14:textId="77777777" w:rsidTr="00316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C914ECB" w14:textId="77777777" w:rsidR="00316008" w:rsidRPr="006C1437" w:rsidRDefault="00316008" w:rsidP="00316008">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0D888F9A" w14:textId="77777777" w:rsidR="00316008" w:rsidRPr="006C1437" w:rsidRDefault="00316008" w:rsidP="0031600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AF9AFDB" w14:textId="77777777" w:rsidR="00316008" w:rsidRPr="006C1437" w:rsidRDefault="00316008" w:rsidP="00316008">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67DC4524" w14:textId="77777777" w:rsidR="00316008" w:rsidRPr="006C1437" w:rsidRDefault="00316008" w:rsidP="00316008">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08555517" w14:textId="77777777" w:rsidR="00316008" w:rsidRPr="006C1437" w:rsidRDefault="00316008" w:rsidP="00316008">
            <w:pPr>
              <w:pStyle w:val="TAC"/>
              <w:keepNext w:val="0"/>
              <w:snapToGrid w:val="0"/>
            </w:pPr>
            <w:r w:rsidRPr="006C1437">
              <w:t>0</w:t>
            </w:r>
          </w:p>
        </w:tc>
      </w:tr>
      <w:tr w:rsidR="00316008" w:rsidRPr="006C1437" w14:paraId="3052DC61" w14:textId="77777777" w:rsidTr="00316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D2055D7" w14:textId="77777777" w:rsidR="00316008" w:rsidRPr="006C1437" w:rsidRDefault="00316008" w:rsidP="00316008">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6C8A012E" w14:textId="77777777" w:rsidR="00316008" w:rsidRPr="006C1437" w:rsidRDefault="00316008" w:rsidP="0031600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55C2705" w14:textId="77777777" w:rsidR="00316008" w:rsidRPr="006C1437" w:rsidRDefault="00316008" w:rsidP="00316008">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3B518E1C" w14:textId="77777777" w:rsidR="00316008" w:rsidRPr="006C1437" w:rsidRDefault="00316008" w:rsidP="00316008">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42C590DA" w14:textId="77777777" w:rsidR="00316008" w:rsidRPr="006C1437" w:rsidRDefault="00316008" w:rsidP="00316008">
            <w:pPr>
              <w:pStyle w:val="TAC"/>
              <w:keepNext w:val="0"/>
              <w:snapToGrid w:val="0"/>
            </w:pPr>
            <w:r w:rsidRPr="006C1437">
              <w:t>0</w:t>
            </w:r>
          </w:p>
        </w:tc>
      </w:tr>
      <w:tr w:rsidR="00316008" w:rsidRPr="006C1437" w14:paraId="2BEC058A"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5DD3F44" w14:textId="77777777" w:rsidR="00316008" w:rsidRPr="006C1437" w:rsidRDefault="00316008" w:rsidP="00316008">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3D0FF3A"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3DC20B9"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E02C13" w14:textId="77777777" w:rsidR="00316008" w:rsidRPr="006C1437" w:rsidRDefault="00316008" w:rsidP="00316008">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907D10F" w14:textId="77777777" w:rsidR="00316008" w:rsidRPr="006C1437" w:rsidRDefault="00316008" w:rsidP="00316008">
            <w:pPr>
              <w:pStyle w:val="TAC"/>
              <w:keepNext w:val="0"/>
            </w:pPr>
            <w:r w:rsidRPr="006C1437">
              <w:t>0</w:t>
            </w:r>
          </w:p>
        </w:tc>
      </w:tr>
      <w:tr w:rsidR="00316008" w:rsidRPr="006C1437" w14:paraId="289E43EE"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89D57DA" w14:textId="77777777" w:rsidR="00316008" w:rsidRPr="006C1437" w:rsidRDefault="00316008" w:rsidP="00316008">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73FFC11"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B60905"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84CD6D" w14:textId="77777777" w:rsidR="00316008" w:rsidRPr="006C1437" w:rsidRDefault="00316008" w:rsidP="00316008">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7C98273" w14:textId="77777777" w:rsidR="00316008" w:rsidRPr="006C1437" w:rsidRDefault="00316008" w:rsidP="00316008">
            <w:pPr>
              <w:pStyle w:val="TAC"/>
              <w:keepNext w:val="0"/>
            </w:pPr>
            <w:r w:rsidRPr="006C1437">
              <w:t>1</w:t>
            </w:r>
          </w:p>
        </w:tc>
      </w:tr>
      <w:tr w:rsidR="00316008" w:rsidRPr="006C1437" w14:paraId="086A1695"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AA0C63E" w14:textId="77777777" w:rsidR="00316008" w:rsidRPr="006C1437" w:rsidRDefault="00316008" w:rsidP="00316008">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4E22EFC"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4315A0E"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0458A321" w14:textId="77777777" w:rsidR="00316008" w:rsidRPr="006C1437" w:rsidRDefault="00316008" w:rsidP="00316008">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5776ECDF" w14:textId="77777777" w:rsidR="00316008" w:rsidRPr="006C1437" w:rsidRDefault="00316008" w:rsidP="00316008">
            <w:pPr>
              <w:pStyle w:val="TAC"/>
              <w:keepNext w:val="0"/>
            </w:pPr>
            <w:r w:rsidRPr="006C1437">
              <w:t>0</w:t>
            </w:r>
          </w:p>
        </w:tc>
      </w:tr>
      <w:tr w:rsidR="00316008" w:rsidRPr="006C1437" w14:paraId="35A4CA33"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F1175C" w14:textId="77777777" w:rsidR="00316008" w:rsidRPr="006C1437" w:rsidRDefault="00316008" w:rsidP="00316008">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41A1E56" w14:textId="77777777" w:rsidR="00316008" w:rsidRPr="006C1437" w:rsidRDefault="00316008" w:rsidP="00316008">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90A6AA8" w14:textId="77777777" w:rsidR="00316008" w:rsidRPr="006C1437" w:rsidRDefault="00316008" w:rsidP="00316008">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1FAAAFAF" w14:textId="77777777" w:rsidR="00316008" w:rsidRPr="006C1437" w:rsidRDefault="00316008" w:rsidP="00316008">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7222A1C4" w14:textId="77777777" w:rsidR="00316008" w:rsidRPr="006C1437" w:rsidRDefault="00316008" w:rsidP="00316008">
            <w:pPr>
              <w:pStyle w:val="TAC"/>
              <w:keepNext w:val="0"/>
            </w:pPr>
            <w:r w:rsidRPr="006C1437">
              <w:t>0</w:t>
            </w:r>
          </w:p>
        </w:tc>
      </w:tr>
      <w:tr w:rsidR="00316008" w:rsidRPr="006C1437" w14:paraId="579D12C2"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DEDD2E2" w14:textId="77777777" w:rsidR="00316008" w:rsidRPr="006C1437" w:rsidRDefault="00316008" w:rsidP="00316008">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7BFDF19" w14:textId="77777777" w:rsidR="00316008" w:rsidRPr="006C1437" w:rsidRDefault="00316008" w:rsidP="00316008">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DEA85D"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6EDA903" w14:textId="77777777" w:rsidR="00316008" w:rsidRPr="006C1437" w:rsidRDefault="00316008" w:rsidP="00316008">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1679BEE5" w14:textId="77777777" w:rsidR="00316008" w:rsidRPr="006C1437" w:rsidRDefault="00316008" w:rsidP="00316008">
            <w:pPr>
              <w:pStyle w:val="TAC"/>
              <w:keepNext w:val="0"/>
            </w:pPr>
            <w:r w:rsidRPr="006C1437">
              <w:t>1</w:t>
            </w:r>
          </w:p>
        </w:tc>
      </w:tr>
      <w:tr w:rsidR="00316008" w:rsidRPr="006C1437" w14:paraId="493DDACC"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FE585D3" w14:textId="77777777" w:rsidR="00316008" w:rsidRPr="006C1437" w:rsidRDefault="00316008" w:rsidP="00316008">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34BD853" w14:textId="77777777" w:rsidR="00316008" w:rsidRPr="006C1437" w:rsidRDefault="00316008" w:rsidP="00316008">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B6DED6" w14:textId="77777777" w:rsidR="00316008" w:rsidRPr="006C1437" w:rsidRDefault="00316008" w:rsidP="0031600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58FAD27" w14:textId="77777777" w:rsidR="00316008" w:rsidRPr="006C1437" w:rsidRDefault="00316008" w:rsidP="0031600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3F2A34A" w14:textId="77777777" w:rsidR="00316008" w:rsidRPr="006C1437" w:rsidRDefault="00316008" w:rsidP="005A590F">
            <w:pPr>
              <w:pStyle w:val="B1"/>
              <w:numPr>
                <w:ilvl w:val="0"/>
                <w:numId w:val="2"/>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0E6EF380" w14:textId="77777777" w:rsidR="00316008" w:rsidRPr="006C1437" w:rsidRDefault="00316008" w:rsidP="005A590F">
            <w:pPr>
              <w:pStyle w:val="B1"/>
              <w:numPr>
                <w:ilvl w:val="0"/>
                <w:numId w:val="2"/>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51803005"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DBF0456" w14:textId="77777777" w:rsidR="00316008" w:rsidRPr="006C1437" w:rsidRDefault="00316008" w:rsidP="005A590F">
            <w:pPr>
              <w:pStyle w:val="B1"/>
              <w:numPr>
                <w:ilvl w:val="0"/>
                <w:numId w:val="2"/>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64162CE2"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1C4CB8B" w14:textId="77777777" w:rsidR="00316008" w:rsidRPr="006C1437" w:rsidRDefault="00316008" w:rsidP="005A590F">
            <w:pPr>
              <w:pStyle w:val="B1"/>
              <w:numPr>
                <w:ilvl w:val="0"/>
                <w:numId w:val="2"/>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35C16D7C" w14:textId="77777777" w:rsidR="00316008" w:rsidRPr="00D01196" w:rsidRDefault="00316008" w:rsidP="005A590F">
            <w:pPr>
              <w:pStyle w:val="B1"/>
              <w:numPr>
                <w:ilvl w:val="0"/>
                <w:numId w:val="2"/>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Gn/Gp</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58920DA7" w14:textId="77777777" w:rsidR="00316008" w:rsidRPr="006C1437" w:rsidRDefault="00316008" w:rsidP="005A590F">
            <w:pPr>
              <w:pStyle w:val="B1"/>
              <w:numPr>
                <w:ilvl w:val="0"/>
                <w:numId w:val="2"/>
              </w:numPr>
              <w:overflowPunct w:val="0"/>
              <w:autoSpaceDE w:val="0"/>
              <w:autoSpaceDN w:val="0"/>
              <w:adjustRightInd w:val="0"/>
              <w:textAlignment w:val="baseline"/>
              <w:rPr>
                <w:lang w:eastAsia="zh-CN"/>
              </w:rPr>
            </w:pPr>
            <w:r w:rsidRPr="001A18A1">
              <w:rPr>
                <w:rFonts w:ascii="Arial" w:hAnsi="Arial"/>
                <w:sz w:val="18"/>
                <w:lang w:eastAsia="zh-CN"/>
              </w:rPr>
              <w:t xml:space="preserve">Notify Start Pause of charging via User plane Support Indication: this flag shall be set to 1 on the S5/S8 interface during a SGW relocation procedure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1A18A1">
              <w:rPr>
                <w:rFonts w:ascii="Arial" w:hAnsi="Arial"/>
                <w:sz w:val="18"/>
                <w:lang w:eastAsia="zh-CN"/>
              </w:rPr>
              <w:t xml:space="preserve"> the PGW-C and PGW-U support </w:t>
            </w:r>
            <w:r>
              <w:rPr>
                <w:rFonts w:ascii="Arial" w:hAnsi="Arial"/>
                <w:sz w:val="18"/>
                <w:lang w:eastAsia="zh-CN"/>
              </w:rPr>
              <w:t xml:space="preserve">the </w:t>
            </w:r>
            <w:r w:rsidRPr="001A18A1">
              <w:rPr>
                <w:rFonts w:ascii="Arial" w:hAnsi="Arial"/>
                <w:sz w:val="18"/>
              </w:rPr>
              <w:t>Notify Start Pause of Charging via user plane feature</w:t>
            </w:r>
            <w:r w:rsidRPr="001A18A1">
              <w:rPr>
                <w:rFonts w:ascii="Arial" w:hAnsi="Arial"/>
                <w:sz w:val="18"/>
                <w:lang w:eastAsia="zh-CN"/>
              </w:rPr>
              <w:t xml:space="preserve"> as specified in clause 5.30 of 3GPP TS 29.244 [80].</w:t>
            </w:r>
          </w:p>
        </w:tc>
        <w:tc>
          <w:tcPr>
            <w:tcW w:w="1530" w:type="dxa"/>
            <w:tcBorders>
              <w:top w:val="single" w:sz="4" w:space="0" w:color="auto"/>
              <w:left w:val="single" w:sz="4" w:space="0" w:color="auto"/>
              <w:bottom w:val="single" w:sz="4" w:space="0" w:color="auto"/>
              <w:right w:val="single" w:sz="4" w:space="0" w:color="auto"/>
            </w:tcBorders>
          </w:tcPr>
          <w:p w14:paraId="7622B72D" w14:textId="77777777" w:rsidR="00316008" w:rsidRPr="006C1437" w:rsidRDefault="00316008" w:rsidP="00316008">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CDA2EB0" w14:textId="77777777" w:rsidR="00316008" w:rsidRPr="006C1437" w:rsidRDefault="00316008" w:rsidP="00316008">
            <w:pPr>
              <w:pStyle w:val="TAC"/>
              <w:rPr>
                <w:lang w:eastAsia="zh-CN"/>
              </w:rPr>
            </w:pPr>
            <w:r w:rsidRPr="006C1437">
              <w:rPr>
                <w:rFonts w:hint="eastAsia"/>
                <w:lang w:eastAsia="zh-CN"/>
              </w:rPr>
              <w:t>0</w:t>
            </w:r>
          </w:p>
        </w:tc>
      </w:tr>
      <w:tr w:rsidR="00316008" w:rsidRPr="006C1437" w14:paraId="2F1EEF35"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64FF9B2D" w14:textId="77777777" w:rsidR="00316008" w:rsidRPr="006C1437" w:rsidRDefault="00316008" w:rsidP="0031600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CF0E9BC"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43A9B7" w14:textId="77777777" w:rsidR="00316008" w:rsidRPr="006C1437" w:rsidRDefault="00316008" w:rsidP="0031600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BD291D9" w14:textId="77777777" w:rsidR="00316008" w:rsidRPr="006C1437" w:rsidRDefault="00316008" w:rsidP="00316008">
            <w:pPr>
              <w:pStyle w:val="TAL"/>
            </w:pPr>
          </w:p>
          <w:p w14:paraId="7831E66E" w14:textId="77777777" w:rsidR="00316008" w:rsidRPr="006C1437" w:rsidRDefault="00316008" w:rsidP="0031600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D6202EF" w14:textId="77777777" w:rsidR="00316008" w:rsidRPr="006C1437" w:rsidRDefault="00316008" w:rsidP="0031600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4175B86" w14:textId="77777777" w:rsidR="00316008" w:rsidRPr="006C1437" w:rsidRDefault="00316008" w:rsidP="00316008">
            <w:pPr>
              <w:pStyle w:val="TAC"/>
            </w:pPr>
            <w:r w:rsidRPr="006C1437">
              <w:t>0</w:t>
            </w:r>
          </w:p>
        </w:tc>
      </w:tr>
      <w:tr w:rsidR="00316008" w:rsidRPr="006C1437" w14:paraId="51737CBB" w14:textId="77777777" w:rsidTr="00316008">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50CBA1B0" w14:textId="77777777" w:rsidR="00316008" w:rsidRPr="006C1437" w:rsidRDefault="00316008" w:rsidP="00316008">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06CA2F"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2874078" w14:textId="77777777" w:rsidR="00316008" w:rsidRPr="006C1437" w:rsidRDefault="00316008" w:rsidP="0031600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09C11BCE" w14:textId="77777777" w:rsidR="00316008" w:rsidRPr="006C1437" w:rsidRDefault="00316008" w:rsidP="00316008">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0546A01" w14:textId="77777777" w:rsidR="00316008" w:rsidRPr="006C1437" w:rsidRDefault="00316008" w:rsidP="00316008">
            <w:pPr>
              <w:pStyle w:val="TAC"/>
            </w:pPr>
            <w:r w:rsidRPr="006C1437">
              <w:t>0</w:t>
            </w:r>
          </w:p>
        </w:tc>
      </w:tr>
      <w:tr w:rsidR="00316008" w:rsidRPr="006C1437" w14:paraId="7603F3DD" w14:textId="77777777" w:rsidTr="00316008">
        <w:trPr>
          <w:gridAfter w:val="1"/>
          <w:wAfter w:w="10" w:type="dxa"/>
          <w:jc w:val="center"/>
        </w:trPr>
        <w:tc>
          <w:tcPr>
            <w:tcW w:w="1819" w:type="dxa"/>
            <w:vMerge/>
            <w:tcBorders>
              <w:left w:val="single" w:sz="4" w:space="0" w:color="auto"/>
              <w:bottom w:val="single" w:sz="4" w:space="0" w:color="auto"/>
              <w:right w:val="single" w:sz="4" w:space="0" w:color="auto"/>
            </w:tcBorders>
          </w:tcPr>
          <w:p w14:paraId="56850001"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475DF9AF"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4087CF"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5A71D36" w14:textId="77777777" w:rsidR="00316008" w:rsidRPr="006C1437" w:rsidRDefault="00316008" w:rsidP="00316008">
            <w:pPr>
              <w:pStyle w:val="TAC"/>
            </w:pPr>
          </w:p>
        </w:tc>
        <w:tc>
          <w:tcPr>
            <w:tcW w:w="481" w:type="dxa"/>
            <w:vMerge/>
            <w:tcBorders>
              <w:left w:val="single" w:sz="4" w:space="0" w:color="auto"/>
              <w:bottom w:val="single" w:sz="4" w:space="0" w:color="auto"/>
              <w:right w:val="single" w:sz="4" w:space="0" w:color="auto"/>
            </w:tcBorders>
          </w:tcPr>
          <w:p w14:paraId="27189B20" w14:textId="77777777" w:rsidR="00316008" w:rsidRPr="006C1437" w:rsidRDefault="00316008" w:rsidP="00316008">
            <w:pPr>
              <w:pStyle w:val="TAC"/>
            </w:pPr>
          </w:p>
        </w:tc>
      </w:tr>
      <w:tr w:rsidR="00316008" w:rsidRPr="006C1437" w14:paraId="77D71090" w14:textId="77777777" w:rsidTr="00316008">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10AF4BF1" w14:textId="77777777" w:rsidR="00316008" w:rsidRPr="006C1437" w:rsidRDefault="00316008" w:rsidP="00316008">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010A55"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2F6380B" w14:textId="77777777" w:rsidR="00316008" w:rsidRPr="006C1437" w:rsidRDefault="00316008" w:rsidP="0031600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2AD0DDAE" w14:textId="77777777" w:rsidR="00316008" w:rsidRPr="006C1437" w:rsidRDefault="00316008" w:rsidP="00316008">
            <w:pPr>
              <w:pStyle w:val="TAL"/>
            </w:pPr>
          </w:p>
          <w:p w14:paraId="29D53454"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345455E" w14:textId="77777777" w:rsidR="00316008" w:rsidRPr="006C1437" w:rsidRDefault="00316008" w:rsidP="00316008">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43831299" w14:textId="77777777" w:rsidR="00316008" w:rsidRPr="006C1437" w:rsidRDefault="00316008" w:rsidP="00316008">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66D3D58" w14:textId="77777777" w:rsidR="00316008" w:rsidRPr="006C1437" w:rsidRDefault="00316008" w:rsidP="00316008">
            <w:pPr>
              <w:pStyle w:val="TAC"/>
            </w:pPr>
            <w:r w:rsidRPr="006C1437">
              <w:t>1</w:t>
            </w:r>
          </w:p>
        </w:tc>
      </w:tr>
      <w:tr w:rsidR="00316008" w:rsidRPr="006C1437" w14:paraId="6142DF1D" w14:textId="77777777" w:rsidTr="00316008">
        <w:trPr>
          <w:gridAfter w:val="1"/>
          <w:wAfter w:w="10" w:type="dxa"/>
          <w:jc w:val="center"/>
        </w:trPr>
        <w:tc>
          <w:tcPr>
            <w:tcW w:w="1819" w:type="dxa"/>
            <w:vMerge/>
            <w:tcBorders>
              <w:left w:val="single" w:sz="4" w:space="0" w:color="auto"/>
              <w:bottom w:val="single" w:sz="4" w:space="0" w:color="auto"/>
              <w:right w:val="single" w:sz="4" w:space="0" w:color="auto"/>
            </w:tcBorders>
          </w:tcPr>
          <w:p w14:paraId="10A35BFA"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660C3C71"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77A4D9"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EFC04F4" w14:textId="77777777" w:rsidR="00316008" w:rsidRPr="006C1437" w:rsidRDefault="00316008" w:rsidP="00316008">
            <w:pPr>
              <w:pStyle w:val="TAC"/>
            </w:pPr>
          </w:p>
        </w:tc>
        <w:tc>
          <w:tcPr>
            <w:tcW w:w="481" w:type="dxa"/>
            <w:vMerge/>
            <w:tcBorders>
              <w:left w:val="single" w:sz="4" w:space="0" w:color="auto"/>
              <w:bottom w:val="single" w:sz="4" w:space="0" w:color="auto"/>
              <w:right w:val="single" w:sz="4" w:space="0" w:color="auto"/>
            </w:tcBorders>
          </w:tcPr>
          <w:p w14:paraId="3556E2AD" w14:textId="77777777" w:rsidR="00316008" w:rsidRPr="006C1437" w:rsidRDefault="00316008" w:rsidP="00316008">
            <w:pPr>
              <w:pStyle w:val="TAC"/>
            </w:pPr>
          </w:p>
        </w:tc>
      </w:tr>
      <w:tr w:rsidR="00316008" w:rsidRPr="006C1437" w14:paraId="743FB95B"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D763453" w14:textId="77777777" w:rsidR="00316008" w:rsidRPr="006C1437" w:rsidRDefault="00316008" w:rsidP="00316008">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C2375C"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7D28AC8" w14:textId="77777777" w:rsidR="00316008" w:rsidRPr="006C1437" w:rsidRDefault="00316008" w:rsidP="00316008">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5322E3A3" w14:textId="77777777" w:rsidR="00316008" w:rsidRPr="006C1437" w:rsidRDefault="00316008" w:rsidP="00316008">
            <w:pPr>
              <w:pStyle w:val="TAL"/>
            </w:pPr>
          </w:p>
          <w:p w14:paraId="7C83BAE7"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4A63630" w14:textId="77777777" w:rsidR="00316008" w:rsidRPr="006C1437" w:rsidRDefault="00316008" w:rsidP="00316008">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779BC75" w14:textId="77777777" w:rsidR="00316008" w:rsidRPr="006C1437" w:rsidRDefault="00316008" w:rsidP="00316008">
            <w:pPr>
              <w:pStyle w:val="TAC"/>
            </w:pPr>
            <w:r w:rsidRPr="006C1437">
              <w:t>2</w:t>
            </w:r>
          </w:p>
        </w:tc>
      </w:tr>
      <w:tr w:rsidR="00316008" w:rsidRPr="006C1437" w14:paraId="4C006330" w14:textId="77777777" w:rsidTr="00316008">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4BB6C4A1" w14:textId="77777777" w:rsidR="00316008" w:rsidRPr="006C1437" w:rsidRDefault="00316008" w:rsidP="00316008">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A235F8"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2FD5100"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1B1921AD" w14:textId="77777777" w:rsidR="00316008" w:rsidRPr="006C1437" w:rsidRDefault="00316008" w:rsidP="00316008">
            <w:pPr>
              <w:pStyle w:val="TAL"/>
            </w:pPr>
          </w:p>
          <w:p w14:paraId="2E2DB7ED"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AF5BCEA"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05D313A"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02365E35" w14:textId="77777777" w:rsidR="00316008" w:rsidRPr="006C1437" w:rsidRDefault="00316008" w:rsidP="00316008">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7AC8CC73"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45856A3" w14:textId="77777777" w:rsidR="00316008" w:rsidRPr="006C1437" w:rsidRDefault="00316008" w:rsidP="00316008">
            <w:pPr>
              <w:pStyle w:val="TAC"/>
            </w:pPr>
            <w:r w:rsidRPr="006C1437">
              <w:t>0</w:t>
            </w:r>
          </w:p>
        </w:tc>
      </w:tr>
      <w:tr w:rsidR="00316008" w:rsidRPr="006C1437" w14:paraId="7B9E20CB" w14:textId="77777777" w:rsidTr="00316008">
        <w:trPr>
          <w:gridAfter w:val="1"/>
          <w:wAfter w:w="10" w:type="dxa"/>
          <w:jc w:val="center"/>
        </w:trPr>
        <w:tc>
          <w:tcPr>
            <w:tcW w:w="1819" w:type="dxa"/>
            <w:vMerge/>
            <w:tcBorders>
              <w:left w:val="single" w:sz="4" w:space="0" w:color="auto"/>
              <w:bottom w:val="single" w:sz="4" w:space="0" w:color="auto"/>
              <w:right w:val="single" w:sz="4" w:space="0" w:color="auto"/>
            </w:tcBorders>
          </w:tcPr>
          <w:p w14:paraId="45E9F637"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3B976449"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EF2939"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70D4E58" w14:textId="77777777" w:rsidR="00316008" w:rsidRPr="006C1437" w:rsidRDefault="00316008" w:rsidP="00316008">
            <w:pPr>
              <w:pStyle w:val="TAC"/>
            </w:pPr>
          </w:p>
        </w:tc>
        <w:tc>
          <w:tcPr>
            <w:tcW w:w="481" w:type="dxa"/>
            <w:vMerge/>
            <w:tcBorders>
              <w:left w:val="single" w:sz="4" w:space="0" w:color="auto"/>
              <w:bottom w:val="single" w:sz="4" w:space="0" w:color="auto"/>
              <w:right w:val="single" w:sz="4" w:space="0" w:color="auto"/>
            </w:tcBorders>
          </w:tcPr>
          <w:p w14:paraId="44834941" w14:textId="77777777" w:rsidR="00316008" w:rsidRPr="006C1437" w:rsidRDefault="00316008" w:rsidP="00316008">
            <w:pPr>
              <w:pStyle w:val="TAC"/>
            </w:pPr>
          </w:p>
        </w:tc>
      </w:tr>
      <w:tr w:rsidR="00316008" w:rsidRPr="006C1437" w14:paraId="5242DC8F"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C5D184F" w14:textId="77777777" w:rsidR="00316008" w:rsidRPr="006C1437" w:rsidRDefault="00316008" w:rsidP="00316008">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7A859D"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96495B3"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2CFE0AC" w14:textId="77777777" w:rsidR="00316008" w:rsidRPr="006C1437" w:rsidRDefault="00316008" w:rsidP="00316008">
            <w:pPr>
              <w:pStyle w:val="TAL"/>
            </w:pPr>
          </w:p>
          <w:p w14:paraId="0BEB0EDD"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3A5E8BC"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EDE53D5" w14:textId="77777777" w:rsidR="00316008" w:rsidRPr="006C1437" w:rsidRDefault="00316008" w:rsidP="00316008">
            <w:pPr>
              <w:pStyle w:val="TAC"/>
            </w:pPr>
            <w:r w:rsidRPr="006C1437">
              <w:t>1</w:t>
            </w:r>
          </w:p>
        </w:tc>
      </w:tr>
      <w:tr w:rsidR="00316008" w:rsidRPr="006C1437" w14:paraId="7170B96E"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A142D0B" w14:textId="77777777" w:rsidR="00316008" w:rsidRPr="006C1437" w:rsidRDefault="00316008" w:rsidP="00316008">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10E9B2"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21E50" w14:textId="77777777" w:rsidR="00316008" w:rsidRPr="006C1437" w:rsidRDefault="00316008" w:rsidP="00316008">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FB1DC4C" w14:textId="77777777" w:rsidR="00316008" w:rsidRPr="006C1437" w:rsidRDefault="00316008" w:rsidP="00316008">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55D2567" w14:textId="77777777" w:rsidR="00316008" w:rsidRPr="006C1437" w:rsidRDefault="00316008" w:rsidP="00316008">
            <w:pPr>
              <w:pStyle w:val="TAC"/>
            </w:pPr>
            <w:r w:rsidRPr="006C1437">
              <w:t>0</w:t>
            </w:r>
          </w:p>
        </w:tc>
      </w:tr>
      <w:tr w:rsidR="00316008" w:rsidRPr="006C1437" w14:paraId="049722BC"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C86A913" w14:textId="77777777" w:rsidR="00316008" w:rsidRPr="006C1437" w:rsidRDefault="00316008" w:rsidP="00316008">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510F7F9" w14:textId="77777777" w:rsidR="00316008" w:rsidRPr="006C1437" w:rsidRDefault="00316008" w:rsidP="00316008">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05DC88" w14:textId="77777777" w:rsidR="00316008" w:rsidRDefault="00316008" w:rsidP="00316008">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56EA1569" w14:textId="77777777" w:rsidR="00316008" w:rsidRDefault="00316008" w:rsidP="00316008">
            <w:pPr>
              <w:pStyle w:val="TAL"/>
              <w:rPr>
                <w:lang w:eastAsia="ja-JP"/>
              </w:rPr>
            </w:pPr>
          </w:p>
          <w:p w14:paraId="6D444C56" w14:textId="77777777" w:rsidR="00316008" w:rsidRDefault="00316008" w:rsidP="00316008">
            <w:pPr>
              <w:pStyle w:val="TAL"/>
              <w:rPr>
                <w:lang w:eastAsia="ja-JP"/>
              </w:rPr>
            </w:pPr>
            <w:r>
              <w:rPr>
                <w:lang w:eastAsia="ja-JP"/>
              </w:rPr>
              <w:t>This IE may be included otherwise to change the PGW Change Info.</w:t>
            </w:r>
          </w:p>
          <w:p w14:paraId="70316E5C" w14:textId="77777777" w:rsidR="00316008" w:rsidRPr="009A3CD9" w:rsidRDefault="00316008" w:rsidP="00316008">
            <w:pPr>
              <w:pStyle w:val="TAL"/>
              <w:rPr>
                <w:lang w:eastAsia="ja-JP"/>
              </w:rPr>
            </w:pPr>
          </w:p>
          <w:p w14:paraId="3363A7A6" w14:textId="77777777" w:rsidR="00316008" w:rsidRPr="006C1437" w:rsidRDefault="00316008" w:rsidP="00316008">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11235842" w14:textId="77777777" w:rsidR="00316008" w:rsidRPr="006C1437" w:rsidRDefault="00316008" w:rsidP="00316008">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13FDA45C" w14:textId="77777777" w:rsidR="00316008" w:rsidRPr="006C1437" w:rsidRDefault="00316008" w:rsidP="00316008">
            <w:pPr>
              <w:pStyle w:val="TAC"/>
            </w:pPr>
            <w:r>
              <w:rPr>
                <w:lang w:eastAsia="zh-CN"/>
              </w:rPr>
              <w:t>0</w:t>
            </w:r>
          </w:p>
        </w:tc>
      </w:tr>
      <w:tr w:rsidR="00316008" w:rsidRPr="006C1437" w14:paraId="59173377" w14:textId="77777777" w:rsidTr="00316008">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51C3A73" w14:textId="77777777" w:rsidR="00316008" w:rsidRPr="006C1437" w:rsidRDefault="00316008" w:rsidP="0031600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6FB1171"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8D8D05A"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70BDDE4A" w14:textId="77777777" w:rsidR="00316008" w:rsidRPr="006C1437" w:rsidRDefault="00316008" w:rsidP="00316008">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3F05B5AB" w14:textId="77777777" w:rsidR="00316008" w:rsidRPr="006C1437" w:rsidRDefault="00316008" w:rsidP="00316008">
            <w:pPr>
              <w:pStyle w:val="TAC"/>
            </w:pPr>
            <w:r w:rsidRPr="006C1437">
              <w:t>VS</w:t>
            </w:r>
          </w:p>
        </w:tc>
      </w:tr>
      <w:tr w:rsidR="00316008" w:rsidRPr="006C1437" w14:paraId="00233720" w14:textId="77777777" w:rsidTr="00316008">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6A1E4DF8" w14:textId="77777777" w:rsidR="00316008" w:rsidRPr="006C1437" w:rsidRDefault="00316008" w:rsidP="00316008">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27A218F5" w14:textId="77777777" w:rsidR="00316008" w:rsidRPr="006C1437" w:rsidRDefault="00316008" w:rsidP="00316008">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10A43E22"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32.251</w:t>
            </w:r>
            <w:r>
              <w:rPr>
                <w:lang w:eastAsia="zh-CN"/>
              </w:rPr>
              <w:t> </w:t>
            </w:r>
            <w:r w:rsidRPr="006C1437">
              <w:rPr>
                <w:rFonts w:hint="eastAsia"/>
                <w:lang w:eastAsia="zh-CN"/>
              </w:rPr>
              <w:t>[8].</w:t>
            </w:r>
          </w:p>
          <w:p w14:paraId="07F04AA3" w14:textId="77777777" w:rsidR="00316008" w:rsidRPr="006C1437" w:rsidRDefault="00316008" w:rsidP="00316008">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86C101B" w14:textId="77777777" w:rsidR="00316008" w:rsidRPr="006C1437" w:rsidRDefault="00316008" w:rsidP="00316008">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4B29AD3" w14:textId="77777777" w:rsidR="00316008" w:rsidRPr="006C1437" w:rsidRDefault="00316008" w:rsidP="00316008">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2EA6146" w14:textId="77777777" w:rsidR="00316008" w:rsidRPr="006C1437" w:rsidRDefault="00316008" w:rsidP="00316008">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4A2A55A" w14:textId="77777777" w:rsidR="00316008" w:rsidRPr="006C1437" w:rsidRDefault="00316008" w:rsidP="00316008">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EAE4F40" w14:textId="77777777" w:rsidR="00316008" w:rsidRPr="006C1437" w:rsidRDefault="00316008" w:rsidP="00316008">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w:t>
            </w:r>
            <w:r w:rsidRPr="006C1437">
              <w:t>3GPP</w:t>
            </w:r>
            <w:r>
              <w:t xml:space="preserve"> </w:t>
            </w:r>
            <w:r w:rsidRPr="006C1437">
              <w:t>TS</w:t>
            </w:r>
            <w:r>
              <w:t> </w:t>
            </w:r>
            <w:r w:rsidRPr="006C1437">
              <w:t>23.007</w:t>
            </w:r>
            <w:r>
              <w:t> </w:t>
            </w:r>
            <w:r w:rsidRPr="006C1437">
              <w:t>[17].</w:t>
            </w:r>
          </w:p>
        </w:tc>
      </w:tr>
    </w:tbl>
    <w:p w14:paraId="62067740" w14:textId="77777777" w:rsidR="00316008" w:rsidRPr="006C1437" w:rsidRDefault="00316008" w:rsidP="00316008"/>
    <w:p w14:paraId="2D19CE09"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CF32A3" w14:paraId="4384BA7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01F3D4" w14:textId="77777777" w:rsidR="00316008" w:rsidRPr="006C1437" w:rsidRDefault="00316008" w:rsidP="00316008">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FF3ED93" w14:textId="77777777" w:rsidR="00316008" w:rsidRPr="006C1437" w:rsidRDefault="00316008" w:rsidP="00316008">
            <w:pPr>
              <w:pStyle w:val="TAC"/>
              <w:keepNext w:val="0"/>
            </w:pPr>
          </w:p>
        </w:tc>
        <w:tc>
          <w:tcPr>
            <w:tcW w:w="4773" w:type="dxa"/>
            <w:tcBorders>
              <w:top w:val="single" w:sz="4" w:space="0" w:color="auto"/>
              <w:left w:val="nil"/>
              <w:bottom w:val="single" w:sz="4" w:space="0" w:color="auto"/>
              <w:right w:val="nil"/>
            </w:tcBorders>
            <w:shd w:val="clear" w:color="auto" w:fill="E0E0E0"/>
          </w:tcPr>
          <w:p w14:paraId="3BEDE6E9" w14:textId="77777777" w:rsidR="00316008" w:rsidRPr="00316008" w:rsidRDefault="00316008" w:rsidP="00316008">
            <w:pPr>
              <w:pStyle w:val="TAC"/>
              <w:keepNext w:val="0"/>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0C04F90" w14:textId="77777777" w:rsidR="00316008" w:rsidRPr="00316008" w:rsidRDefault="00316008" w:rsidP="00316008">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CB915C3" w14:textId="77777777" w:rsidR="00316008" w:rsidRPr="00316008" w:rsidRDefault="00316008" w:rsidP="00316008">
            <w:pPr>
              <w:pStyle w:val="TAC"/>
              <w:keepNext w:val="0"/>
              <w:rPr>
                <w:lang w:val="fr-FR"/>
              </w:rPr>
            </w:pPr>
          </w:p>
        </w:tc>
      </w:tr>
      <w:tr w:rsidR="00316008" w:rsidRPr="006C1437" w14:paraId="45D2AC2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F3801D" w14:textId="77777777" w:rsidR="00316008" w:rsidRPr="006C1437" w:rsidRDefault="00316008" w:rsidP="0031600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986BA8A" w14:textId="77777777" w:rsidR="00316008" w:rsidRPr="006C1437" w:rsidRDefault="00316008" w:rsidP="00316008">
            <w:pPr>
              <w:pStyle w:val="TAC"/>
              <w:keepNext w:val="0"/>
            </w:pPr>
          </w:p>
        </w:tc>
        <w:tc>
          <w:tcPr>
            <w:tcW w:w="4773" w:type="dxa"/>
            <w:tcBorders>
              <w:top w:val="single" w:sz="4" w:space="0" w:color="auto"/>
              <w:left w:val="nil"/>
              <w:bottom w:val="single" w:sz="4" w:space="0" w:color="auto"/>
              <w:right w:val="nil"/>
            </w:tcBorders>
            <w:shd w:val="clear" w:color="auto" w:fill="E0E0E0"/>
          </w:tcPr>
          <w:p w14:paraId="40AF3073" w14:textId="77777777" w:rsidR="00316008" w:rsidRPr="006C1437" w:rsidRDefault="00316008" w:rsidP="00316008">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BE29069" w14:textId="77777777" w:rsidR="00316008" w:rsidRPr="006C1437" w:rsidRDefault="00316008" w:rsidP="00316008">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DCABD72" w14:textId="77777777" w:rsidR="00316008" w:rsidRPr="006C1437" w:rsidRDefault="00316008" w:rsidP="00316008">
            <w:pPr>
              <w:pStyle w:val="TAC"/>
              <w:keepNext w:val="0"/>
            </w:pPr>
          </w:p>
        </w:tc>
      </w:tr>
      <w:tr w:rsidR="00316008" w:rsidRPr="006C1437" w14:paraId="626D5FA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2464E3" w14:textId="77777777" w:rsidR="00316008" w:rsidRPr="006C1437" w:rsidRDefault="00316008" w:rsidP="00316008">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3F1BD4" w14:textId="77777777" w:rsidR="00316008" w:rsidRPr="006C1437" w:rsidRDefault="00316008" w:rsidP="00316008">
            <w:pPr>
              <w:pStyle w:val="TAC"/>
              <w:keepNext w:val="0"/>
            </w:pPr>
          </w:p>
        </w:tc>
        <w:tc>
          <w:tcPr>
            <w:tcW w:w="4773" w:type="dxa"/>
            <w:tcBorders>
              <w:top w:val="single" w:sz="4" w:space="0" w:color="auto"/>
              <w:left w:val="nil"/>
              <w:bottom w:val="single" w:sz="4" w:space="0" w:color="auto"/>
              <w:right w:val="nil"/>
            </w:tcBorders>
            <w:shd w:val="clear" w:color="auto" w:fill="E0E0E0"/>
          </w:tcPr>
          <w:p w14:paraId="311B52CF" w14:textId="77777777" w:rsidR="00316008" w:rsidRPr="006C1437" w:rsidRDefault="00316008" w:rsidP="00316008">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0448AEC" w14:textId="77777777" w:rsidR="00316008" w:rsidRPr="006C1437" w:rsidRDefault="00316008" w:rsidP="00316008">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0922A4B" w14:textId="77777777" w:rsidR="00316008" w:rsidRPr="006C1437" w:rsidRDefault="00316008" w:rsidP="00316008">
            <w:pPr>
              <w:pStyle w:val="TAC"/>
              <w:keepNext w:val="0"/>
            </w:pPr>
          </w:p>
        </w:tc>
      </w:tr>
      <w:tr w:rsidR="00316008" w:rsidRPr="006C1437" w14:paraId="0D27B6F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8FC75AC" w14:textId="77777777" w:rsidR="00316008" w:rsidRPr="006C1437" w:rsidRDefault="00316008" w:rsidP="0031600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3B0AB2" w14:textId="77777777" w:rsidR="00316008" w:rsidRPr="006C1437" w:rsidRDefault="00316008" w:rsidP="0031600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C1625E1" w14:textId="77777777" w:rsidR="00316008" w:rsidRPr="006C1437" w:rsidRDefault="00316008" w:rsidP="0031600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B8130F" w14:textId="77777777" w:rsidR="00316008" w:rsidRPr="006C1437" w:rsidRDefault="00316008" w:rsidP="00316008">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8C01D0F" w14:textId="77777777" w:rsidR="00316008" w:rsidRPr="006C1437" w:rsidRDefault="00316008" w:rsidP="00316008">
            <w:pPr>
              <w:pStyle w:val="TAH"/>
              <w:keepNext w:val="0"/>
            </w:pPr>
            <w:r w:rsidRPr="006C1437">
              <w:t>Ins.</w:t>
            </w:r>
          </w:p>
        </w:tc>
      </w:tr>
      <w:tr w:rsidR="00316008" w:rsidRPr="006C1437" w14:paraId="235F2C1B"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7A31EDC" w14:textId="77777777" w:rsidR="00316008" w:rsidRPr="006C1437" w:rsidRDefault="00316008" w:rsidP="00316008">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E3C4CC" w14:textId="77777777" w:rsidR="00316008" w:rsidRPr="006C1437" w:rsidRDefault="00316008" w:rsidP="0031600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01AF02" w14:textId="77777777" w:rsidR="00316008" w:rsidRPr="006C1437" w:rsidRDefault="00316008" w:rsidP="00316008">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3A3C4F4" w14:textId="77777777" w:rsidR="00316008" w:rsidRPr="006C1437" w:rsidRDefault="00316008" w:rsidP="00316008">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CC7ADB1" w14:textId="77777777" w:rsidR="00316008" w:rsidRPr="006C1437" w:rsidRDefault="00316008" w:rsidP="00316008">
            <w:pPr>
              <w:pStyle w:val="TAC"/>
              <w:keepNext w:val="0"/>
            </w:pPr>
            <w:r w:rsidRPr="006C1437">
              <w:t>0</w:t>
            </w:r>
          </w:p>
        </w:tc>
      </w:tr>
      <w:tr w:rsidR="00316008" w:rsidRPr="006C1437" w14:paraId="362921C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52BC241" w14:textId="77777777" w:rsidR="00316008" w:rsidRPr="006C1437" w:rsidRDefault="00316008" w:rsidP="00316008">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AC8052A" w14:textId="77777777" w:rsidR="00316008" w:rsidRPr="006C1437" w:rsidRDefault="00316008" w:rsidP="0031600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7AF605"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63D0EE2" w14:textId="77777777" w:rsidR="00316008" w:rsidRPr="006C1437" w:rsidRDefault="00316008" w:rsidP="00316008">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F70D1B0" w14:textId="77777777" w:rsidR="00316008" w:rsidRPr="006C1437" w:rsidRDefault="00316008" w:rsidP="00316008">
            <w:pPr>
              <w:pStyle w:val="TAC"/>
              <w:keepNext w:val="0"/>
            </w:pPr>
            <w:r w:rsidRPr="006C1437">
              <w:t>0</w:t>
            </w:r>
          </w:p>
        </w:tc>
      </w:tr>
      <w:tr w:rsidR="00316008" w:rsidRPr="006C1437" w14:paraId="684E375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300DAA1" w14:textId="77777777" w:rsidR="00316008" w:rsidRPr="006C1437" w:rsidRDefault="00316008" w:rsidP="00316008">
            <w:pPr>
              <w:pStyle w:val="TAL"/>
              <w:keepNext w:val="0"/>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D03372"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85277E6" w14:textId="77777777" w:rsidR="00316008" w:rsidRPr="006C1437" w:rsidRDefault="00316008" w:rsidP="0031600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ECEAA71" w14:textId="77777777" w:rsidR="00316008" w:rsidRPr="006C1437" w:rsidRDefault="00316008" w:rsidP="0031600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6D7C81" w14:textId="77777777" w:rsidR="00316008" w:rsidRPr="006C1437" w:rsidRDefault="00316008" w:rsidP="00316008">
            <w:pPr>
              <w:pStyle w:val="TAC"/>
              <w:keepNext w:val="0"/>
            </w:pPr>
            <w:r w:rsidRPr="006C1437">
              <w:t>0</w:t>
            </w:r>
          </w:p>
        </w:tc>
      </w:tr>
      <w:tr w:rsidR="00316008" w:rsidRPr="006C1437" w14:paraId="38073CE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BAD82E2" w14:textId="77777777" w:rsidR="00316008" w:rsidRPr="006C1437" w:rsidRDefault="00316008" w:rsidP="00316008">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A82EB1F" w14:textId="77777777" w:rsidR="00316008" w:rsidRPr="006C1437" w:rsidRDefault="00316008" w:rsidP="0031600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82E7FE"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80ACC0C" w14:textId="77777777" w:rsidR="00316008" w:rsidRPr="006C1437" w:rsidRDefault="00316008" w:rsidP="0031600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142BADB" w14:textId="77777777" w:rsidR="00316008" w:rsidRPr="006C1437" w:rsidRDefault="00316008" w:rsidP="00316008">
            <w:pPr>
              <w:pStyle w:val="TAC"/>
              <w:keepNext w:val="0"/>
            </w:pPr>
            <w:r w:rsidRPr="006C1437">
              <w:t>1</w:t>
            </w:r>
          </w:p>
        </w:tc>
      </w:tr>
      <w:tr w:rsidR="00316008" w:rsidRPr="006C1437" w14:paraId="451E100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8B724A3" w14:textId="77777777" w:rsidR="00316008" w:rsidRPr="006C1437" w:rsidRDefault="00316008" w:rsidP="00316008">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5052AB9" w14:textId="77777777" w:rsidR="00316008" w:rsidRPr="006C1437" w:rsidRDefault="00316008" w:rsidP="0031600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44ED2C"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94B9578" w14:textId="77777777" w:rsidR="00316008" w:rsidRPr="006C1437" w:rsidRDefault="00316008" w:rsidP="00316008">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3B1BFF6" w14:textId="77777777" w:rsidR="00316008" w:rsidRPr="006C1437" w:rsidRDefault="00316008" w:rsidP="00316008">
            <w:pPr>
              <w:pStyle w:val="TAC"/>
              <w:keepNext w:val="0"/>
              <w:rPr>
                <w:lang w:eastAsia="zh-CN"/>
              </w:rPr>
            </w:pPr>
            <w:r w:rsidRPr="006C1437">
              <w:rPr>
                <w:lang w:eastAsia="zh-CN"/>
              </w:rPr>
              <w:t>2</w:t>
            </w:r>
          </w:p>
        </w:tc>
      </w:tr>
      <w:tr w:rsidR="00316008" w:rsidRPr="006C1437" w14:paraId="3EB5B709" w14:textId="77777777" w:rsidTr="00316008">
        <w:trPr>
          <w:jc w:val="center"/>
        </w:trPr>
        <w:tc>
          <w:tcPr>
            <w:tcW w:w="1819" w:type="dxa"/>
            <w:vMerge w:val="restart"/>
            <w:tcBorders>
              <w:top w:val="single" w:sz="4" w:space="0" w:color="auto"/>
              <w:left w:val="single" w:sz="4" w:space="0" w:color="auto"/>
              <w:right w:val="single" w:sz="4" w:space="0" w:color="auto"/>
            </w:tcBorders>
            <w:vAlign w:val="center"/>
          </w:tcPr>
          <w:p w14:paraId="2D594684" w14:textId="77777777" w:rsidR="00316008" w:rsidRPr="006C1437" w:rsidRDefault="00316008" w:rsidP="00316008">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4F3005B"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18B10"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7E209CC8"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42B98CC" w14:textId="77777777" w:rsidR="00316008" w:rsidRPr="006C1437" w:rsidRDefault="00316008" w:rsidP="005A590F">
            <w:pPr>
              <w:pStyle w:val="B1"/>
              <w:numPr>
                <w:ilvl w:val="0"/>
                <w:numId w:val="2"/>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57919290" w14:textId="77777777" w:rsidR="00316008" w:rsidRPr="006C1437" w:rsidRDefault="00316008" w:rsidP="00316008">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06B090F5" w14:textId="77777777" w:rsidR="00316008" w:rsidRPr="006C1437" w:rsidRDefault="00316008" w:rsidP="00316008">
            <w:pPr>
              <w:pStyle w:val="TAC"/>
              <w:rPr>
                <w:lang w:eastAsia="zh-CN"/>
              </w:rPr>
            </w:pPr>
            <w:r w:rsidRPr="006C1437">
              <w:rPr>
                <w:lang w:eastAsia="zh-CN"/>
              </w:rPr>
              <w:t>0</w:t>
            </w:r>
          </w:p>
        </w:tc>
      </w:tr>
      <w:tr w:rsidR="00316008" w:rsidRPr="006C1437" w14:paraId="1A0037D2" w14:textId="77777777" w:rsidTr="00316008">
        <w:trPr>
          <w:jc w:val="center"/>
        </w:trPr>
        <w:tc>
          <w:tcPr>
            <w:tcW w:w="1819" w:type="dxa"/>
            <w:vMerge/>
            <w:tcBorders>
              <w:left w:val="single" w:sz="4" w:space="0" w:color="auto"/>
              <w:bottom w:val="single" w:sz="4" w:space="0" w:color="auto"/>
              <w:right w:val="single" w:sz="4" w:space="0" w:color="auto"/>
            </w:tcBorders>
          </w:tcPr>
          <w:p w14:paraId="5C3B984E" w14:textId="77777777" w:rsidR="00316008" w:rsidRPr="006C1437" w:rsidRDefault="00316008" w:rsidP="0031600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54EBF7A" w14:textId="77777777" w:rsidR="00316008" w:rsidRPr="006C1437" w:rsidRDefault="00316008" w:rsidP="00316008">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9148EAC" w14:textId="77777777" w:rsidR="00316008" w:rsidRPr="006C1437" w:rsidRDefault="00316008" w:rsidP="00316008">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54B2574A" w14:textId="77777777" w:rsidR="00316008" w:rsidRPr="006C1437" w:rsidRDefault="00316008" w:rsidP="005A590F">
            <w:pPr>
              <w:pStyle w:val="TAL"/>
              <w:numPr>
                <w:ilvl w:val="0"/>
                <w:numId w:val="4"/>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p w14:paraId="58CBA6EB" w14:textId="77777777" w:rsidR="00316008" w:rsidRPr="006C1437" w:rsidRDefault="00316008" w:rsidP="005A590F">
            <w:pPr>
              <w:pStyle w:val="TAL"/>
              <w:numPr>
                <w:ilvl w:val="0"/>
                <w:numId w:val="4"/>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17CF7AF0" w14:textId="77777777" w:rsidR="00316008" w:rsidRPr="006C1437" w:rsidRDefault="00316008" w:rsidP="00316008">
            <w:pPr>
              <w:pStyle w:val="TAC"/>
              <w:rPr>
                <w:lang w:eastAsia="zh-CN"/>
              </w:rPr>
            </w:pPr>
          </w:p>
        </w:tc>
        <w:tc>
          <w:tcPr>
            <w:tcW w:w="481" w:type="dxa"/>
            <w:vMerge/>
            <w:tcBorders>
              <w:left w:val="single" w:sz="4" w:space="0" w:color="auto"/>
              <w:bottom w:val="single" w:sz="4" w:space="0" w:color="auto"/>
              <w:right w:val="single" w:sz="4" w:space="0" w:color="auto"/>
            </w:tcBorders>
          </w:tcPr>
          <w:p w14:paraId="0DABFC71" w14:textId="77777777" w:rsidR="00316008" w:rsidRPr="006C1437" w:rsidRDefault="00316008" w:rsidP="00316008">
            <w:pPr>
              <w:pStyle w:val="TAC"/>
              <w:rPr>
                <w:lang w:eastAsia="zh-CN"/>
              </w:rPr>
            </w:pPr>
          </w:p>
        </w:tc>
      </w:tr>
      <w:tr w:rsidR="00316008" w:rsidRPr="006C1437" w14:paraId="486769F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56A32AE" w14:textId="77777777" w:rsidR="00316008" w:rsidRPr="006C1437" w:rsidRDefault="00316008" w:rsidP="00316008">
            <w:pPr>
              <w:pStyle w:val="TAL"/>
              <w:rPr>
                <w:lang w:eastAsia="zh-CN"/>
              </w:rPr>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270A50"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C37561" w14:textId="77777777" w:rsidR="00316008" w:rsidRPr="006C1437" w:rsidRDefault="00316008" w:rsidP="00316008">
            <w:pPr>
              <w:pStyle w:val="TAL"/>
            </w:pPr>
            <w:r w:rsidRPr="006C1437">
              <w:t>Applicable</w:t>
            </w:r>
            <w:r>
              <w:t xml:space="preserve"> </w:t>
            </w:r>
            <w:r w:rsidRPr="006C1437">
              <w:t>flags</w:t>
            </w:r>
            <w:r>
              <w:t xml:space="preserve"> </w:t>
            </w:r>
            <w:r w:rsidRPr="006C1437">
              <w:t>are:</w:t>
            </w:r>
          </w:p>
          <w:p w14:paraId="5F7AEDAB" w14:textId="77777777" w:rsidR="00316008" w:rsidRPr="006C1437" w:rsidRDefault="00316008" w:rsidP="005A590F">
            <w:pPr>
              <w:pStyle w:val="TAL"/>
              <w:numPr>
                <w:ilvl w:val="0"/>
                <w:numId w:val="3"/>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09FC9463" w14:textId="77777777" w:rsidR="00316008" w:rsidRPr="006C1437" w:rsidRDefault="00316008" w:rsidP="00316008">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39D55695" w14:textId="77777777" w:rsidR="00316008" w:rsidRPr="006C1437" w:rsidRDefault="00316008" w:rsidP="00316008">
            <w:pPr>
              <w:pStyle w:val="TAC"/>
              <w:rPr>
                <w:lang w:eastAsia="zh-CN"/>
              </w:rPr>
            </w:pPr>
            <w:r w:rsidRPr="006C1437">
              <w:rPr>
                <w:lang w:eastAsia="zh-CN"/>
              </w:rPr>
              <w:t>0</w:t>
            </w:r>
          </w:p>
        </w:tc>
      </w:tr>
      <w:tr w:rsidR="00316008" w:rsidRPr="006C1437" w14:paraId="024DCF4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2583E42" w14:textId="77777777" w:rsidR="00316008" w:rsidRPr="006C1437" w:rsidRDefault="00316008" w:rsidP="00316008">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E593F8B"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E7A1F8"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13D8534"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02BFB21" w14:textId="77777777" w:rsidR="00316008" w:rsidRPr="006C1437" w:rsidRDefault="00316008" w:rsidP="00316008">
            <w:pPr>
              <w:pStyle w:val="TAC"/>
              <w:rPr>
                <w:lang w:eastAsia="zh-CN"/>
              </w:rPr>
            </w:pPr>
            <w:r w:rsidRPr="006C1437">
              <w:rPr>
                <w:lang w:eastAsia="zh-CN"/>
              </w:rPr>
              <w:t>3</w:t>
            </w:r>
          </w:p>
        </w:tc>
      </w:tr>
      <w:tr w:rsidR="00D34B72" w:rsidRPr="006C1437" w14:paraId="4938BF27" w14:textId="77777777" w:rsidTr="00316008">
        <w:trPr>
          <w:jc w:val="center"/>
          <w:ins w:id="134" w:author="Bruno Landais" w:date="2021-10-21T15:00:00Z"/>
        </w:trPr>
        <w:tc>
          <w:tcPr>
            <w:tcW w:w="1819" w:type="dxa"/>
            <w:tcBorders>
              <w:top w:val="single" w:sz="4" w:space="0" w:color="auto"/>
              <w:left w:val="single" w:sz="4" w:space="0" w:color="auto"/>
              <w:bottom w:val="single" w:sz="4" w:space="0" w:color="auto"/>
              <w:right w:val="single" w:sz="4" w:space="0" w:color="auto"/>
            </w:tcBorders>
          </w:tcPr>
          <w:p w14:paraId="0D5AF660" w14:textId="7EA49099" w:rsidR="00D34B72" w:rsidRPr="006C1437" w:rsidRDefault="00D34B72" w:rsidP="00316008">
            <w:pPr>
              <w:pStyle w:val="TAL"/>
              <w:rPr>
                <w:ins w:id="135" w:author="Bruno Landais" w:date="2021-10-21T15:00:00Z"/>
                <w:lang w:eastAsia="zh-CN"/>
              </w:rPr>
            </w:pPr>
            <w:ins w:id="136" w:author="Bruno Landais" w:date="2021-10-21T15:01:00Z">
              <w:r>
                <w:rPr>
                  <w:lang w:eastAsia="zh-CN"/>
                </w:rPr>
                <w:t>UP</w:t>
              </w:r>
            </w:ins>
            <w:ins w:id="137" w:author="Bruno Landais" w:date="2021-10-21T15:06:00Z">
              <w:r>
                <w:rPr>
                  <w:lang w:eastAsia="zh-CN"/>
                </w:rPr>
                <w:t xml:space="preserve"> Security</w:t>
              </w:r>
            </w:ins>
          </w:p>
        </w:tc>
        <w:tc>
          <w:tcPr>
            <w:tcW w:w="360" w:type="dxa"/>
            <w:tcBorders>
              <w:top w:val="single" w:sz="4" w:space="0" w:color="auto"/>
              <w:left w:val="single" w:sz="4" w:space="0" w:color="auto"/>
              <w:bottom w:val="single" w:sz="4" w:space="0" w:color="auto"/>
              <w:right w:val="single" w:sz="4" w:space="0" w:color="auto"/>
            </w:tcBorders>
          </w:tcPr>
          <w:p w14:paraId="75AA6BA8" w14:textId="4F94E092" w:rsidR="00D34B72" w:rsidRPr="006C1437" w:rsidRDefault="00D34B72" w:rsidP="00316008">
            <w:pPr>
              <w:pStyle w:val="TAC"/>
              <w:rPr>
                <w:ins w:id="138" w:author="Bruno Landais" w:date="2021-10-21T15:00:00Z"/>
                <w:lang w:eastAsia="zh-CN"/>
              </w:rPr>
            </w:pPr>
            <w:ins w:id="139" w:author="Bruno Landais" w:date="2021-10-21T15:01: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5F1015F" w14:textId="0564AAB0" w:rsidR="00D34B72" w:rsidRPr="006C1437" w:rsidRDefault="00D34B72" w:rsidP="00316008">
            <w:pPr>
              <w:pStyle w:val="TAL"/>
              <w:rPr>
                <w:ins w:id="140" w:author="Bruno Landais" w:date="2021-10-21T15:00:00Z"/>
                <w:lang w:eastAsia="zh-CN"/>
              </w:rPr>
            </w:pPr>
            <w:ins w:id="141" w:author="Bruno Landais" w:date="2021-10-21T15:01:00Z">
              <w:r>
                <w:rPr>
                  <w:lang w:eastAsia="zh-CN"/>
                </w:rPr>
                <w:t xml:space="preserve">This IE may be present if </w:t>
              </w:r>
            </w:ins>
            <w:ins w:id="142" w:author="Bruno Landais" w:date="2021-10-21T15:02:00Z">
              <w:r>
                <w:rPr>
                  <w:lang w:eastAsia="zh-CN"/>
                </w:rPr>
                <w:t>UP Integrity Protection is supported</w:t>
              </w:r>
            </w:ins>
            <w:ins w:id="143" w:author="Bruno Landais" w:date="2021-10-21T15:23:00Z">
              <w:r w:rsidR="00187C40">
                <w:rPr>
                  <w:lang w:eastAsia="zh-CN"/>
                </w:rPr>
                <w:t xml:space="preserve"> by the UE</w:t>
              </w:r>
            </w:ins>
            <w:ins w:id="144" w:author="Bruno Landais" w:date="2021-10-21T15:24:00Z">
              <w:r w:rsidR="00187C40">
                <w:rPr>
                  <w:lang w:eastAsia="zh-CN"/>
                </w:rPr>
                <w:t>, MME and E-UTRAN</w:t>
              </w:r>
            </w:ins>
            <w:ins w:id="145" w:author="Bruno Landais" w:date="2021-10-21T15:04:00Z">
              <w:r>
                <w:rPr>
                  <w:lang w:eastAsia="zh-CN"/>
                </w:rPr>
                <w:t>,</w:t>
              </w:r>
            </w:ins>
            <w:ins w:id="146" w:author="Bruno Landais" w:date="2021-10-21T15:03:00Z">
              <w:r>
                <w:rPr>
                  <w:lang w:eastAsia="zh-CN"/>
                </w:rPr>
                <w:t xml:space="preserve"> </w:t>
              </w:r>
            </w:ins>
            <w:ins w:id="147" w:author="Bruno Landais" w:date="2021-10-21T15:04:00Z">
              <w:r>
                <w:rPr>
                  <w:lang w:eastAsia="zh-CN"/>
                </w:rPr>
                <w:t>i</w:t>
              </w:r>
            </w:ins>
            <w:ins w:id="148" w:author="Bruno Landais" w:date="2021-10-21T15:03:00Z">
              <w:r>
                <w:rPr>
                  <w:lang w:eastAsia="zh-CN"/>
                </w:rPr>
                <w:t>.e.</w:t>
              </w:r>
            </w:ins>
            <w:ins w:id="149" w:author="Bruno Landais" w:date="2021-10-21T15:04:00Z">
              <w:r>
                <w:rPr>
                  <w:lang w:eastAsia="zh-CN"/>
                </w:rPr>
                <w:t xml:space="preserve"> if the</w:t>
              </w:r>
            </w:ins>
            <w:ins w:id="150" w:author="Bruno Landais" w:date="2021-10-21T15:03:00Z">
              <w:r>
                <w:rPr>
                  <w:lang w:eastAsia="zh-CN"/>
                </w:rPr>
                <w:t xml:space="preserve"> UPIPSI flag</w:t>
              </w:r>
            </w:ins>
            <w:ins w:id="151" w:author="Bruno Landais" w:date="2021-10-21T15:04:00Z">
              <w:r>
                <w:rPr>
                  <w:lang w:eastAsia="zh-CN"/>
                </w:rPr>
                <w:t xml:space="preserve"> was </w:t>
              </w:r>
            </w:ins>
            <w:ins w:id="152" w:author="Bruno Landais" w:date="2021-10-21T15:05:00Z">
              <w:r>
                <w:rPr>
                  <w:lang w:eastAsia="zh-CN"/>
                </w:rPr>
                <w:t xml:space="preserve">set </w:t>
              </w:r>
            </w:ins>
            <w:ins w:id="153" w:author="Bruno Landais" w:date="2021-10-21T15:04:00Z">
              <w:r>
                <w:rPr>
                  <w:lang w:eastAsia="zh-CN"/>
                </w:rPr>
                <w:t>to 1</w:t>
              </w:r>
            </w:ins>
            <w:ins w:id="154" w:author="Bruno Landais" w:date="2021-10-21T15:02:00Z">
              <w:r>
                <w:rPr>
                  <w:lang w:eastAsia="zh-CN"/>
                </w:rPr>
                <w:t>.</w:t>
              </w:r>
            </w:ins>
            <w:ins w:id="155" w:author="Bruno Landais" w:date="2021-10-21T15:05:00Z">
              <w:r>
                <w:rPr>
                  <w:lang w:eastAsia="zh-CN"/>
                </w:rPr>
                <w:t xml:space="preserve"> When present, it shall indicate whether User Plane integrity protection is </w:t>
              </w:r>
            </w:ins>
            <w:ins w:id="156" w:author="Bruno Landais" w:date="2021-10-21T15:06:00Z">
              <w:r>
                <w:rPr>
                  <w:lang w:eastAsia="zh-CN"/>
                </w:rPr>
                <w:t>required, preferred or not needed for the traffic of the EPS bearer context.</w:t>
              </w:r>
            </w:ins>
            <w:ins w:id="157" w:author="Bruno Landais" w:date="2021-10-21T15:05:00Z">
              <w:r>
                <w:rPr>
                  <w:lang w:eastAsia="zh-CN"/>
                </w:rPr>
                <w:t xml:space="preserve"> </w:t>
              </w:r>
            </w:ins>
            <w:ins w:id="158" w:author="Bruno Landais" w:date="2021-10-26T16:21:00Z">
              <w:r w:rsidR="007668FE">
                <w:rPr>
                  <w:lang w:eastAsia="zh-CN"/>
                </w:rPr>
                <w:t>(NOTE X)</w:t>
              </w:r>
            </w:ins>
          </w:p>
        </w:tc>
        <w:tc>
          <w:tcPr>
            <w:tcW w:w="1530" w:type="dxa"/>
            <w:tcBorders>
              <w:top w:val="single" w:sz="4" w:space="0" w:color="auto"/>
              <w:left w:val="single" w:sz="4" w:space="0" w:color="auto"/>
              <w:bottom w:val="single" w:sz="4" w:space="0" w:color="auto"/>
              <w:right w:val="single" w:sz="4" w:space="0" w:color="auto"/>
            </w:tcBorders>
          </w:tcPr>
          <w:p w14:paraId="29CE5E5F" w14:textId="45E9E489" w:rsidR="00D34B72" w:rsidRPr="006C1437" w:rsidRDefault="00D34B72" w:rsidP="00316008">
            <w:pPr>
              <w:pStyle w:val="TAC"/>
              <w:rPr>
                <w:ins w:id="159" w:author="Bruno Landais" w:date="2021-10-21T15:00:00Z"/>
                <w:lang w:eastAsia="zh-CN"/>
              </w:rPr>
            </w:pPr>
            <w:ins w:id="160" w:author="Bruno Landais" w:date="2021-10-21T15:06:00Z">
              <w:r>
                <w:rPr>
                  <w:lang w:eastAsia="zh-CN"/>
                </w:rPr>
                <w:t>UP Security</w:t>
              </w:r>
            </w:ins>
          </w:p>
        </w:tc>
        <w:tc>
          <w:tcPr>
            <w:tcW w:w="481" w:type="dxa"/>
            <w:tcBorders>
              <w:top w:val="single" w:sz="4" w:space="0" w:color="auto"/>
              <w:left w:val="single" w:sz="4" w:space="0" w:color="auto"/>
              <w:bottom w:val="single" w:sz="4" w:space="0" w:color="auto"/>
              <w:right w:val="single" w:sz="4" w:space="0" w:color="auto"/>
            </w:tcBorders>
          </w:tcPr>
          <w:p w14:paraId="6D073993" w14:textId="3E208D52" w:rsidR="00D34B72" w:rsidRPr="006C1437" w:rsidRDefault="00D34B72" w:rsidP="00316008">
            <w:pPr>
              <w:pStyle w:val="TAC"/>
              <w:rPr>
                <w:ins w:id="161" w:author="Bruno Landais" w:date="2021-10-21T15:00:00Z"/>
                <w:lang w:eastAsia="zh-CN"/>
              </w:rPr>
            </w:pPr>
            <w:ins w:id="162" w:author="Bruno Landais" w:date="2021-10-21T15:06:00Z">
              <w:r>
                <w:rPr>
                  <w:lang w:eastAsia="zh-CN"/>
                </w:rPr>
                <w:t>0</w:t>
              </w:r>
            </w:ins>
          </w:p>
        </w:tc>
      </w:tr>
      <w:tr w:rsidR="00316008" w:rsidRPr="006C1437" w:rsidDel="009A608A" w14:paraId="399AAEDB"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05C883" w14:textId="77777777" w:rsidR="00316008" w:rsidRDefault="00316008" w:rsidP="00316008">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F-TEID.The</w:t>
            </w:r>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r w:rsidRPr="006C1437">
              <w:t>eNodeB/RNC/SGSN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r w:rsidRPr="006C1437">
              <w:t>eNodeB/RNC/SGSN.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p w14:paraId="7E1653D3" w14:textId="7EC728F7" w:rsidR="007668FE" w:rsidRPr="006C1437" w:rsidDel="009851B8" w:rsidRDefault="007668FE" w:rsidP="00316008">
            <w:pPr>
              <w:pStyle w:val="TAN"/>
            </w:pPr>
            <w:ins w:id="163" w:author="Bruno Landais" w:date="2021-10-26T16:17:00Z">
              <w:r>
                <w:rPr>
                  <w:lang w:eastAsia="zh-CN"/>
                </w:rPr>
                <w:t>NOTE X</w:t>
              </w:r>
              <w:r>
                <w:rPr>
                  <w:lang w:eastAsia="zh-CN"/>
                </w:rPr>
                <w:tab/>
              </w:r>
            </w:ins>
            <w:ins w:id="164" w:author="Bruno Landais" w:date="2021-10-26T16:32:00Z">
              <w:r w:rsidR="009336DA">
                <w:rPr>
                  <w:lang w:eastAsia="zh-CN"/>
                </w:rPr>
                <w:t>For a PDN connection with multiple EPS bearer contexts, the UP Security IE shall be set to the same value in all the EPS bearers of the PDN connection.</w:t>
              </w:r>
            </w:ins>
          </w:p>
        </w:tc>
      </w:tr>
    </w:tbl>
    <w:p w14:paraId="7E32D302" w14:textId="77777777" w:rsidR="00316008" w:rsidRPr="006C1437" w:rsidRDefault="00316008" w:rsidP="00316008"/>
    <w:p w14:paraId="7ED5F08E"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CF32A3" w14:paraId="3FA8E0A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7A691A"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31EEB7B"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43C89D9"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1814490"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7303688" w14:textId="77777777" w:rsidR="00316008" w:rsidRPr="00316008" w:rsidRDefault="00316008" w:rsidP="00316008">
            <w:pPr>
              <w:pStyle w:val="TAC"/>
              <w:rPr>
                <w:lang w:val="fr-FR"/>
              </w:rPr>
            </w:pPr>
          </w:p>
        </w:tc>
      </w:tr>
      <w:tr w:rsidR="00316008" w:rsidRPr="006C1437" w14:paraId="2CDB289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BFAAC1"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069583"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47A2B5E8"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294DB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9817EF" w14:textId="77777777" w:rsidR="00316008" w:rsidRPr="006C1437" w:rsidRDefault="00316008" w:rsidP="00316008">
            <w:pPr>
              <w:pStyle w:val="TAC"/>
            </w:pPr>
          </w:p>
        </w:tc>
      </w:tr>
      <w:tr w:rsidR="00316008" w:rsidRPr="006C1437" w14:paraId="3F4EC0C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B0A03C"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9002246"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652F904C"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BFAEA4"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9BAD29" w14:textId="77777777" w:rsidR="00316008" w:rsidRPr="006C1437" w:rsidRDefault="00316008" w:rsidP="00316008">
            <w:pPr>
              <w:pStyle w:val="TAC"/>
            </w:pPr>
          </w:p>
        </w:tc>
      </w:tr>
      <w:tr w:rsidR="00316008" w:rsidRPr="006C1437" w14:paraId="2FAD2A58"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B47808B"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1B28F2"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FE7439"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BDA446"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53C4AF" w14:textId="77777777" w:rsidR="00316008" w:rsidRPr="006C1437" w:rsidRDefault="00316008" w:rsidP="00316008">
            <w:pPr>
              <w:pStyle w:val="TAH"/>
            </w:pPr>
            <w:r w:rsidRPr="006C1437">
              <w:t>Ins.</w:t>
            </w:r>
          </w:p>
        </w:tc>
      </w:tr>
      <w:tr w:rsidR="00316008" w:rsidRPr="006C1437" w14:paraId="2466C58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213E315C"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9F86385"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0EE1FE" w14:textId="77777777" w:rsidR="00316008" w:rsidRPr="006C1437" w:rsidRDefault="00316008" w:rsidP="0031600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B00D711"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A478283" w14:textId="77777777" w:rsidR="00316008" w:rsidRPr="006C1437" w:rsidRDefault="00316008" w:rsidP="00316008">
            <w:pPr>
              <w:pStyle w:val="TAC"/>
            </w:pPr>
            <w:r w:rsidRPr="006C1437">
              <w:t>0</w:t>
            </w:r>
          </w:p>
        </w:tc>
      </w:tr>
      <w:tr w:rsidR="00316008" w:rsidRPr="006C1437" w14:paraId="06A40716"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5B512FB" w14:textId="77777777" w:rsidR="00316008" w:rsidRPr="006C1437" w:rsidRDefault="00316008" w:rsidP="00316008">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EA5E479"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3AE621"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79B303D" w14:textId="77777777" w:rsidR="00316008" w:rsidRPr="006C1437" w:rsidRDefault="00316008" w:rsidP="00316008">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7969377" w14:textId="77777777" w:rsidR="00316008" w:rsidRPr="006C1437" w:rsidRDefault="00316008" w:rsidP="00316008">
            <w:pPr>
              <w:pStyle w:val="TAC"/>
            </w:pPr>
            <w:r w:rsidRPr="006C1437">
              <w:t>0</w:t>
            </w:r>
          </w:p>
        </w:tc>
      </w:tr>
    </w:tbl>
    <w:p w14:paraId="5DB09C13" w14:textId="77777777" w:rsidR="00316008" w:rsidRPr="006C1437" w:rsidRDefault="00316008" w:rsidP="00316008"/>
    <w:p w14:paraId="5B6070DF" w14:textId="77777777" w:rsidR="00316008" w:rsidRPr="006C1437" w:rsidRDefault="00316008" w:rsidP="00316008">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5F8A4E2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D71167"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C34F98"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5D15662" w14:textId="77777777" w:rsidR="00316008" w:rsidRPr="006C1437" w:rsidRDefault="00316008" w:rsidP="00316008">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EBB11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F67243" w14:textId="77777777" w:rsidR="00316008" w:rsidRPr="006C1437" w:rsidRDefault="00316008" w:rsidP="00316008">
            <w:pPr>
              <w:pStyle w:val="TAC"/>
            </w:pPr>
          </w:p>
        </w:tc>
      </w:tr>
      <w:tr w:rsidR="00316008" w:rsidRPr="006C1437" w14:paraId="25C00AE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E60C62"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75E4FE"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58DEB27F"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72A440"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141D97" w14:textId="77777777" w:rsidR="00316008" w:rsidRPr="006C1437" w:rsidRDefault="00316008" w:rsidP="00316008">
            <w:pPr>
              <w:pStyle w:val="TAC"/>
            </w:pPr>
          </w:p>
        </w:tc>
      </w:tr>
      <w:tr w:rsidR="00316008" w:rsidRPr="006C1437" w14:paraId="49D6137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6E88EB"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2879322"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624718B"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24B471"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2B2FD0" w14:textId="77777777" w:rsidR="00316008" w:rsidRPr="006C1437" w:rsidRDefault="00316008" w:rsidP="00316008">
            <w:pPr>
              <w:pStyle w:val="TAC"/>
            </w:pPr>
          </w:p>
        </w:tc>
      </w:tr>
      <w:tr w:rsidR="00316008" w:rsidRPr="006C1437" w14:paraId="5BB8901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4B541A0"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A373F7"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A4803B"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D8256F"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520F08A" w14:textId="77777777" w:rsidR="00316008" w:rsidRPr="006C1437" w:rsidRDefault="00316008" w:rsidP="00316008">
            <w:pPr>
              <w:pStyle w:val="TAH"/>
            </w:pPr>
            <w:r w:rsidRPr="006C1437">
              <w:t>Ins.</w:t>
            </w:r>
          </w:p>
        </w:tc>
      </w:tr>
      <w:tr w:rsidR="00316008" w:rsidRPr="006C1437" w14:paraId="6F94FD6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27D61EE" w14:textId="77777777" w:rsidR="00316008" w:rsidRPr="006C1437" w:rsidRDefault="00316008" w:rsidP="00316008">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F22C68C"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27AF97" w14:textId="77777777" w:rsidR="00316008" w:rsidRPr="006C1437" w:rsidRDefault="00316008" w:rsidP="00316008">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1881FAD" w14:textId="77777777" w:rsidR="00316008" w:rsidRPr="006C1437" w:rsidRDefault="00316008" w:rsidP="0031600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E34184C" w14:textId="77777777" w:rsidR="00316008" w:rsidRPr="006C1437" w:rsidRDefault="00316008" w:rsidP="00316008">
            <w:pPr>
              <w:pStyle w:val="TAC"/>
            </w:pPr>
            <w:r w:rsidRPr="006C1437">
              <w:t>0</w:t>
            </w:r>
          </w:p>
        </w:tc>
      </w:tr>
      <w:tr w:rsidR="00316008" w:rsidRPr="006C1437" w14:paraId="14B2B48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1C9C0BE" w14:textId="77777777" w:rsidR="00316008" w:rsidRPr="006C1437" w:rsidRDefault="00316008" w:rsidP="00316008">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3F40393"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33A1456" w14:textId="77777777" w:rsidR="00316008" w:rsidRPr="006C1437" w:rsidRDefault="00316008" w:rsidP="00316008">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2B23DA" w14:textId="77777777" w:rsidR="00316008" w:rsidRPr="006C1437" w:rsidRDefault="00316008" w:rsidP="0031600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00B185F" w14:textId="77777777" w:rsidR="00316008" w:rsidRPr="006C1437" w:rsidRDefault="00316008" w:rsidP="00316008">
            <w:pPr>
              <w:pStyle w:val="TAC"/>
            </w:pPr>
            <w:r w:rsidRPr="006C1437">
              <w:t>0</w:t>
            </w:r>
          </w:p>
        </w:tc>
      </w:tr>
      <w:tr w:rsidR="00316008" w:rsidRPr="006C1437" w14:paraId="4F6646C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26C370FD" w14:textId="77777777" w:rsidR="00316008" w:rsidRPr="006C1437" w:rsidRDefault="00316008" w:rsidP="00316008">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2D24F43"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377D67" w14:textId="77777777" w:rsidR="00316008" w:rsidRPr="006C1437" w:rsidRDefault="00316008" w:rsidP="00316008">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0D2BDDE" w14:textId="77777777" w:rsidR="00316008" w:rsidRPr="006C1437" w:rsidRDefault="00316008" w:rsidP="0031600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FCAEB9A" w14:textId="77777777" w:rsidR="00316008" w:rsidRPr="006C1437" w:rsidRDefault="00316008" w:rsidP="00316008">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6BD59D3"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92BB631" w14:textId="77777777" w:rsidR="00316008" w:rsidRPr="006C1437" w:rsidRDefault="00316008" w:rsidP="00316008">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CF934AB" w14:textId="77777777" w:rsidR="00316008" w:rsidRPr="006C1437" w:rsidRDefault="00316008" w:rsidP="00316008">
            <w:pPr>
              <w:pStyle w:val="TAC"/>
            </w:pPr>
            <w:r w:rsidRPr="006C1437">
              <w:t>0</w:t>
            </w:r>
          </w:p>
        </w:tc>
      </w:tr>
      <w:tr w:rsidR="00316008" w:rsidRPr="006C1437" w14:paraId="0E1F20D0"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B74001" w14:textId="77777777" w:rsidR="00316008" w:rsidRPr="006C1437" w:rsidRDefault="00316008" w:rsidP="00316008">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B3A72C0" w14:textId="77777777" w:rsidR="00316008" w:rsidRPr="006C1437" w:rsidRDefault="00316008" w:rsidP="00316008"/>
    <w:p w14:paraId="6C510983" w14:textId="77777777" w:rsidR="00316008" w:rsidRPr="006C1437" w:rsidRDefault="00316008" w:rsidP="00316008">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75D30F68"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E6D7A7"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EC259D"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B6BF34B"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61565E"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3B30FC" w14:textId="77777777" w:rsidR="00316008" w:rsidRPr="006C1437" w:rsidRDefault="00316008" w:rsidP="00316008">
            <w:pPr>
              <w:pStyle w:val="TAC"/>
            </w:pPr>
          </w:p>
        </w:tc>
      </w:tr>
      <w:tr w:rsidR="00316008" w:rsidRPr="006C1437" w14:paraId="028FE276"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02FD25"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6B651BA"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B6A2BE2"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3223261"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F36C55" w14:textId="77777777" w:rsidR="00316008" w:rsidRPr="006C1437" w:rsidRDefault="00316008" w:rsidP="00316008">
            <w:pPr>
              <w:pStyle w:val="TAC"/>
            </w:pPr>
          </w:p>
        </w:tc>
      </w:tr>
      <w:tr w:rsidR="00316008" w:rsidRPr="006C1437" w14:paraId="1ED8359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EF6A5C"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D02CAE"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04EF737"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06EB0F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874E6A" w14:textId="77777777" w:rsidR="00316008" w:rsidRPr="006C1437" w:rsidRDefault="00316008" w:rsidP="00316008">
            <w:pPr>
              <w:pStyle w:val="TAC"/>
            </w:pPr>
          </w:p>
        </w:tc>
      </w:tr>
      <w:tr w:rsidR="00316008" w:rsidRPr="006C1437" w14:paraId="06B7BF5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78BB538"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B4125D"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8315EA4"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087FF0"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20E32C" w14:textId="77777777" w:rsidR="00316008" w:rsidRPr="006C1437" w:rsidRDefault="00316008" w:rsidP="00316008">
            <w:pPr>
              <w:pStyle w:val="TAH"/>
            </w:pPr>
            <w:r w:rsidRPr="006C1437">
              <w:t>Ins.</w:t>
            </w:r>
          </w:p>
        </w:tc>
      </w:tr>
      <w:tr w:rsidR="00316008" w:rsidRPr="006C1437" w14:paraId="7FAB5F47"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2333FF8" w14:textId="77777777" w:rsidR="00316008" w:rsidRPr="006C1437" w:rsidRDefault="00316008" w:rsidP="0031600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329FA1E"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6D0F63" w14:textId="77777777" w:rsidR="00316008" w:rsidRPr="006C1437" w:rsidRDefault="00316008" w:rsidP="0031600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EF4358A" w14:textId="77777777" w:rsidR="00316008" w:rsidRPr="006C1437" w:rsidRDefault="00316008" w:rsidP="0031600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9B6AA2D" w14:textId="77777777" w:rsidR="00316008" w:rsidRPr="006C1437" w:rsidRDefault="00316008" w:rsidP="00316008">
            <w:pPr>
              <w:pStyle w:val="TAC"/>
            </w:pPr>
            <w:r w:rsidRPr="006C1437">
              <w:t>0</w:t>
            </w:r>
          </w:p>
        </w:tc>
      </w:tr>
      <w:tr w:rsidR="00316008" w:rsidRPr="006C1437" w14:paraId="39D6E06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C732C50" w14:textId="77777777" w:rsidR="00316008" w:rsidRPr="006C1437" w:rsidRDefault="00316008" w:rsidP="0031600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977ED47"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8D68C25" w14:textId="77777777" w:rsidR="00316008" w:rsidRPr="006C1437" w:rsidRDefault="00316008" w:rsidP="00316008">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CB28A1" w14:textId="77777777" w:rsidR="00316008" w:rsidRPr="006C1437" w:rsidRDefault="00316008" w:rsidP="0031600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1E28361" w14:textId="77777777" w:rsidR="00316008" w:rsidRPr="006C1437" w:rsidRDefault="00316008" w:rsidP="00316008">
            <w:pPr>
              <w:pStyle w:val="TAC"/>
            </w:pPr>
            <w:r w:rsidRPr="006C1437">
              <w:t>0</w:t>
            </w:r>
          </w:p>
        </w:tc>
      </w:tr>
      <w:tr w:rsidR="00316008" w:rsidRPr="006C1437" w14:paraId="1BBE2C6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36AAF4D" w14:textId="77777777" w:rsidR="00316008" w:rsidRPr="006C1437" w:rsidRDefault="00316008" w:rsidP="0031600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ED3CA15"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FC4872" w14:textId="77777777" w:rsidR="00316008" w:rsidRPr="006C1437" w:rsidRDefault="00316008" w:rsidP="0031600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273F576"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59C849C" w14:textId="77777777" w:rsidR="00316008" w:rsidRPr="006C1437" w:rsidRDefault="00316008" w:rsidP="0031600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0983F38" w14:textId="77777777" w:rsidR="00316008" w:rsidRPr="006C1437" w:rsidRDefault="00316008" w:rsidP="00316008">
            <w:pPr>
              <w:pStyle w:val="TAC"/>
            </w:pPr>
            <w:r w:rsidRPr="006C1437">
              <w:t>0</w:t>
            </w:r>
          </w:p>
        </w:tc>
      </w:tr>
      <w:tr w:rsidR="00316008" w:rsidRPr="006C1437" w14:paraId="618A79E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9BB066B" w14:textId="77777777" w:rsidR="00316008" w:rsidRPr="006C1437" w:rsidRDefault="00316008" w:rsidP="00316008">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6F2393F" w14:textId="77777777" w:rsidR="00316008" w:rsidRPr="006C1437" w:rsidRDefault="00316008" w:rsidP="0031600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8B01D3" w14:textId="77777777" w:rsidR="00316008" w:rsidRPr="006C1437" w:rsidRDefault="00316008" w:rsidP="00316008">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0D1D09F" w14:textId="77777777" w:rsidR="00316008" w:rsidRPr="006C1437" w:rsidRDefault="00316008" w:rsidP="0031600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C3D3CDB" w14:textId="77777777" w:rsidR="00316008" w:rsidRPr="006C1437" w:rsidRDefault="00316008" w:rsidP="00316008">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4544FE8" w14:textId="77777777" w:rsidR="00316008" w:rsidRPr="006C1437" w:rsidRDefault="00316008" w:rsidP="00316008">
            <w:pPr>
              <w:pStyle w:val="TAC"/>
            </w:pPr>
            <w:r w:rsidRPr="006C1437">
              <w:t>0</w:t>
            </w:r>
          </w:p>
        </w:tc>
      </w:tr>
      <w:tr w:rsidR="00316008" w:rsidRPr="006C1437" w14:paraId="0017059C"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729DA8" w14:textId="77777777" w:rsidR="00316008" w:rsidRPr="006C1437" w:rsidRDefault="00316008" w:rsidP="00316008">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E3EE168" w14:textId="77777777" w:rsidR="00316008" w:rsidRDefault="00316008" w:rsidP="00316008"/>
    <w:p w14:paraId="1D59FAF2" w14:textId="77777777" w:rsidR="00316008" w:rsidRPr="006C1437" w:rsidRDefault="00316008" w:rsidP="00316008">
      <w:pPr>
        <w:pStyle w:val="TH"/>
      </w:pPr>
      <w:r w:rsidRPr="006C1437">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16008" w:rsidRPr="006C1437" w14:paraId="76E4D939"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FFCE4D6"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3E39B9E"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DD5C6E1" w14:textId="77777777" w:rsidR="00316008" w:rsidRPr="006C1437" w:rsidRDefault="00316008" w:rsidP="0031600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D3B6E58" w14:textId="77777777" w:rsidR="00316008" w:rsidRPr="006C1437" w:rsidRDefault="00316008" w:rsidP="0031600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05002F" w14:textId="77777777" w:rsidR="00316008" w:rsidRPr="006C1437" w:rsidRDefault="00316008" w:rsidP="00316008">
            <w:pPr>
              <w:pStyle w:val="TAC"/>
            </w:pPr>
          </w:p>
        </w:tc>
      </w:tr>
      <w:tr w:rsidR="00316008" w:rsidRPr="006C1437" w14:paraId="345A19BE"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46E4ADB"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3A83CE"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DDF6448" w14:textId="77777777" w:rsidR="00316008" w:rsidRPr="006C1437" w:rsidRDefault="00316008" w:rsidP="0031600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E16EDF5" w14:textId="77777777" w:rsidR="00316008" w:rsidRPr="006C1437" w:rsidRDefault="00316008" w:rsidP="0031600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0B394A3" w14:textId="77777777" w:rsidR="00316008" w:rsidRPr="006C1437" w:rsidRDefault="00316008" w:rsidP="00316008">
            <w:pPr>
              <w:pStyle w:val="TAC"/>
            </w:pPr>
          </w:p>
        </w:tc>
      </w:tr>
      <w:tr w:rsidR="00316008" w:rsidRPr="006C1437" w14:paraId="62C73DF0"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F9A507B"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0E834E"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6DD034A7" w14:textId="77777777" w:rsidR="00316008" w:rsidRPr="006C1437" w:rsidRDefault="00316008" w:rsidP="0031600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780EB65" w14:textId="77777777" w:rsidR="00316008" w:rsidRPr="006C1437" w:rsidRDefault="00316008" w:rsidP="0031600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7D35DED" w14:textId="77777777" w:rsidR="00316008" w:rsidRPr="006C1437" w:rsidRDefault="00316008" w:rsidP="00316008">
            <w:pPr>
              <w:pStyle w:val="TAC"/>
            </w:pPr>
          </w:p>
        </w:tc>
      </w:tr>
      <w:tr w:rsidR="00316008" w:rsidRPr="006C1437" w14:paraId="357B451A"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tcPr>
          <w:p w14:paraId="10A00F29"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724BBE"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D0AC8A"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E77EEEB" w14:textId="77777777" w:rsidR="00316008" w:rsidRPr="006C1437" w:rsidRDefault="00316008" w:rsidP="0031600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A157D78" w14:textId="77777777" w:rsidR="00316008" w:rsidRPr="006C1437" w:rsidRDefault="00316008" w:rsidP="00316008">
            <w:pPr>
              <w:pStyle w:val="TAH"/>
            </w:pPr>
            <w:r w:rsidRPr="006C1437">
              <w:t>Ins.</w:t>
            </w:r>
          </w:p>
        </w:tc>
      </w:tr>
      <w:tr w:rsidR="00316008" w:rsidRPr="006C1437" w14:paraId="5C43ABAB"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tcPr>
          <w:p w14:paraId="5516CE7C" w14:textId="77777777" w:rsidR="00316008" w:rsidRPr="006C1437" w:rsidRDefault="00316008" w:rsidP="0031600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66FC554B" w14:textId="77777777" w:rsidR="00316008" w:rsidRPr="006C1437" w:rsidRDefault="00316008" w:rsidP="00316008">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9610DD0" w14:textId="77777777" w:rsidR="00316008" w:rsidRDefault="00316008" w:rsidP="00316008">
            <w:pPr>
              <w:pStyle w:val="TAL"/>
            </w:pPr>
            <w:r>
              <w:t>When present, this IE shall contain the PGW Set FQDN of the PGW-C/SMF set to which the PGW-C/SMF belongs.</w:t>
            </w:r>
          </w:p>
          <w:p w14:paraId="1B5BD029" w14:textId="77777777" w:rsidR="00316008" w:rsidRPr="006C1437" w:rsidRDefault="00316008" w:rsidP="00316008">
            <w:pPr>
              <w:pStyle w:val="TAL"/>
            </w:pPr>
            <w:r>
              <w:t>(NOTE)</w:t>
            </w:r>
          </w:p>
        </w:tc>
        <w:tc>
          <w:tcPr>
            <w:tcW w:w="1470" w:type="dxa"/>
            <w:tcBorders>
              <w:left w:val="single" w:sz="4" w:space="0" w:color="auto"/>
              <w:right w:val="single" w:sz="4" w:space="0" w:color="auto"/>
            </w:tcBorders>
            <w:shd w:val="clear" w:color="auto" w:fill="auto"/>
          </w:tcPr>
          <w:p w14:paraId="2C4D8871" w14:textId="77777777" w:rsidR="00316008" w:rsidRPr="006C1437" w:rsidRDefault="00316008" w:rsidP="00316008">
            <w:pPr>
              <w:pStyle w:val="TAL"/>
              <w:jc w:val="center"/>
            </w:pPr>
            <w:r>
              <w:t>PGW FQDN</w:t>
            </w:r>
          </w:p>
        </w:tc>
        <w:tc>
          <w:tcPr>
            <w:tcW w:w="541" w:type="dxa"/>
            <w:tcBorders>
              <w:left w:val="single" w:sz="4" w:space="0" w:color="auto"/>
              <w:right w:val="single" w:sz="4" w:space="0" w:color="auto"/>
            </w:tcBorders>
            <w:shd w:val="clear" w:color="auto" w:fill="auto"/>
          </w:tcPr>
          <w:p w14:paraId="35781ED5" w14:textId="77777777" w:rsidR="00316008" w:rsidRPr="006C1437" w:rsidRDefault="00316008" w:rsidP="00316008">
            <w:pPr>
              <w:pStyle w:val="TAL"/>
              <w:jc w:val="center"/>
            </w:pPr>
            <w:r>
              <w:t>0</w:t>
            </w:r>
          </w:p>
        </w:tc>
      </w:tr>
      <w:tr w:rsidR="00316008" w:rsidRPr="006C1437" w14:paraId="6DB6156D"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tcPr>
          <w:p w14:paraId="2B1D943E" w14:textId="77777777" w:rsidR="00316008" w:rsidRDefault="00316008" w:rsidP="0031600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8CCCF30" w14:textId="77777777" w:rsidR="00316008" w:rsidRPr="006C1437" w:rsidRDefault="00316008" w:rsidP="00316008">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43534E9" w14:textId="77777777" w:rsidR="00316008" w:rsidRDefault="00316008" w:rsidP="00316008">
            <w:pPr>
              <w:pStyle w:val="TAL"/>
            </w:pPr>
            <w:r>
              <w:rPr>
                <w:lang w:eastAsia="ja-JP"/>
              </w:rPr>
              <w:t xml:space="preserve">When present, this IE shall contain alternative PGW-C/SMF IP addresses within the PGW-C/SMF set </w:t>
            </w:r>
            <w:r>
              <w:t>to which the PGW-C/SMF belongs.</w:t>
            </w:r>
          </w:p>
          <w:p w14:paraId="183BABA2" w14:textId="77777777" w:rsidR="00316008" w:rsidRDefault="00316008" w:rsidP="0031600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4342949" w14:textId="77777777" w:rsidR="00316008" w:rsidRPr="000D14C3" w:rsidRDefault="00316008" w:rsidP="00316008">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2020C1A5" w14:textId="77777777" w:rsidR="00316008" w:rsidRPr="006C1437" w:rsidRDefault="00316008" w:rsidP="00316008">
            <w:pPr>
              <w:pStyle w:val="TAL"/>
              <w:jc w:val="center"/>
            </w:pPr>
            <w:r>
              <w:t>IP Address</w:t>
            </w:r>
          </w:p>
        </w:tc>
        <w:tc>
          <w:tcPr>
            <w:tcW w:w="541" w:type="dxa"/>
            <w:tcBorders>
              <w:left w:val="single" w:sz="4" w:space="0" w:color="auto"/>
              <w:right w:val="single" w:sz="4" w:space="0" w:color="auto"/>
            </w:tcBorders>
            <w:shd w:val="clear" w:color="auto" w:fill="auto"/>
          </w:tcPr>
          <w:p w14:paraId="23B18E8A" w14:textId="77777777" w:rsidR="00316008" w:rsidRPr="006C1437" w:rsidRDefault="00316008" w:rsidP="00316008">
            <w:pPr>
              <w:pStyle w:val="TAL"/>
              <w:jc w:val="center"/>
            </w:pPr>
            <w:r>
              <w:t>0</w:t>
            </w:r>
          </w:p>
        </w:tc>
      </w:tr>
      <w:tr w:rsidR="00316008" w:rsidRPr="006C1437" w14:paraId="1A7D8138"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tcPr>
          <w:p w14:paraId="7D60F9DE" w14:textId="77777777" w:rsidR="00316008" w:rsidRDefault="00316008" w:rsidP="00316008">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0C5EC2D8" w14:textId="77777777" w:rsidR="00316008" w:rsidRDefault="00316008" w:rsidP="00316008">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65A26D" w14:textId="77777777" w:rsidR="00316008" w:rsidRDefault="00316008" w:rsidP="00316008">
            <w:pPr>
              <w:pStyle w:val="TAL"/>
            </w:pPr>
            <w:r>
              <w:rPr>
                <w:lang w:eastAsia="ja-JP"/>
              </w:rPr>
              <w:t xml:space="preserve">When present, this IE shall contain alternative PGW-C/SMF FQDN within the PGW-C/SMF set </w:t>
            </w:r>
            <w:r>
              <w:t>to which the PGW-C/SMF belongs.</w:t>
            </w:r>
          </w:p>
          <w:p w14:paraId="1814EDCA" w14:textId="77777777" w:rsidR="00316008" w:rsidRDefault="00316008" w:rsidP="00316008">
            <w:pPr>
              <w:pStyle w:val="TAL"/>
            </w:pPr>
          </w:p>
          <w:p w14:paraId="75F32F14" w14:textId="77777777" w:rsidR="00316008" w:rsidRDefault="00316008" w:rsidP="0031600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D620429" w14:textId="77777777" w:rsidR="00316008" w:rsidRDefault="00316008" w:rsidP="00316008">
            <w:pPr>
              <w:pStyle w:val="TAL"/>
              <w:rPr>
                <w:lang w:eastAsia="ja-JP"/>
              </w:rPr>
            </w:pPr>
            <w:r>
              <w:t>(NOTE)</w:t>
            </w:r>
          </w:p>
        </w:tc>
        <w:tc>
          <w:tcPr>
            <w:tcW w:w="1470" w:type="dxa"/>
            <w:tcBorders>
              <w:left w:val="single" w:sz="4" w:space="0" w:color="auto"/>
              <w:right w:val="single" w:sz="4" w:space="0" w:color="auto"/>
            </w:tcBorders>
            <w:shd w:val="clear" w:color="auto" w:fill="auto"/>
          </w:tcPr>
          <w:p w14:paraId="04464FF9" w14:textId="77777777" w:rsidR="00316008" w:rsidRDefault="00316008" w:rsidP="00316008">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876A3FB" w14:textId="77777777" w:rsidR="00316008" w:rsidRDefault="00316008" w:rsidP="00316008">
            <w:pPr>
              <w:pStyle w:val="TAL"/>
              <w:jc w:val="center"/>
            </w:pPr>
            <w:r>
              <w:rPr>
                <w:rFonts w:hint="eastAsia"/>
              </w:rPr>
              <w:t>1</w:t>
            </w:r>
          </w:p>
        </w:tc>
      </w:tr>
      <w:tr w:rsidR="00316008" w:rsidRPr="006C1437" w14:paraId="72FF7B18" w14:textId="77777777" w:rsidTr="00316008">
        <w:trPr>
          <w:jc w:val="center"/>
        </w:trPr>
        <w:tc>
          <w:tcPr>
            <w:tcW w:w="1938" w:type="dxa"/>
            <w:tcBorders>
              <w:top w:val="single" w:sz="4" w:space="0" w:color="auto"/>
              <w:left w:val="single" w:sz="4" w:space="0" w:color="auto"/>
              <w:bottom w:val="single" w:sz="4" w:space="0" w:color="auto"/>
              <w:right w:val="single" w:sz="4" w:space="0" w:color="auto"/>
            </w:tcBorders>
          </w:tcPr>
          <w:p w14:paraId="5BD2FB30" w14:textId="77777777" w:rsidR="00316008" w:rsidRPr="00972916" w:rsidRDefault="00316008" w:rsidP="0031600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47FB42F8" w14:textId="77777777" w:rsidR="00316008" w:rsidRDefault="00316008" w:rsidP="00316008">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0D44F877" w14:textId="77777777" w:rsidR="00316008" w:rsidRDefault="00316008" w:rsidP="00316008">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 xml:space="preserve">s (see clause 31.6 of 3GPP TS 23.007 [17]). </w:t>
            </w:r>
          </w:p>
          <w:p w14:paraId="29FCB4F0" w14:textId="77777777" w:rsidR="00316008" w:rsidRDefault="00316008" w:rsidP="00316008">
            <w:pPr>
              <w:pStyle w:val="TAL"/>
              <w:rPr>
                <w:lang w:eastAsia="ja-JP"/>
              </w:rPr>
            </w:pPr>
          </w:p>
          <w:p w14:paraId="5EB62E82" w14:textId="77777777" w:rsidR="00316008" w:rsidRDefault="00316008" w:rsidP="00316008">
            <w:pPr>
              <w:pStyle w:val="TAL"/>
              <w:rPr>
                <w:lang w:eastAsia="ja-JP"/>
              </w:rPr>
            </w:pPr>
            <w:r>
              <w:rPr>
                <w:lang w:eastAsia="ja-JP"/>
              </w:rPr>
              <w:t xml:space="preserve">The MME shall </w:t>
            </w:r>
            <w:r>
              <w:t>replace any earlier value associated to the PDN connection with the new value.</w:t>
            </w:r>
          </w:p>
        </w:tc>
        <w:tc>
          <w:tcPr>
            <w:tcW w:w="1470" w:type="dxa"/>
            <w:tcBorders>
              <w:left w:val="single" w:sz="4" w:space="0" w:color="auto"/>
              <w:right w:val="single" w:sz="4" w:space="0" w:color="auto"/>
            </w:tcBorders>
            <w:shd w:val="clear" w:color="auto" w:fill="auto"/>
          </w:tcPr>
          <w:p w14:paraId="0E230A78" w14:textId="77777777" w:rsidR="00316008" w:rsidRDefault="00316008" w:rsidP="00316008">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71555DE1" w14:textId="77777777" w:rsidR="00316008" w:rsidRDefault="00316008" w:rsidP="00316008">
            <w:pPr>
              <w:pStyle w:val="TAL"/>
              <w:jc w:val="center"/>
            </w:pPr>
            <w:r>
              <w:t>0</w:t>
            </w:r>
          </w:p>
        </w:tc>
      </w:tr>
      <w:tr w:rsidR="00316008" w:rsidRPr="006C1437" w14:paraId="12005393" w14:textId="77777777" w:rsidTr="0031600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4E223962" w14:textId="77777777" w:rsidR="00316008" w:rsidRPr="006C1437" w:rsidRDefault="00316008" w:rsidP="00316008">
            <w:pPr>
              <w:pStyle w:val="TAN"/>
            </w:pPr>
            <w:r>
              <w:t>NOTE:</w:t>
            </w:r>
            <w:r>
              <w:tab/>
              <w:t>Either the PGW Set FQDN IE</w:t>
            </w:r>
            <w:r>
              <w:rPr>
                <w:rFonts w:hint="eastAsia"/>
                <w:lang w:eastAsia="zh-CN"/>
              </w:rPr>
              <w:t>,</w:t>
            </w:r>
            <w:r>
              <w:t xml:space="preserve"> the Alternative PGW-C/SMF IP Address IE, or the </w:t>
            </w:r>
            <w:r w:rsidRPr="00972916">
              <w:t>Alternative PGW-C/SMF FQDN</w:t>
            </w:r>
            <w:r>
              <w:t xml:space="preserve"> IE shall be present.</w:t>
            </w:r>
          </w:p>
        </w:tc>
      </w:tr>
    </w:tbl>
    <w:p w14:paraId="3192E241" w14:textId="176E76A8" w:rsidR="00316008" w:rsidRDefault="00316008" w:rsidP="00316008"/>
    <w:p w14:paraId="03CAD3CA" w14:textId="77777777" w:rsidR="00AB0137" w:rsidRDefault="00AB0137" w:rsidP="00316008"/>
    <w:p w14:paraId="2930B6C7" w14:textId="77777777" w:rsidR="00AB0137" w:rsidRPr="006B5418" w:rsidRDefault="00AB0137" w:rsidP="00AB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3DEDE" w14:textId="77777777" w:rsidR="00AB0137" w:rsidRPr="006C1437" w:rsidRDefault="00AB0137" w:rsidP="00AB0137">
      <w:pPr>
        <w:pStyle w:val="Heading3"/>
        <w:rPr>
          <w:lang w:eastAsia="zh-CN"/>
        </w:rPr>
      </w:pPr>
      <w:bookmarkStart w:id="165" w:name="_Toc19777518"/>
      <w:bookmarkStart w:id="166" w:name="_Toc27740815"/>
      <w:bookmarkStart w:id="167" w:name="_Toc36054194"/>
      <w:bookmarkStart w:id="168" w:name="_Toc44874070"/>
      <w:bookmarkStart w:id="169" w:name="_Toc51863048"/>
      <w:bookmarkStart w:id="170" w:name="_Toc57980477"/>
      <w:bookmarkStart w:id="171" w:name="_Toc8254985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r w:rsidRPr="006C1437">
          <w:rPr>
            <w:lang w:eastAsia="zh-CN"/>
          </w:rPr>
          <w:tab/>
        </w:r>
      </w:smartTag>
      <w:r w:rsidRPr="006C1437">
        <w:rPr>
          <w:lang w:eastAsia="zh-CN"/>
        </w:rPr>
        <w:t>Update Bearer Request</w:t>
      </w:r>
      <w:bookmarkEnd w:id="165"/>
      <w:bookmarkEnd w:id="166"/>
      <w:bookmarkEnd w:id="167"/>
      <w:bookmarkEnd w:id="168"/>
      <w:bookmarkEnd w:id="169"/>
      <w:bookmarkEnd w:id="170"/>
      <w:bookmarkEnd w:id="171"/>
    </w:p>
    <w:p w14:paraId="4E09B833" w14:textId="77777777" w:rsidR="00AB0137" w:rsidRPr="006C1437" w:rsidRDefault="00AB0137" w:rsidP="00AB0137">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65EC564A" w14:textId="77777777" w:rsidR="00AB0137" w:rsidRPr="006C1437" w:rsidRDefault="00AB0137" w:rsidP="00AB0137">
      <w:r w:rsidRPr="006C1437">
        <w:t>For GTP based S5/S8, the Update Bearer Request shall be sent by the PGW to the SGW and forwarded to the MME as part of the following procedures:</w:t>
      </w:r>
    </w:p>
    <w:p w14:paraId="36B745F3" w14:textId="77777777" w:rsidR="00AB0137" w:rsidRPr="006C1437" w:rsidRDefault="00AB0137" w:rsidP="00AB0137">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300358CA" w14:textId="77777777" w:rsidR="00AB0137" w:rsidRPr="006C1437" w:rsidRDefault="00AB0137" w:rsidP="00AB0137">
      <w:pPr>
        <w:pStyle w:val="B1"/>
      </w:pPr>
      <w:r w:rsidRPr="006C1437">
        <w:t>-</w:t>
      </w:r>
      <w:r w:rsidRPr="006C1437">
        <w:tab/>
        <w:t>HSS Initiated Subscribed QoS Modification</w:t>
      </w:r>
    </w:p>
    <w:p w14:paraId="0B720B3D" w14:textId="77777777" w:rsidR="00AB0137" w:rsidRPr="006C1437" w:rsidRDefault="00AB0137" w:rsidP="00AB0137">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3125CC12" w14:textId="77777777" w:rsidR="00AB0137" w:rsidRPr="006C1437" w:rsidRDefault="00AB0137" w:rsidP="00AB0137">
      <w:pPr>
        <w:pStyle w:val="B1"/>
        <w:rPr>
          <w:lang w:eastAsia="zh-CN"/>
        </w:rPr>
      </w:pPr>
      <w:r w:rsidRPr="006C1437">
        <w:t>-</w:t>
      </w:r>
      <w:r w:rsidRPr="006C1437">
        <w:tab/>
        <w:t>UE Request Bearer Resource Modification procedure</w:t>
      </w:r>
      <w:r w:rsidRPr="006C1437">
        <w:rPr>
          <w:bCs/>
          <w:lang w:eastAsia="zh-CN"/>
        </w:rPr>
        <w:t xml:space="preserve"> (see </w:t>
      </w:r>
      <w:r w:rsidRPr="006C1437">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1212AF20" w14:textId="77777777" w:rsidR="00AB0137" w:rsidRPr="006C1437" w:rsidRDefault="00AB0137" w:rsidP="00AB0137">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sidRPr="006C1437">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71D51745" w14:textId="77777777" w:rsidR="00AB0137" w:rsidRPr="006C1437" w:rsidRDefault="00AB0137" w:rsidP="00AB0137">
      <w:pPr>
        <w:pStyle w:val="B1"/>
      </w:pPr>
      <w:r w:rsidRPr="006C1437">
        <w:rPr>
          <w:lang w:eastAsia="zh-CN"/>
        </w:rPr>
        <w:t>-</w:t>
      </w:r>
      <w:r w:rsidRPr="006C1437">
        <w:rPr>
          <w:lang w:eastAsia="zh-CN"/>
        </w:rPr>
        <w:tab/>
      </w:r>
      <w:r w:rsidRPr="006C1437">
        <w:t>P-CSCF restoration for 3GPP access (see 3GPP TS</w:t>
      </w:r>
      <w:r>
        <w:t> </w:t>
      </w:r>
      <w:r w:rsidRPr="006C1437">
        <w:t>23.380</w:t>
      </w:r>
      <w:r>
        <w:t> </w:t>
      </w:r>
      <w:r w:rsidRPr="006C1437">
        <w:t>[61])</w:t>
      </w:r>
    </w:p>
    <w:p w14:paraId="16EA9832" w14:textId="77777777" w:rsidR="00AB0137" w:rsidRPr="006C1437" w:rsidRDefault="00AB0137" w:rsidP="00AB0137">
      <w:pPr>
        <w:rPr>
          <w:lang w:eastAsia="zh-CN"/>
        </w:rPr>
      </w:pPr>
      <w:r w:rsidRPr="006C1437">
        <w:rPr>
          <w:lang w:eastAsia="zh-CN"/>
        </w:rPr>
        <w:t>The message shall also be sent on the S5/S8 interface by the PGW to the SGW and on the S4 interface by the SGW to the SGSN as part of the following procedures:</w:t>
      </w:r>
    </w:p>
    <w:p w14:paraId="40DD7FD2" w14:textId="77777777" w:rsidR="00AB0137" w:rsidRPr="006C1437" w:rsidRDefault="00AB0137" w:rsidP="00AB0137">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0C7D63F9" w14:textId="77777777" w:rsidR="00AB0137" w:rsidRPr="006C1437" w:rsidRDefault="00AB0137" w:rsidP="00AB0137">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41710247" w14:textId="77777777" w:rsidR="00AB0137" w:rsidRPr="006C1437" w:rsidRDefault="00AB0137" w:rsidP="00AB0137">
      <w:pPr>
        <w:pStyle w:val="B1"/>
        <w:rPr>
          <w:lang w:eastAsia="zh-CN"/>
        </w:rPr>
      </w:pPr>
      <w:r w:rsidRPr="006C1437">
        <w:t>-</w:t>
      </w:r>
      <w:r w:rsidRPr="006C1437">
        <w:tab/>
        <w:t>SGSN-Initiated EPS Bearer Modification Procedure using S4</w:t>
      </w:r>
    </w:p>
    <w:p w14:paraId="277127D3" w14:textId="77777777" w:rsidR="00AB0137" w:rsidRPr="006C1437" w:rsidRDefault="00AB0137" w:rsidP="00AB0137">
      <w:pPr>
        <w:pStyle w:val="B1"/>
        <w:rPr>
          <w:lang w:eastAsia="zh-CN"/>
        </w:rPr>
      </w:pPr>
      <w:r w:rsidRPr="006C1437">
        <w:rPr>
          <w:lang w:eastAsia="zh-CN"/>
        </w:rPr>
        <w:t>-</w:t>
      </w:r>
      <w:r w:rsidRPr="006C1437">
        <w:rPr>
          <w:lang w:eastAsia="zh-CN"/>
        </w:rPr>
        <w:tab/>
      </w:r>
      <w:r w:rsidRPr="006C1437">
        <w:t>P-CSCF restoration for 3GPP access (see 3GPP TS</w:t>
      </w:r>
      <w:r>
        <w:t> </w:t>
      </w:r>
      <w:r w:rsidRPr="006C1437">
        <w:t>23.380</w:t>
      </w:r>
      <w:r>
        <w:t> </w:t>
      </w:r>
      <w:r w:rsidRPr="006C1437">
        <w:t>[61])</w:t>
      </w:r>
    </w:p>
    <w:p w14:paraId="3B118ED0" w14:textId="77777777" w:rsidR="00AB0137" w:rsidRPr="006C1437" w:rsidRDefault="00AB0137" w:rsidP="00AB0137">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2BA08E24" w14:textId="77777777" w:rsidR="00AB0137" w:rsidRPr="006C1437" w:rsidRDefault="00AB0137" w:rsidP="00AB0137">
      <w:pPr>
        <w:pStyle w:val="B1"/>
        <w:ind w:left="284" w:firstLine="0"/>
        <w:rPr>
          <w:lang w:eastAsia="zh-CN"/>
        </w:rPr>
      </w:pPr>
      <w:r w:rsidRPr="006C1437">
        <w:t>-</w:t>
      </w:r>
      <w:r w:rsidRPr="006C1437">
        <w:tab/>
        <w:t>P</w:t>
      </w:r>
      <w:r w:rsidRPr="006C1437">
        <w:rPr>
          <w:lang w:eastAsia="zh-CN"/>
        </w:rPr>
        <w:t xml:space="preserve">GW </w:t>
      </w:r>
      <w:r w:rsidRPr="006C1437">
        <w:t>Initiated Bearer Modificatio</w:t>
      </w:r>
      <w:r w:rsidRPr="006C1437">
        <w:rPr>
          <w:lang w:eastAsia="zh-CN"/>
        </w:rPr>
        <w:t>n</w:t>
      </w:r>
    </w:p>
    <w:p w14:paraId="4979C6FB" w14:textId="77777777" w:rsidR="00AB0137" w:rsidRPr="006C1437" w:rsidRDefault="00AB0137" w:rsidP="00AB0137">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5FD36519" w14:textId="77777777" w:rsidR="00AB0137" w:rsidRPr="006C1437" w:rsidRDefault="00AB0137" w:rsidP="00AB0137">
      <w:pPr>
        <w:pStyle w:val="B1"/>
      </w:pPr>
      <w:r w:rsidRPr="006C1437">
        <w:rPr>
          <w:lang w:eastAsia="zh-CN"/>
        </w:rPr>
        <w:t>-</w:t>
      </w:r>
      <w:r w:rsidRPr="006C1437">
        <w:rPr>
          <w:lang w:eastAsia="zh-CN"/>
        </w:rPr>
        <w:tab/>
      </w:r>
      <w:r w:rsidRPr="006C1437">
        <w:t>P-CSCF restoration for WLAN access (see 3GPP TS</w:t>
      </w:r>
      <w:r>
        <w:t> </w:t>
      </w:r>
      <w:r w:rsidRPr="006C1437">
        <w:t>23.380</w:t>
      </w:r>
      <w:r>
        <w:t> </w:t>
      </w:r>
      <w:r w:rsidRPr="006C1437">
        <w:t>[61])</w:t>
      </w:r>
    </w:p>
    <w:p w14:paraId="4BDA48B9" w14:textId="77777777" w:rsidR="00AB0137" w:rsidRPr="006C1437" w:rsidRDefault="00AB0137" w:rsidP="00AB0137">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1024B67B" w14:textId="77777777" w:rsidR="00AB0137" w:rsidRPr="006C1437" w:rsidRDefault="00AB0137" w:rsidP="00AB0137">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as specified by 3GPP TS</w:t>
      </w:r>
      <w:r>
        <w:t> </w:t>
      </w:r>
      <w:r w:rsidRPr="006C1437">
        <w:rPr>
          <w:rFonts w:hint="eastAsia"/>
        </w:rPr>
        <w:t>23.161</w:t>
      </w:r>
      <w:r>
        <w:t> </w:t>
      </w:r>
      <w:r w:rsidRPr="006C1437">
        <w:rPr>
          <w:rFonts w:hint="eastAsia"/>
        </w:rPr>
        <w:t>[71].</w:t>
      </w:r>
    </w:p>
    <w:p w14:paraId="6B7934EB" w14:textId="77777777" w:rsidR="00AB0137" w:rsidRPr="006C1437" w:rsidDel="00384D47" w:rsidRDefault="00AB0137" w:rsidP="00AB0137">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23F009F8" w14:textId="77777777" w:rsidR="00AB0137" w:rsidRPr="006C1437" w:rsidRDefault="00AB0137" w:rsidP="00AB013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B0137" w:rsidRPr="006C1437" w14:paraId="3FFFC54E"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ABB2677" w14:textId="77777777" w:rsidR="00AB0137" w:rsidRPr="006C1437" w:rsidRDefault="00AB0137" w:rsidP="00AB013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BF85FD" w14:textId="77777777" w:rsidR="00AB0137" w:rsidRPr="006C1437" w:rsidRDefault="00AB0137" w:rsidP="00AB013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83FDD2" w14:textId="77777777" w:rsidR="00AB0137" w:rsidRPr="006C1437" w:rsidRDefault="00AB0137" w:rsidP="00AB013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AD4300" w14:textId="77777777" w:rsidR="00AB0137" w:rsidRPr="006C1437" w:rsidRDefault="00AB0137" w:rsidP="00AB0137">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1F00516" w14:textId="77777777" w:rsidR="00AB0137" w:rsidRPr="006C1437" w:rsidRDefault="00AB0137" w:rsidP="00AB0137">
            <w:pPr>
              <w:pStyle w:val="TAH"/>
              <w:keepNext w:val="0"/>
            </w:pPr>
            <w:r w:rsidRPr="006C1437">
              <w:t>Ins.</w:t>
            </w:r>
          </w:p>
        </w:tc>
      </w:tr>
      <w:tr w:rsidR="00AB0137" w:rsidRPr="006C1437" w14:paraId="4048E2BE"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2411C09" w14:textId="77777777" w:rsidR="00AB0137" w:rsidRPr="006C1437" w:rsidRDefault="00AB0137" w:rsidP="00AB0137">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6DD6D92" w14:textId="77777777" w:rsidR="00AB0137" w:rsidRPr="006C1437" w:rsidRDefault="00AB0137" w:rsidP="00AB0137">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C14DE3" w14:textId="77777777" w:rsidR="00AB0137" w:rsidRPr="006C1437" w:rsidRDefault="00AB0137" w:rsidP="00AB0137">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6DD5BAC1" w14:textId="77777777" w:rsidR="00AB0137" w:rsidRPr="006C1437" w:rsidRDefault="00AB0137" w:rsidP="00AB0137">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3B6A6E48" w14:textId="77777777" w:rsidR="00AB0137" w:rsidRPr="006C1437" w:rsidRDefault="00AB0137" w:rsidP="00AB0137">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D1596D8" w14:textId="77777777" w:rsidR="00AB0137" w:rsidRPr="006C1437" w:rsidRDefault="00AB0137" w:rsidP="00AB0137">
            <w:pPr>
              <w:pStyle w:val="TAC"/>
              <w:keepNext w:val="0"/>
            </w:pPr>
            <w:r w:rsidRPr="006C1437">
              <w:t>0</w:t>
            </w:r>
          </w:p>
        </w:tc>
      </w:tr>
      <w:tr w:rsidR="00AB0137" w:rsidRPr="006C1437" w14:paraId="42FE9EC0"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72F59AE" w14:textId="77777777" w:rsidR="00AB0137" w:rsidRPr="006C1437" w:rsidRDefault="00AB0137" w:rsidP="00AB0137">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7E904D10" w14:textId="77777777" w:rsidR="00AB0137" w:rsidRPr="006C1437" w:rsidRDefault="00AB0137" w:rsidP="00AB0137">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E94B63" w14:textId="77777777" w:rsidR="00AB0137" w:rsidRPr="006C1437" w:rsidRDefault="00AB0137" w:rsidP="00AB0137">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10FDD016" w14:textId="77777777" w:rsidR="00AB0137" w:rsidRPr="006C1437" w:rsidRDefault="00AB0137" w:rsidP="00AB0137">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4249B88" w14:textId="77777777" w:rsidR="00AB0137" w:rsidRPr="006C1437" w:rsidRDefault="00AB0137" w:rsidP="00AB0137">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3B6F96F2" w14:textId="77777777" w:rsidR="00AB0137" w:rsidRPr="006C1437" w:rsidRDefault="00AB0137" w:rsidP="00AB0137">
            <w:pPr>
              <w:pStyle w:val="TAC"/>
              <w:keepNext w:val="0"/>
              <w:rPr>
                <w:lang w:eastAsia="zh-CN"/>
              </w:rPr>
            </w:pPr>
            <w:r w:rsidRPr="006C1437">
              <w:rPr>
                <w:lang w:eastAsia="zh-CN"/>
              </w:rPr>
              <w:t>0</w:t>
            </w:r>
          </w:p>
        </w:tc>
      </w:tr>
      <w:tr w:rsidR="00AB0137" w:rsidRPr="006C1437" w14:paraId="5D1CF20D" w14:textId="77777777" w:rsidTr="00AB0137">
        <w:trPr>
          <w:jc w:val="center"/>
        </w:trPr>
        <w:tc>
          <w:tcPr>
            <w:tcW w:w="1819" w:type="dxa"/>
            <w:vMerge w:val="restart"/>
            <w:tcBorders>
              <w:top w:val="single" w:sz="4" w:space="0" w:color="auto"/>
              <w:left w:val="single" w:sz="4" w:space="0" w:color="auto"/>
              <w:right w:val="single" w:sz="4" w:space="0" w:color="auto"/>
            </w:tcBorders>
          </w:tcPr>
          <w:p w14:paraId="3D1D079D" w14:textId="77777777" w:rsidR="00AB0137" w:rsidRPr="006C1437" w:rsidRDefault="00AB0137" w:rsidP="00AB0137">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B9E00A" w14:textId="77777777" w:rsidR="00AB0137" w:rsidRPr="006C1437" w:rsidRDefault="00AB0137" w:rsidP="00AB0137">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D4967A" w14:textId="77777777" w:rsidR="00AB0137" w:rsidRPr="006C1437" w:rsidRDefault="00AB0137" w:rsidP="00AB0137">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23.380</w:t>
            </w:r>
            <w:r>
              <w:rPr>
                <w:lang w:eastAsia="zh-CN"/>
              </w:rPr>
              <w:t> </w:t>
            </w:r>
            <w:r w:rsidRPr="006C1437">
              <w:rPr>
                <w:lang w:eastAsia="zh-CN"/>
              </w:rPr>
              <w:t>[61].</w:t>
            </w:r>
          </w:p>
          <w:p w14:paraId="3C9DC506" w14:textId="77777777" w:rsidR="00AB0137" w:rsidRPr="006C1437" w:rsidRDefault="00AB0137" w:rsidP="00AB0137">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B9C5704" w14:textId="77777777" w:rsidR="00AB0137" w:rsidRPr="006C1437" w:rsidRDefault="00AB0137" w:rsidP="00AB0137">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07C2F425" w14:textId="77777777" w:rsidR="00AB0137" w:rsidRPr="006C1437" w:rsidRDefault="00AB0137" w:rsidP="00AB0137">
            <w:pPr>
              <w:pStyle w:val="TAC"/>
              <w:keepNext w:val="0"/>
            </w:pPr>
            <w:r w:rsidRPr="006C1437">
              <w:t>0</w:t>
            </w:r>
          </w:p>
        </w:tc>
      </w:tr>
      <w:tr w:rsidR="00AB0137" w:rsidRPr="006C1437" w14:paraId="027AC066" w14:textId="77777777" w:rsidTr="00AB0137">
        <w:trPr>
          <w:jc w:val="center"/>
        </w:trPr>
        <w:tc>
          <w:tcPr>
            <w:tcW w:w="1819" w:type="dxa"/>
            <w:vMerge/>
            <w:tcBorders>
              <w:left w:val="single" w:sz="4" w:space="0" w:color="auto"/>
              <w:bottom w:val="single" w:sz="4" w:space="0" w:color="auto"/>
              <w:right w:val="single" w:sz="4" w:space="0" w:color="auto"/>
            </w:tcBorders>
          </w:tcPr>
          <w:p w14:paraId="3A7EC8EB" w14:textId="77777777" w:rsidR="00AB0137" w:rsidRPr="006C1437" w:rsidRDefault="00AB0137" w:rsidP="00AB013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CEEC44D" w14:textId="77777777" w:rsidR="00AB0137" w:rsidRPr="006C1437" w:rsidRDefault="00AB0137" w:rsidP="00AB01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ED8B26" w14:textId="77777777" w:rsidR="00AB0137" w:rsidRPr="006C1437" w:rsidRDefault="00AB0137" w:rsidP="00AB0137">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5A000E17" w14:textId="77777777" w:rsidR="00AB0137" w:rsidRPr="006C1437" w:rsidRDefault="00AB0137" w:rsidP="00AB0137">
            <w:pPr>
              <w:pStyle w:val="TAC"/>
              <w:keepNext w:val="0"/>
            </w:pPr>
          </w:p>
        </w:tc>
        <w:tc>
          <w:tcPr>
            <w:tcW w:w="481" w:type="dxa"/>
            <w:vMerge/>
            <w:tcBorders>
              <w:left w:val="single" w:sz="4" w:space="0" w:color="auto"/>
              <w:bottom w:val="single" w:sz="4" w:space="0" w:color="auto"/>
              <w:right w:val="single" w:sz="4" w:space="0" w:color="auto"/>
            </w:tcBorders>
          </w:tcPr>
          <w:p w14:paraId="4F2967AA" w14:textId="77777777" w:rsidR="00AB0137" w:rsidRPr="006C1437" w:rsidRDefault="00AB0137" w:rsidP="00AB0137">
            <w:pPr>
              <w:pStyle w:val="TAC"/>
              <w:keepNext w:val="0"/>
            </w:pPr>
          </w:p>
        </w:tc>
      </w:tr>
      <w:tr w:rsidR="00AB0137" w:rsidRPr="006C1437" w14:paraId="02E5910A"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A33C227" w14:textId="77777777" w:rsidR="00AB0137" w:rsidRPr="006C1437" w:rsidRDefault="00AB0137" w:rsidP="00AB0137">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6EAC1561" w14:textId="77777777" w:rsidR="00AB0137" w:rsidRPr="006C1437" w:rsidRDefault="00AB0137" w:rsidP="00AB0137">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BD1875" w14:textId="77777777" w:rsidR="00AB0137" w:rsidRPr="006C1437" w:rsidRDefault="00AB0137" w:rsidP="00AB0137">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236021D6" w14:textId="77777777" w:rsidR="00AB0137" w:rsidRPr="006C1437" w:rsidRDefault="00AB0137" w:rsidP="00AB0137">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39FEE6B5" w14:textId="77777777" w:rsidR="00AB0137" w:rsidRPr="006C1437" w:rsidRDefault="00AB0137" w:rsidP="00AB0137">
            <w:pPr>
              <w:pStyle w:val="TAC"/>
              <w:keepNext w:val="0"/>
            </w:pPr>
            <w:r w:rsidRPr="006C1437">
              <w:t>0</w:t>
            </w:r>
          </w:p>
        </w:tc>
      </w:tr>
      <w:tr w:rsidR="00AB0137" w:rsidRPr="006C1437" w14:paraId="7B61F1B0"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3BF9D399" w14:textId="77777777" w:rsidR="00AB0137" w:rsidRPr="006C1437" w:rsidRDefault="00AB0137" w:rsidP="00AB0137">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7A375971" w14:textId="77777777" w:rsidR="00AB0137" w:rsidRPr="006C1437" w:rsidRDefault="00AB0137" w:rsidP="00AB0137">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6F321F" w14:textId="77777777" w:rsidR="00AB0137" w:rsidRPr="006C1437" w:rsidRDefault="00AB0137" w:rsidP="00AB01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CE2A2A9" w14:textId="77777777" w:rsidR="00AB0137" w:rsidRPr="006C1437" w:rsidRDefault="00AB0137" w:rsidP="00AB0137">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3D86E73D" w14:textId="77777777" w:rsidR="00AB0137" w:rsidRPr="006C1437" w:rsidRDefault="00AB0137" w:rsidP="00AB0137">
            <w:pPr>
              <w:pStyle w:val="TAC"/>
              <w:keepNext w:val="0"/>
            </w:pPr>
            <w:r w:rsidRPr="006C1437">
              <w:rPr>
                <w:lang w:eastAsia="zh-CN"/>
              </w:rPr>
              <w:t>0</w:t>
            </w:r>
          </w:p>
        </w:tc>
      </w:tr>
      <w:tr w:rsidR="00AB0137" w:rsidRPr="006C1437" w14:paraId="28A7DA1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7781E7AB" w14:textId="77777777" w:rsidR="00AB0137" w:rsidRPr="006C1437" w:rsidRDefault="00AB0137" w:rsidP="00AB013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A17957" w14:textId="77777777" w:rsidR="00AB0137" w:rsidRPr="006C1437" w:rsidRDefault="00AB0137" w:rsidP="00AB01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B8DFF0" w14:textId="77777777" w:rsidR="00AB0137" w:rsidRPr="006C1437" w:rsidRDefault="00AB0137" w:rsidP="00AB01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D73D227" w14:textId="77777777" w:rsidR="00AB0137" w:rsidRPr="006C1437" w:rsidRDefault="00AB0137" w:rsidP="00AB013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F520573" w14:textId="77777777" w:rsidR="00AB0137" w:rsidRPr="006C1437" w:rsidRDefault="00AB0137" w:rsidP="00AB0137">
            <w:pPr>
              <w:pStyle w:val="TAC"/>
              <w:keepNext w:val="0"/>
            </w:pPr>
            <w:r w:rsidRPr="006C1437">
              <w:t>0</w:t>
            </w:r>
          </w:p>
        </w:tc>
      </w:tr>
      <w:tr w:rsidR="00AB0137" w:rsidRPr="006C1437" w14:paraId="6B6BFDC5"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A6702AB" w14:textId="77777777" w:rsidR="00AB0137" w:rsidRPr="006C1437" w:rsidRDefault="00AB0137" w:rsidP="00AB0137">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CDE312F" w14:textId="77777777" w:rsidR="00AB0137" w:rsidRPr="006C1437" w:rsidRDefault="00AB0137" w:rsidP="00AB01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11DAD4" w14:textId="77777777" w:rsidR="00AB0137" w:rsidRPr="006C1437" w:rsidRDefault="00AB0137" w:rsidP="00AB01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7F04A924" w14:textId="77777777" w:rsidR="00AB0137" w:rsidRPr="006C1437" w:rsidRDefault="00AB0137" w:rsidP="00AB0137">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0D9B7C5" w14:textId="77777777" w:rsidR="00AB0137" w:rsidRPr="006C1437" w:rsidRDefault="00AB0137" w:rsidP="00AB0137">
            <w:pPr>
              <w:pStyle w:val="TAC"/>
              <w:keepNext w:val="0"/>
            </w:pPr>
            <w:r w:rsidRPr="006C1437">
              <w:t>0</w:t>
            </w:r>
          </w:p>
        </w:tc>
      </w:tr>
      <w:tr w:rsidR="00AB0137" w:rsidRPr="006C1437" w14:paraId="54D84489"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28F35C7D" w14:textId="77777777" w:rsidR="00AB0137" w:rsidRPr="006C1437" w:rsidRDefault="00AB0137" w:rsidP="00AB0137">
            <w:pPr>
              <w:pStyle w:val="TAL"/>
            </w:pPr>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B2FECDF" w14:textId="77777777" w:rsidR="00AB0137" w:rsidRPr="006C1437" w:rsidRDefault="00AB0137" w:rsidP="00AB0137">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9EE91A" w14:textId="77777777" w:rsidR="00AB0137" w:rsidRPr="006C1437" w:rsidRDefault="00AB0137" w:rsidP="00AB0137">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36145DE" w14:textId="77777777" w:rsidR="00AB0137" w:rsidRPr="006C1437" w:rsidRDefault="00AB0137" w:rsidP="00AB0137">
            <w:pPr>
              <w:pStyle w:val="TAL"/>
            </w:pPr>
            <w:r w:rsidRPr="006C1437">
              <w:t>Applicable</w:t>
            </w:r>
            <w:r>
              <w:t xml:space="preserve"> </w:t>
            </w:r>
            <w:r w:rsidRPr="006C1437">
              <w:t>flags</w:t>
            </w:r>
            <w:r>
              <w:t xml:space="preserve"> </w:t>
            </w:r>
            <w:r w:rsidRPr="006C1437">
              <w:t>are:</w:t>
            </w:r>
          </w:p>
          <w:p w14:paraId="65C20AB2" w14:textId="77777777" w:rsidR="00AB0137" w:rsidRPr="006C1437" w:rsidRDefault="00AB0137" w:rsidP="00AB013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60213F94" w14:textId="77777777" w:rsidR="00AB0137" w:rsidRPr="006C1437" w:rsidRDefault="00AB0137" w:rsidP="00AB0137">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69106B3" w14:textId="77777777" w:rsidR="00AB0137" w:rsidRPr="006C1437" w:rsidRDefault="00AB0137" w:rsidP="00AB013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34BAFD7C" w14:textId="77777777" w:rsidR="00AB0137" w:rsidRPr="006C1437" w:rsidRDefault="00AB0137" w:rsidP="00AB0137">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049B4CA7" w14:textId="77777777" w:rsidR="00AB0137" w:rsidRPr="006C1437" w:rsidRDefault="00AB0137" w:rsidP="00AB0137">
            <w:pPr>
              <w:pStyle w:val="TAC"/>
            </w:pPr>
            <w:r w:rsidRPr="006C1437">
              <w:rPr>
                <w:rFonts w:hint="eastAsia"/>
                <w:lang w:eastAsia="zh-CN"/>
              </w:rPr>
              <w:t>0</w:t>
            </w:r>
          </w:p>
        </w:tc>
      </w:tr>
      <w:tr w:rsidR="00AB0137" w:rsidRPr="006C1437" w14:paraId="6A648773"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7CA1982" w14:textId="77777777" w:rsidR="00AB0137" w:rsidRPr="006C1437" w:rsidRDefault="00AB0137" w:rsidP="00AB0137">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F414C9E" w14:textId="77777777" w:rsidR="00AB0137" w:rsidRPr="006C1437" w:rsidRDefault="00AB0137"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2532AC" w14:textId="77777777" w:rsidR="00AB0137" w:rsidRPr="006C1437" w:rsidRDefault="00AB0137"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915D244" w14:textId="77777777" w:rsidR="00AB0137" w:rsidRPr="006C1437" w:rsidRDefault="00AB0137" w:rsidP="00AB0137">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530561E" w14:textId="77777777" w:rsidR="00AB0137" w:rsidRPr="006C1437" w:rsidRDefault="00AB0137" w:rsidP="00AB0137">
            <w:pPr>
              <w:pStyle w:val="TAC"/>
            </w:pPr>
            <w:r w:rsidRPr="006C1437">
              <w:t>0</w:t>
            </w:r>
          </w:p>
        </w:tc>
      </w:tr>
      <w:tr w:rsidR="00AB0137" w:rsidRPr="006C1437" w14:paraId="21CA1111"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2DAD3CB7" w14:textId="77777777" w:rsidR="00AB0137" w:rsidRPr="006C1437" w:rsidRDefault="00AB0137" w:rsidP="00AB0137">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9FF0E92" w14:textId="77777777" w:rsidR="00AB0137" w:rsidRPr="006C1437" w:rsidRDefault="00AB0137"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8DEEBED" w14:textId="77777777" w:rsidR="00AB0137" w:rsidRPr="006C1437" w:rsidRDefault="00AB0137"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0DCABA" w14:textId="77777777" w:rsidR="00AB0137" w:rsidRPr="006C1437" w:rsidRDefault="00AB0137" w:rsidP="00AB0137">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B26FD23" w14:textId="77777777" w:rsidR="00AB0137" w:rsidRPr="006C1437" w:rsidRDefault="00AB0137" w:rsidP="00AB0137">
            <w:pPr>
              <w:pStyle w:val="TAC"/>
            </w:pPr>
            <w:r w:rsidRPr="006C1437">
              <w:t>1</w:t>
            </w:r>
          </w:p>
        </w:tc>
      </w:tr>
      <w:tr w:rsidR="00AB0137" w:rsidRPr="006C1437" w14:paraId="2500B8BA"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FFD7BA3" w14:textId="77777777" w:rsidR="00AB0137" w:rsidRPr="006C1437" w:rsidRDefault="00AB0137" w:rsidP="00AB0137">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A7CFA7A" w14:textId="77777777" w:rsidR="00AB0137" w:rsidRPr="006C1437" w:rsidRDefault="00AB0137"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A1E121" w14:textId="77777777" w:rsidR="00AB0137" w:rsidRPr="006C1437" w:rsidRDefault="00AB0137" w:rsidP="00AB01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8467B6B" w14:textId="77777777" w:rsidR="00AB0137" w:rsidRPr="006C1437" w:rsidRDefault="00AB0137" w:rsidP="00AB0137">
            <w:pPr>
              <w:pStyle w:val="TAL"/>
            </w:pPr>
          </w:p>
          <w:p w14:paraId="32F975D7" w14:textId="77777777" w:rsidR="00AB0137" w:rsidRPr="006C1437" w:rsidRDefault="00AB0137" w:rsidP="00AB0137">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72A74E6" w14:textId="77777777" w:rsidR="00AB0137" w:rsidRPr="006C1437" w:rsidRDefault="00AB0137" w:rsidP="00AB0137">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2D37373" w14:textId="77777777" w:rsidR="00AB0137" w:rsidRPr="006C1437" w:rsidRDefault="00AB0137" w:rsidP="00AB0137">
            <w:pPr>
              <w:pStyle w:val="TAC"/>
            </w:pPr>
            <w:r w:rsidRPr="006C1437">
              <w:t>0</w:t>
            </w:r>
          </w:p>
        </w:tc>
      </w:tr>
      <w:tr w:rsidR="00AB0137" w:rsidRPr="006C1437" w14:paraId="366B69C4" w14:textId="77777777" w:rsidTr="00AB0137">
        <w:trPr>
          <w:jc w:val="center"/>
        </w:trPr>
        <w:tc>
          <w:tcPr>
            <w:tcW w:w="1819" w:type="dxa"/>
            <w:vMerge w:val="restart"/>
            <w:tcBorders>
              <w:top w:val="single" w:sz="4" w:space="0" w:color="auto"/>
              <w:left w:val="single" w:sz="4" w:space="0" w:color="auto"/>
              <w:right w:val="single" w:sz="4" w:space="0" w:color="auto"/>
            </w:tcBorders>
          </w:tcPr>
          <w:p w14:paraId="27BB8905" w14:textId="77777777" w:rsidR="00AB0137" w:rsidRPr="006C1437" w:rsidRDefault="00AB0137" w:rsidP="00AB0137">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84494D"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DFCE98F" w14:textId="77777777" w:rsidR="00AB0137" w:rsidRPr="006C1437" w:rsidRDefault="00AB0137" w:rsidP="00AB0137">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A9903F0" w14:textId="77777777" w:rsidR="00AB0137" w:rsidRPr="006C1437" w:rsidRDefault="00AB0137" w:rsidP="00AB0137">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B390B17" w14:textId="77777777" w:rsidR="00AB0137" w:rsidRPr="006C1437" w:rsidRDefault="00AB0137" w:rsidP="00AB0137">
            <w:pPr>
              <w:pStyle w:val="TAC"/>
            </w:pPr>
            <w:r w:rsidRPr="006C1437">
              <w:t>0</w:t>
            </w:r>
          </w:p>
        </w:tc>
      </w:tr>
      <w:tr w:rsidR="00AB0137" w:rsidRPr="006C1437" w14:paraId="3B723F4C" w14:textId="77777777" w:rsidTr="00AB0137">
        <w:trPr>
          <w:jc w:val="center"/>
        </w:trPr>
        <w:tc>
          <w:tcPr>
            <w:tcW w:w="1819" w:type="dxa"/>
            <w:vMerge/>
            <w:tcBorders>
              <w:left w:val="single" w:sz="4" w:space="0" w:color="auto"/>
              <w:bottom w:val="single" w:sz="4" w:space="0" w:color="auto"/>
              <w:right w:val="single" w:sz="4" w:space="0" w:color="auto"/>
            </w:tcBorders>
          </w:tcPr>
          <w:p w14:paraId="51C55A12" w14:textId="77777777" w:rsidR="00AB0137" w:rsidRPr="006C1437" w:rsidRDefault="00AB0137" w:rsidP="00AB0137">
            <w:pPr>
              <w:pStyle w:val="TAL"/>
            </w:pPr>
          </w:p>
        </w:tc>
        <w:tc>
          <w:tcPr>
            <w:tcW w:w="360" w:type="dxa"/>
            <w:tcBorders>
              <w:top w:val="single" w:sz="4" w:space="0" w:color="auto"/>
              <w:left w:val="single" w:sz="4" w:space="0" w:color="auto"/>
              <w:bottom w:val="single" w:sz="4" w:space="0" w:color="auto"/>
              <w:right w:val="single" w:sz="4" w:space="0" w:color="auto"/>
            </w:tcBorders>
          </w:tcPr>
          <w:p w14:paraId="1B1D4486" w14:textId="77777777" w:rsidR="00AB0137" w:rsidRPr="006C1437" w:rsidRDefault="00AB0137"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DA964E" w14:textId="77777777" w:rsidR="00AB0137" w:rsidRPr="006C1437" w:rsidRDefault="00AB0137" w:rsidP="00AB01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8C50F11" w14:textId="77777777" w:rsidR="00AB0137" w:rsidRPr="006C1437" w:rsidRDefault="00AB0137" w:rsidP="00AB0137">
            <w:pPr>
              <w:pStyle w:val="TAC"/>
            </w:pPr>
          </w:p>
        </w:tc>
        <w:tc>
          <w:tcPr>
            <w:tcW w:w="481" w:type="dxa"/>
            <w:vMerge/>
            <w:tcBorders>
              <w:left w:val="single" w:sz="4" w:space="0" w:color="auto"/>
              <w:bottom w:val="single" w:sz="4" w:space="0" w:color="auto"/>
              <w:right w:val="single" w:sz="4" w:space="0" w:color="auto"/>
            </w:tcBorders>
          </w:tcPr>
          <w:p w14:paraId="3ADFEC1F" w14:textId="77777777" w:rsidR="00AB0137" w:rsidRPr="006C1437" w:rsidRDefault="00AB0137" w:rsidP="00AB0137">
            <w:pPr>
              <w:pStyle w:val="TAC"/>
            </w:pPr>
          </w:p>
        </w:tc>
      </w:tr>
      <w:tr w:rsidR="00AB0137" w:rsidRPr="006C1437" w14:paraId="0E47FB67" w14:textId="77777777" w:rsidTr="00AB0137">
        <w:trPr>
          <w:jc w:val="center"/>
        </w:trPr>
        <w:tc>
          <w:tcPr>
            <w:tcW w:w="1819" w:type="dxa"/>
            <w:vMerge w:val="restart"/>
            <w:tcBorders>
              <w:top w:val="single" w:sz="4" w:space="0" w:color="auto"/>
              <w:left w:val="single" w:sz="4" w:space="0" w:color="auto"/>
              <w:right w:val="single" w:sz="4" w:space="0" w:color="auto"/>
            </w:tcBorders>
          </w:tcPr>
          <w:p w14:paraId="28F31EE0" w14:textId="77777777" w:rsidR="00AB0137" w:rsidRPr="006C1437" w:rsidRDefault="00AB0137" w:rsidP="00AB0137">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F4502B"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B43E76" w14:textId="77777777" w:rsidR="00AB0137" w:rsidRPr="006C1437" w:rsidRDefault="00AB0137" w:rsidP="00AB0137">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1CD2196" w14:textId="77777777" w:rsidR="00AB0137" w:rsidRPr="006C1437" w:rsidRDefault="00AB0137" w:rsidP="00AB0137">
            <w:pPr>
              <w:pStyle w:val="TAL"/>
            </w:pPr>
          </w:p>
          <w:p w14:paraId="658E66D5" w14:textId="77777777" w:rsidR="00AB0137" w:rsidRPr="006C1437" w:rsidRDefault="00AB0137" w:rsidP="00AB0137">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230BF696" w14:textId="77777777" w:rsidR="00AB0137" w:rsidRPr="006C1437" w:rsidRDefault="00AB0137" w:rsidP="00AB013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CFF9FFA" w14:textId="77777777" w:rsidR="00AB0137" w:rsidRPr="006C1437" w:rsidRDefault="00AB0137" w:rsidP="00AB0137">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5A8F83D" w14:textId="77777777" w:rsidR="00AB0137" w:rsidRPr="006C1437" w:rsidRDefault="00AB0137" w:rsidP="00AB0137">
            <w:pPr>
              <w:pStyle w:val="TAC"/>
            </w:pPr>
            <w:r w:rsidRPr="006C1437">
              <w:t>1</w:t>
            </w:r>
          </w:p>
        </w:tc>
      </w:tr>
      <w:tr w:rsidR="00AB0137" w:rsidRPr="006C1437" w14:paraId="6995178F" w14:textId="77777777" w:rsidTr="00AB0137">
        <w:trPr>
          <w:jc w:val="center"/>
        </w:trPr>
        <w:tc>
          <w:tcPr>
            <w:tcW w:w="1819" w:type="dxa"/>
            <w:vMerge/>
            <w:tcBorders>
              <w:left w:val="single" w:sz="4" w:space="0" w:color="auto"/>
              <w:bottom w:val="single" w:sz="4" w:space="0" w:color="auto"/>
              <w:right w:val="single" w:sz="4" w:space="0" w:color="auto"/>
            </w:tcBorders>
          </w:tcPr>
          <w:p w14:paraId="7A845D94" w14:textId="77777777" w:rsidR="00AB0137" w:rsidRPr="006C1437" w:rsidRDefault="00AB0137" w:rsidP="00AB0137">
            <w:pPr>
              <w:pStyle w:val="TAL"/>
            </w:pPr>
          </w:p>
        </w:tc>
        <w:tc>
          <w:tcPr>
            <w:tcW w:w="360" w:type="dxa"/>
            <w:tcBorders>
              <w:top w:val="single" w:sz="4" w:space="0" w:color="auto"/>
              <w:left w:val="single" w:sz="4" w:space="0" w:color="auto"/>
              <w:bottom w:val="single" w:sz="4" w:space="0" w:color="auto"/>
              <w:right w:val="single" w:sz="4" w:space="0" w:color="auto"/>
            </w:tcBorders>
          </w:tcPr>
          <w:p w14:paraId="4306FBB0" w14:textId="77777777" w:rsidR="00AB0137" w:rsidRPr="006C1437" w:rsidRDefault="00AB0137"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F271C4" w14:textId="77777777" w:rsidR="00AB0137" w:rsidRPr="006C1437" w:rsidRDefault="00AB0137" w:rsidP="00AB01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9035C72" w14:textId="77777777" w:rsidR="00AB0137" w:rsidRPr="006C1437" w:rsidRDefault="00AB0137" w:rsidP="00AB0137">
            <w:pPr>
              <w:pStyle w:val="TAC"/>
            </w:pPr>
          </w:p>
        </w:tc>
        <w:tc>
          <w:tcPr>
            <w:tcW w:w="481" w:type="dxa"/>
            <w:vMerge/>
            <w:tcBorders>
              <w:left w:val="single" w:sz="4" w:space="0" w:color="auto"/>
              <w:bottom w:val="single" w:sz="4" w:space="0" w:color="auto"/>
              <w:right w:val="single" w:sz="4" w:space="0" w:color="auto"/>
            </w:tcBorders>
          </w:tcPr>
          <w:p w14:paraId="70FE5F26" w14:textId="77777777" w:rsidR="00AB0137" w:rsidRPr="006C1437" w:rsidRDefault="00AB0137" w:rsidP="00AB0137">
            <w:pPr>
              <w:pStyle w:val="TAC"/>
            </w:pPr>
          </w:p>
        </w:tc>
      </w:tr>
      <w:tr w:rsidR="00AB0137" w:rsidRPr="006C1437" w14:paraId="14CF5E0F"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7B5B260" w14:textId="77777777" w:rsidR="00AB0137" w:rsidRPr="006C1437" w:rsidRDefault="00AB0137" w:rsidP="00AB0137">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88D628"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C8C88BD" w14:textId="77777777" w:rsidR="00AB0137" w:rsidRPr="006C1437" w:rsidRDefault="00AB0137" w:rsidP="00AB0137">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066663BA" w14:textId="77777777" w:rsidR="00AB0137" w:rsidRPr="006C1437" w:rsidRDefault="00AB0137" w:rsidP="00AB0137">
            <w:pPr>
              <w:pStyle w:val="TAL"/>
            </w:pPr>
          </w:p>
          <w:p w14:paraId="210C785D" w14:textId="77777777" w:rsidR="00AB0137" w:rsidRPr="006C1437" w:rsidRDefault="00AB0137" w:rsidP="00AB0137">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6725E8D" w14:textId="77777777" w:rsidR="00AB0137" w:rsidRPr="006C1437" w:rsidRDefault="00AB0137" w:rsidP="00AB0137">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CA22E1A" w14:textId="77777777" w:rsidR="00AB0137" w:rsidRPr="006C1437" w:rsidRDefault="00AB0137" w:rsidP="00AB0137">
            <w:pPr>
              <w:pStyle w:val="TAC"/>
            </w:pPr>
            <w:r w:rsidRPr="006C1437">
              <w:t>2</w:t>
            </w:r>
          </w:p>
        </w:tc>
      </w:tr>
      <w:tr w:rsidR="00AB0137" w:rsidRPr="006C1437" w14:paraId="36AA6F38" w14:textId="77777777" w:rsidTr="00AB0137">
        <w:trPr>
          <w:jc w:val="center"/>
        </w:trPr>
        <w:tc>
          <w:tcPr>
            <w:tcW w:w="1819" w:type="dxa"/>
            <w:vMerge w:val="restart"/>
            <w:tcBorders>
              <w:top w:val="single" w:sz="4" w:space="0" w:color="auto"/>
              <w:left w:val="single" w:sz="4" w:space="0" w:color="auto"/>
              <w:right w:val="single" w:sz="4" w:space="0" w:color="auto"/>
            </w:tcBorders>
          </w:tcPr>
          <w:p w14:paraId="72582B48" w14:textId="77777777" w:rsidR="00AB0137" w:rsidRPr="006C1437" w:rsidRDefault="00AB0137" w:rsidP="00AB0137">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814E16"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9D6F3E" w14:textId="77777777" w:rsidR="00AB0137" w:rsidRPr="006C1437" w:rsidRDefault="00AB0137" w:rsidP="00AB01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34C181C7" w14:textId="77777777" w:rsidR="00AB0137" w:rsidRPr="006C1437" w:rsidRDefault="00AB0137" w:rsidP="00AB0137">
            <w:pPr>
              <w:pStyle w:val="TAL"/>
            </w:pPr>
          </w:p>
          <w:p w14:paraId="7E9C8A7A" w14:textId="77777777" w:rsidR="00AB0137" w:rsidRPr="006C1437" w:rsidRDefault="00AB0137" w:rsidP="00AB0137">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6796CB2" w14:textId="77777777" w:rsidR="00AB0137" w:rsidRPr="006C1437" w:rsidRDefault="00AB0137" w:rsidP="00AB0137">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B4BC49B" w14:textId="77777777" w:rsidR="00AB0137" w:rsidRPr="006C1437" w:rsidRDefault="00AB0137" w:rsidP="00AB0137">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4C21CE9" w14:textId="77777777" w:rsidR="00AB0137" w:rsidRPr="006C1437" w:rsidRDefault="00AB0137" w:rsidP="00AB0137">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5DC1619" w14:textId="77777777" w:rsidR="00AB0137" w:rsidRPr="006C1437" w:rsidRDefault="00AB0137" w:rsidP="00AB0137">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74895DE" w14:textId="77777777" w:rsidR="00AB0137" w:rsidRPr="006C1437" w:rsidRDefault="00AB0137" w:rsidP="00AB0137">
            <w:pPr>
              <w:pStyle w:val="TAC"/>
            </w:pPr>
            <w:r w:rsidRPr="006C1437">
              <w:t>0</w:t>
            </w:r>
          </w:p>
        </w:tc>
      </w:tr>
      <w:tr w:rsidR="00AB0137" w:rsidRPr="006C1437" w14:paraId="309BEDD8" w14:textId="77777777" w:rsidTr="00AB0137">
        <w:trPr>
          <w:jc w:val="center"/>
        </w:trPr>
        <w:tc>
          <w:tcPr>
            <w:tcW w:w="1819" w:type="dxa"/>
            <w:vMerge/>
            <w:tcBorders>
              <w:left w:val="single" w:sz="4" w:space="0" w:color="auto"/>
              <w:bottom w:val="single" w:sz="4" w:space="0" w:color="auto"/>
              <w:right w:val="single" w:sz="4" w:space="0" w:color="auto"/>
            </w:tcBorders>
          </w:tcPr>
          <w:p w14:paraId="43797DB4" w14:textId="77777777" w:rsidR="00AB0137" w:rsidRPr="006C1437" w:rsidRDefault="00AB0137" w:rsidP="00AB0137">
            <w:pPr>
              <w:pStyle w:val="TAL"/>
            </w:pPr>
          </w:p>
        </w:tc>
        <w:tc>
          <w:tcPr>
            <w:tcW w:w="360" w:type="dxa"/>
            <w:tcBorders>
              <w:top w:val="single" w:sz="4" w:space="0" w:color="auto"/>
              <w:left w:val="single" w:sz="4" w:space="0" w:color="auto"/>
              <w:bottom w:val="single" w:sz="4" w:space="0" w:color="auto"/>
              <w:right w:val="single" w:sz="4" w:space="0" w:color="auto"/>
            </w:tcBorders>
          </w:tcPr>
          <w:p w14:paraId="26D82B5F" w14:textId="77777777" w:rsidR="00AB0137" w:rsidRPr="006C1437" w:rsidRDefault="00AB0137"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04B234" w14:textId="77777777" w:rsidR="00AB0137" w:rsidRPr="006C1437" w:rsidRDefault="00AB0137" w:rsidP="00AB01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53554CD" w14:textId="77777777" w:rsidR="00AB0137" w:rsidRPr="006C1437" w:rsidRDefault="00AB0137" w:rsidP="00AB0137">
            <w:pPr>
              <w:pStyle w:val="TAC"/>
            </w:pPr>
          </w:p>
        </w:tc>
        <w:tc>
          <w:tcPr>
            <w:tcW w:w="481" w:type="dxa"/>
            <w:vMerge/>
            <w:tcBorders>
              <w:left w:val="single" w:sz="4" w:space="0" w:color="auto"/>
              <w:bottom w:val="single" w:sz="4" w:space="0" w:color="auto"/>
              <w:right w:val="single" w:sz="4" w:space="0" w:color="auto"/>
            </w:tcBorders>
          </w:tcPr>
          <w:p w14:paraId="0A030322" w14:textId="77777777" w:rsidR="00AB0137" w:rsidRPr="006C1437" w:rsidRDefault="00AB0137" w:rsidP="00AB0137">
            <w:pPr>
              <w:pStyle w:val="TAC"/>
            </w:pPr>
          </w:p>
        </w:tc>
      </w:tr>
      <w:tr w:rsidR="00AB0137" w:rsidRPr="006C1437" w14:paraId="7ACC89C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9003DAD" w14:textId="77777777" w:rsidR="00AB0137" w:rsidRPr="006C1437" w:rsidRDefault="00AB0137" w:rsidP="00AB0137">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4AF741"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FC578C" w14:textId="77777777" w:rsidR="00AB0137" w:rsidRPr="006C1437" w:rsidRDefault="00AB0137" w:rsidP="00AB01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AB77504" w14:textId="77777777" w:rsidR="00AB0137" w:rsidRPr="006C1437" w:rsidRDefault="00AB0137" w:rsidP="00AB0137">
            <w:pPr>
              <w:pStyle w:val="TAL"/>
            </w:pPr>
          </w:p>
          <w:p w14:paraId="6B110E84" w14:textId="77777777" w:rsidR="00AB0137" w:rsidRPr="006C1437" w:rsidRDefault="00AB0137" w:rsidP="00AB0137">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866C5BC" w14:textId="77777777" w:rsidR="00AB0137" w:rsidRPr="006C1437" w:rsidRDefault="00AB0137" w:rsidP="00AB0137">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9BC6070" w14:textId="77777777" w:rsidR="00AB0137" w:rsidRPr="006C1437" w:rsidRDefault="00AB0137" w:rsidP="00AB0137">
            <w:pPr>
              <w:pStyle w:val="TAC"/>
            </w:pPr>
            <w:r w:rsidRPr="006C1437">
              <w:t>1</w:t>
            </w:r>
          </w:p>
        </w:tc>
      </w:tr>
      <w:tr w:rsidR="00AB0137" w:rsidRPr="006C1437" w14:paraId="617A1DC7" w14:textId="77777777" w:rsidTr="00AB0137">
        <w:trPr>
          <w:jc w:val="center"/>
        </w:trPr>
        <w:tc>
          <w:tcPr>
            <w:tcW w:w="1819" w:type="dxa"/>
            <w:vMerge w:val="restart"/>
            <w:tcBorders>
              <w:top w:val="single" w:sz="4" w:space="0" w:color="auto"/>
              <w:left w:val="single" w:sz="4" w:space="0" w:color="auto"/>
              <w:right w:val="single" w:sz="4" w:space="0" w:color="auto"/>
            </w:tcBorders>
          </w:tcPr>
          <w:p w14:paraId="13CF1A2C" w14:textId="77777777" w:rsidR="00AB0137" w:rsidRPr="006C1437" w:rsidRDefault="00AB0137" w:rsidP="00AB0137">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B2BD358" w14:textId="77777777" w:rsidR="00AB0137" w:rsidRPr="006C1437" w:rsidRDefault="00AB0137" w:rsidP="00AB0137">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5783C7" w14:textId="77777777" w:rsidR="00AB0137" w:rsidRPr="006C1437" w:rsidRDefault="00AB0137"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7673498" w14:textId="77777777" w:rsidR="00AB0137" w:rsidRPr="006C1437" w:rsidRDefault="00AB0137" w:rsidP="00AB0137">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2D599A1D" w14:textId="77777777" w:rsidR="00AB0137" w:rsidRPr="006C1437" w:rsidRDefault="00AB0137" w:rsidP="00AB0137">
            <w:pPr>
              <w:pStyle w:val="TAC"/>
              <w:rPr>
                <w:lang w:eastAsia="zh-CN"/>
              </w:rPr>
            </w:pPr>
            <w:r w:rsidRPr="006C1437">
              <w:rPr>
                <w:rFonts w:hint="eastAsia"/>
                <w:lang w:eastAsia="zh-CN"/>
              </w:rPr>
              <w:t>0</w:t>
            </w:r>
          </w:p>
        </w:tc>
      </w:tr>
      <w:tr w:rsidR="00AB0137" w:rsidRPr="006C1437" w14:paraId="050C9F09" w14:textId="77777777" w:rsidTr="00AB0137">
        <w:trPr>
          <w:jc w:val="center"/>
        </w:trPr>
        <w:tc>
          <w:tcPr>
            <w:tcW w:w="1819" w:type="dxa"/>
            <w:vMerge/>
            <w:tcBorders>
              <w:left w:val="single" w:sz="4" w:space="0" w:color="auto"/>
              <w:bottom w:val="single" w:sz="4" w:space="0" w:color="auto"/>
              <w:right w:val="single" w:sz="4" w:space="0" w:color="auto"/>
            </w:tcBorders>
          </w:tcPr>
          <w:p w14:paraId="24D553EE" w14:textId="77777777" w:rsidR="00AB0137" w:rsidRPr="006C1437" w:rsidRDefault="00AB0137" w:rsidP="00AB0137">
            <w:pPr>
              <w:pStyle w:val="TAL"/>
            </w:pPr>
          </w:p>
        </w:tc>
        <w:tc>
          <w:tcPr>
            <w:tcW w:w="360" w:type="dxa"/>
            <w:tcBorders>
              <w:left w:val="single" w:sz="4" w:space="0" w:color="auto"/>
              <w:bottom w:val="single" w:sz="4" w:space="0" w:color="auto"/>
              <w:right w:val="single" w:sz="4" w:space="0" w:color="auto"/>
            </w:tcBorders>
          </w:tcPr>
          <w:p w14:paraId="270195DF" w14:textId="77777777" w:rsidR="00AB0137" w:rsidRPr="006C1437" w:rsidRDefault="00AB0137" w:rsidP="00AB0137">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DF5FA3" w14:textId="77777777" w:rsidR="00AB0137" w:rsidRPr="006C1437" w:rsidRDefault="00AB0137" w:rsidP="00AB0137">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E64989A" w14:textId="77777777" w:rsidR="00AB0137" w:rsidRPr="006C1437" w:rsidRDefault="00AB0137" w:rsidP="00AB0137">
            <w:pPr>
              <w:pStyle w:val="TAC"/>
            </w:pPr>
          </w:p>
        </w:tc>
        <w:tc>
          <w:tcPr>
            <w:tcW w:w="481" w:type="dxa"/>
            <w:vMerge/>
            <w:tcBorders>
              <w:left w:val="single" w:sz="4" w:space="0" w:color="auto"/>
              <w:bottom w:val="single" w:sz="4" w:space="0" w:color="auto"/>
              <w:right w:val="single" w:sz="4" w:space="0" w:color="auto"/>
            </w:tcBorders>
          </w:tcPr>
          <w:p w14:paraId="043F221F" w14:textId="77777777" w:rsidR="00AB0137" w:rsidRPr="006C1437" w:rsidRDefault="00AB0137" w:rsidP="00AB0137">
            <w:pPr>
              <w:pStyle w:val="TAC"/>
              <w:rPr>
                <w:lang w:eastAsia="zh-CN"/>
              </w:rPr>
            </w:pPr>
          </w:p>
        </w:tc>
      </w:tr>
      <w:tr w:rsidR="00AB0137" w:rsidRPr="006C1437" w14:paraId="60314E98"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03DD058" w14:textId="77777777" w:rsidR="00AB0137" w:rsidRDefault="00AB0137" w:rsidP="00AB0137">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E6EA305" w14:textId="77777777" w:rsidR="00AB0137" w:rsidRDefault="00AB0137" w:rsidP="00AB0137">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70FBF7" w14:textId="77777777" w:rsidR="00AB0137" w:rsidRDefault="00AB0137" w:rsidP="00AB0137">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7A7F0406" w14:textId="77777777" w:rsidR="00AB0137" w:rsidRDefault="00AB0137" w:rsidP="00AB0137">
            <w:pPr>
              <w:pStyle w:val="TAL"/>
              <w:rPr>
                <w:rFonts w:eastAsia="Batang" w:cs="Arial"/>
                <w:szCs w:val="18"/>
                <w:lang w:eastAsia="ja-JP"/>
              </w:rPr>
            </w:pPr>
            <w:r>
              <w:rPr>
                <w:rFonts w:eastAsia="Batang" w:cs="Arial"/>
                <w:szCs w:val="18"/>
                <w:lang w:eastAsia="ja-JP"/>
              </w:rPr>
              <w:t>The SGW shall transparently forward the IE over S11 interface.</w:t>
            </w:r>
          </w:p>
          <w:p w14:paraId="75CA5D73" w14:textId="77777777" w:rsidR="00AB0137" w:rsidRDefault="00AB0137" w:rsidP="00AB0137">
            <w:pPr>
              <w:pStyle w:val="TAL"/>
              <w:rPr>
                <w:rFonts w:eastAsia="Batang" w:cs="Arial"/>
                <w:szCs w:val="18"/>
                <w:lang w:eastAsia="ja-JP"/>
              </w:rPr>
            </w:pPr>
          </w:p>
          <w:p w14:paraId="6F700DF8" w14:textId="77777777" w:rsidR="00AB0137" w:rsidRPr="00383405" w:rsidRDefault="00AB0137" w:rsidP="00AB0137">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38D4D369" w14:textId="77777777" w:rsidR="00AB0137" w:rsidRDefault="00AB0137" w:rsidP="00AB0137">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57BF47C6" w14:textId="77777777" w:rsidR="00AB0137" w:rsidRDefault="00AB0137" w:rsidP="00AB0137">
            <w:pPr>
              <w:pStyle w:val="TAL"/>
              <w:rPr>
                <w:lang w:eastAsia="zh-CN"/>
              </w:rPr>
            </w:pPr>
            <w:r>
              <w:rPr>
                <w:lang w:eastAsia="zh-CN"/>
              </w:rPr>
              <w:t>0</w:t>
            </w:r>
          </w:p>
        </w:tc>
      </w:tr>
      <w:tr w:rsidR="00AB0137" w:rsidRPr="006C1437" w14:paraId="2343370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EA10AFD" w14:textId="77777777" w:rsidR="00AB0137" w:rsidRPr="006C1437" w:rsidRDefault="00AB0137" w:rsidP="00AB013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2F69B8"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CF7A192" w14:textId="77777777" w:rsidR="00AB0137" w:rsidRPr="006C1437" w:rsidRDefault="00AB0137" w:rsidP="00AB0137">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2FE1CD5" w14:textId="77777777" w:rsidR="00AB0137" w:rsidRPr="006C1437" w:rsidRDefault="00AB0137" w:rsidP="00AB0137">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9A4D318" w14:textId="77777777" w:rsidR="00AB0137" w:rsidRPr="006C1437" w:rsidRDefault="00AB0137" w:rsidP="00AB0137">
            <w:pPr>
              <w:pStyle w:val="TAC"/>
            </w:pPr>
            <w:r w:rsidRPr="006C1437">
              <w:t>VS</w:t>
            </w:r>
          </w:p>
        </w:tc>
      </w:tr>
      <w:tr w:rsidR="00AB0137" w:rsidRPr="006C1437" w14:paraId="504AB3FC"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4A201CB" w14:textId="77777777" w:rsidR="00AB0137" w:rsidRPr="006C1437" w:rsidRDefault="00AB0137" w:rsidP="00AB0137">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362BC02F" w14:textId="77777777" w:rsidR="00AB0137" w:rsidRPr="006C1437" w:rsidRDefault="00AB0137" w:rsidP="00AB0137">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7789315" w14:textId="77777777" w:rsidR="00AB0137" w:rsidRPr="006C1437" w:rsidRDefault="00AB0137" w:rsidP="00AB0137">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7AF5575" w14:textId="77777777" w:rsidR="00AB0137" w:rsidRPr="006C1437" w:rsidRDefault="00AB0137" w:rsidP="00AB0137">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1C6E58A0" w14:textId="77777777" w:rsidR="00AB0137" w:rsidRPr="006C1437" w:rsidRDefault="00AB0137" w:rsidP="00AB0137">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5CE7BDC9" w14:textId="77777777" w:rsidR="00AB0137" w:rsidRPr="006C1437" w:rsidRDefault="00AB0137" w:rsidP="00AB0137"/>
    <w:p w14:paraId="4168AFCC" w14:textId="77777777" w:rsidR="00AB0137" w:rsidRPr="006C1437" w:rsidRDefault="00AB0137" w:rsidP="00AB0137">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682CEE89" w14:textId="77777777" w:rsidR="00AB0137" w:rsidRPr="006C1437" w:rsidRDefault="00AB0137" w:rsidP="00AB013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Change w:id="172">
          <w:tblGrid>
            <w:gridCol w:w="1819"/>
            <w:gridCol w:w="360"/>
            <w:gridCol w:w="4773"/>
            <w:gridCol w:w="1530"/>
            <w:gridCol w:w="481"/>
          </w:tblGrid>
        </w:tblGridChange>
      </w:tblGrid>
      <w:tr w:rsidR="00AB0137" w:rsidRPr="00AB0137" w14:paraId="2322660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C7FE46" w14:textId="77777777" w:rsidR="00AB0137" w:rsidRPr="006C1437" w:rsidRDefault="00AB0137"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728A9C"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3A3C71F1" w14:textId="77777777" w:rsidR="00AB0137" w:rsidRPr="00AB0137" w:rsidRDefault="00AB0137" w:rsidP="00AB0137">
            <w:pPr>
              <w:pStyle w:val="TAC"/>
              <w:rPr>
                <w:lang w:val="fr-FR"/>
              </w:rPr>
            </w:pPr>
            <w:r w:rsidRPr="00AB0137">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BEBFA5A" w14:textId="77777777" w:rsidR="00AB0137" w:rsidRPr="00AB0137" w:rsidRDefault="00AB0137" w:rsidP="00AB0137">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6F01354" w14:textId="77777777" w:rsidR="00AB0137" w:rsidRPr="00AB0137" w:rsidRDefault="00AB0137" w:rsidP="00AB0137">
            <w:pPr>
              <w:pStyle w:val="TAC"/>
              <w:rPr>
                <w:lang w:val="fr-FR"/>
              </w:rPr>
            </w:pPr>
          </w:p>
        </w:tc>
      </w:tr>
      <w:tr w:rsidR="00AB0137" w:rsidRPr="006C1437" w14:paraId="269DEE9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B17661" w14:textId="77777777" w:rsidR="00AB0137" w:rsidRPr="006C1437" w:rsidRDefault="00AB0137"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1764E5"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24867032" w14:textId="77777777" w:rsidR="00AB0137" w:rsidRPr="006C1437" w:rsidRDefault="00AB0137" w:rsidP="00AB01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48B012F"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B94BCD" w14:textId="77777777" w:rsidR="00AB0137" w:rsidRPr="006C1437" w:rsidRDefault="00AB0137" w:rsidP="00AB0137">
            <w:pPr>
              <w:pStyle w:val="TAC"/>
            </w:pPr>
          </w:p>
        </w:tc>
      </w:tr>
      <w:tr w:rsidR="00AB0137" w:rsidRPr="006C1437" w14:paraId="375B7B44"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D7A952" w14:textId="77777777" w:rsidR="00AB0137" w:rsidRPr="006C1437" w:rsidRDefault="00AB0137"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876FAD"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0DD4253B" w14:textId="77777777" w:rsidR="00AB0137" w:rsidRPr="006C1437" w:rsidRDefault="00AB0137" w:rsidP="00AB01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A4F2B2"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FF5B39" w14:textId="77777777" w:rsidR="00AB0137" w:rsidRPr="006C1437" w:rsidRDefault="00AB0137" w:rsidP="00AB0137">
            <w:pPr>
              <w:pStyle w:val="TAC"/>
            </w:pPr>
          </w:p>
        </w:tc>
      </w:tr>
      <w:tr w:rsidR="00AB0137" w:rsidRPr="006C1437" w14:paraId="7EBE2090"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B94A636" w14:textId="77777777" w:rsidR="00AB0137" w:rsidRPr="006C1437" w:rsidRDefault="00AB0137"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B93C89" w14:textId="77777777" w:rsidR="00AB0137" w:rsidRPr="006C1437" w:rsidRDefault="00AB0137"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D542237" w14:textId="77777777" w:rsidR="00AB0137" w:rsidRPr="006C1437" w:rsidRDefault="00AB0137"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B19F01" w14:textId="77777777" w:rsidR="00AB0137" w:rsidRPr="006C1437" w:rsidRDefault="00AB0137"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C2DA920" w14:textId="77777777" w:rsidR="00AB0137" w:rsidRPr="006C1437" w:rsidRDefault="00AB0137" w:rsidP="00AB0137">
            <w:pPr>
              <w:pStyle w:val="TAH"/>
            </w:pPr>
            <w:r w:rsidRPr="006C1437">
              <w:t>Ins.</w:t>
            </w:r>
          </w:p>
        </w:tc>
      </w:tr>
      <w:tr w:rsidR="00AB0137" w:rsidRPr="006C1437" w14:paraId="250C889E"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EF442E6" w14:textId="77777777" w:rsidR="00AB0137" w:rsidRPr="006C1437" w:rsidRDefault="00AB0137" w:rsidP="00AB013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B764DE" w14:textId="77777777" w:rsidR="00AB0137" w:rsidRPr="006C1437" w:rsidRDefault="00AB0137"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A58765" w14:textId="77777777" w:rsidR="00AB0137" w:rsidRPr="006C1437" w:rsidRDefault="00AB0137" w:rsidP="00AB0137">
            <w:pPr>
              <w:pStyle w:val="TAL"/>
            </w:pPr>
          </w:p>
        </w:tc>
        <w:tc>
          <w:tcPr>
            <w:tcW w:w="1530" w:type="dxa"/>
            <w:tcBorders>
              <w:top w:val="single" w:sz="4" w:space="0" w:color="auto"/>
              <w:left w:val="single" w:sz="4" w:space="0" w:color="auto"/>
              <w:bottom w:val="single" w:sz="4" w:space="0" w:color="auto"/>
              <w:right w:val="single" w:sz="4" w:space="0" w:color="auto"/>
            </w:tcBorders>
          </w:tcPr>
          <w:p w14:paraId="5A47F300" w14:textId="77777777" w:rsidR="00AB0137" w:rsidRPr="006C1437" w:rsidRDefault="00AB0137" w:rsidP="00AB013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5422184" w14:textId="77777777" w:rsidR="00AB0137" w:rsidRPr="006C1437" w:rsidRDefault="00AB0137" w:rsidP="00AB0137">
            <w:pPr>
              <w:pStyle w:val="TAC"/>
            </w:pPr>
            <w:r w:rsidRPr="006C1437">
              <w:t>0</w:t>
            </w:r>
          </w:p>
        </w:tc>
      </w:tr>
      <w:tr w:rsidR="00AB0137" w:rsidRPr="006C1437" w14:paraId="01D8A80F"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CE1C9B2" w14:textId="77777777" w:rsidR="00AB0137" w:rsidRPr="006C1437" w:rsidRDefault="00AB0137" w:rsidP="00AB013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D03A9A0" w14:textId="77777777" w:rsidR="00AB0137" w:rsidRPr="006C1437" w:rsidRDefault="00AB0137"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8F31A0" w14:textId="77777777" w:rsidR="00AB0137" w:rsidRPr="006C1437" w:rsidRDefault="00AB0137"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106F7A14" w14:textId="77777777" w:rsidR="00AB0137" w:rsidRPr="006C1437" w:rsidRDefault="00AB0137" w:rsidP="00AB0137">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FAB1887" w14:textId="77777777" w:rsidR="00AB0137" w:rsidRPr="006C1437" w:rsidRDefault="00AB0137" w:rsidP="00AB0137">
            <w:pPr>
              <w:pStyle w:val="TAC"/>
            </w:pPr>
            <w:r w:rsidRPr="006C1437">
              <w:t>0</w:t>
            </w:r>
          </w:p>
        </w:tc>
      </w:tr>
      <w:tr w:rsidR="00AB0137" w:rsidRPr="006C1437" w14:paraId="750064F3"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6FB3FB56" w14:textId="77777777" w:rsidR="00AB0137" w:rsidRPr="006C1437" w:rsidRDefault="00AB0137" w:rsidP="00AB013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6BDF70F" w14:textId="77777777" w:rsidR="00AB0137" w:rsidRPr="006C1437" w:rsidRDefault="00AB0137" w:rsidP="00AB01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BBE779" w14:textId="77777777" w:rsidR="00AB0137" w:rsidRPr="006C1437" w:rsidRDefault="00AB0137" w:rsidP="00AB01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3ABCB72" w14:textId="77777777" w:rsidR="00AB0137" w:rsidRPr="006C1437" w:rsidRDefault="00AB0137" w:rsidP="00AB0137">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0A8C0FC" w14:textId="77777777" w:rsidR="00AB0137" w:rsidRPr="006C1437" w:rsidRDefault="00AB0137" w:rsidP="00AB0137">
            <w:pPr>
              <w:pStyle w:val="TAC"/>
            </w:pPr>
            <w:r w:rsidRPr="006C1437">
              <w:t>0</w:t>
            </w:r>
          </w:p>
        </w:tc>
      </w:tr>
      <w:tr w:rsidR="00AB0137" w:rsidRPr="006C1437" w14:paraId="5E37716B"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2B2DC394" w14:textId="77777777" w:rsidR="00AB0137" w:rsidRPr="006C1437" w:rsidRDefault="00AB0137" w:rsidP="00AB0137">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5B4BDA4" w14:textId="77777777" w:rsidR="00AB0137" w:rsidRPr="006C1437" w:rsidRDefault="00AB0137" w:rsidP="00AB01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1DBEAE2" w14:textId="77777777" w:rsidR="00AB0137" w:rsidRPr="006C1437" w:rsidRDefault="00AB0137" w:rsidP="00AB0137">
            <w:pPr>
              <w:pStyle w:val="TAL"/>
            </w:pPr>
            <w:r w:rsidRPr="006C1437">
              <w:t>Applicable</w:t>
            </w:r>
            <w:r>
              <w:t xml:space="preserve"> </w:t>
            </w:r>
            <w:r w:rsidRPr="006C1437">
              <w:t>flags:</w:t>
            </w:r>
          </w:p>
          <w:p w14:paraId="7CCEC3AE" w14:textId="77777777" w:rsidR="00AB0137" w:rsidRPr="006C1437" w:rsidRDefault="00AB0137" w:rsidP="00AB013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2335D36A" w14:textId="77777777" w:rsidR="00AB0137" w:rsidRPr="006C1437" w:rsidRDefault="00AB0137" w:rsidP="00AB0137">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62FC3DE2" w14:textId="77777777" w:rsidR="00AB0137" w:rsidRPr="006C1437" w:rsidRDefault="00AB0137" w:rsidP="00AB0137">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01DEDFAC" w14:textId="77777777" w:rsidR="00AB0137" w:rsidRPr="006C1437" w:rsidRDefault="00AB0137" w:rsidP="00AB0137">
            <w:pPr>
              <w:pStyle w:val="TAC"/>
            </w:pPr>
            <w:r w:rsidRPr="006C1437">
              <w:t>0</w:t>
            </w:r>
          </w:p>
        </w:tc>
      </w:tr>
      <w:tr w:rsidR="00AB0137" w:rsidRPr="006C1437" w14:paraId="3486F50F" w14:textId="77777777" w:rsidTr="00AB0137">
        <w:trPr>
          <w:jc w:val="center"/>
        </w:trPr>
        <w:tc>
          <w:tcPr>
            <w:tcW w:w="1819" w:type="dxa"/>
            <w:vMerge w:val="restart"/>
            <w:tcBorders>
              <w:top w:val="single" w:sz="4" w:space="0" w:color="auto"/>
              <w:left w:val="single" w:sz="4" w:space="0" w:color="auto"/>
              <w:right w:val="single" w:sz="4" w:space="0" w:color="auto"/>
            </w:tcBorders>
          </w:tcPr>
          <w:p w14:paraId="10070EF6" w14:textId="77777777" w:rsidR="00AB0137" w:rsidRPr="006C1437" w:rsidRDefault="00AB0137" w:rsidP="00AB0137">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9D5ABDC" w14:textId="77777777" w:rsidR="00AB0137" w:rsidRPr="006C1437" w:rsidRDefault="00AB0137" w:rsidP="00AB0137">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152F157B" w14:textId="77777777" w:rsidR="00AB0137" w:rsidRPr="006C1437" w:rsidRDefault="00AB0137" w:rsidP="00AB0137">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23.380</w:t>
            </w:r>
            <w:r>
              <w:rPr>
                <w:lang w:eastAsia="zh-CN"/>
              </w:rPr>
              <w:t> </w:t>
            </w:r>
            <w:r w:rsidRPr="006C1437">
              <w:rPr>
                <w:lang w:eastAsia="zh-CN"/>
              </w:rPr>
              <w:t>[61].</w:t>
            </w:r>
          </w:p>
          <w:p w14:paraId="4A57BB37" w14:textId="77777777" w:rsidR="00AB0137" w:rsidRPr="006C1437" w:rsidRDefault="00AB0137" w:rsidP="00AB0137">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22B61B47" w14:textId="77777777" w:rsidR="00AB0137" w:rsidRPr="006C1437" w:rsidRDefault="00AB0137" w:rsidP="00AB0137">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3F4134A8" w14:textId="77777777" w:rsidR="00AB0137" w:rsidRPr="006C1437" w:rsidRDefault="00AB0137" w:rsidP="00AB0137">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438DDDE8" w14:textId="77777777" w:rsidR="00AB0137" w:rsidRPr="006C1437" w:rsidRDefault="00AB0137" w:rsidP="00AB0137">
            <w:pPr>
              <w:pStyle w:val="TAC"/>
            </w:pPr>
            <w:r w:rsidRPr="006C1437">
              <w:t>0</w:t>
            </w:r>
          </w:p>
        </w:tc>
      </w:tr>
      <w:tr w:rsidR="00AB0137" w:rsidRPr="006C1437" w14:paraId="5A3757A5" w14:textId="77777777" w:rsidTr="00AB0137">
        <w:trPr>
          <w:jc w:val="center"/>
        </w:trPr>
        <w:tc>
          <w:tcPr>
            <w:tcW w:w="1819" w:type="dxa"/>
            <w:vMerge/>
            <w:tcBorders>
              <w:left w:val="single" w:sz="4" w:space="0" w:color="auto"/>
              <w:bottom w:val="single" w:sz="4" w:space="0" w:color="auto"/>
              <w:right w:val="single" w:sz="4" w:space="0" w:color="auto"/>
            </w:tcBorders>
          </w:tcPr>
          <w:p w14:paraId="387409E1" w14:textId="77777777" w:rsidR="00AB0137" w:rsidRPr="006C1437" w:rsidRDefault="00AB0137" w:rsidP="00AB0137">
            <w:pPr>
              <w:pStyle w:val="TAL"/>
            </w:pPr>
          </w:p>
        </w:tc>
        <w:tc>
          <w:tcPr>
            <w:tcW w:w="360" w:type="dxa"/>
            <w:tcBorders>
              <w:top w:val="single" w:sz="4" w:space="0" w:color="auto"/>
              <w:left w:val="single" w:sz="4" w:space="0" w:color="auto"/>
              <w:bottom w:val="single" w:sz="4" w:space="0" w:color="auto"/>
              <w:right w:val="single" w:sz="4" w:space="0" w:color="auto"/>
            </w:tcBorders>
          </w:tcPr>
          <w:p w14:paraId="56ABD6E0" w14:textId="77777777" w:rsidR="00AB0137" w:rsidRPr="006C1437" w:rsidRDefault="00AB0137" w:rsidP="00AB0137">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5F3CEC" w14:textId="77777777" w:rsidR="00AB0137" w:rsidRPr="006C1437" w:rsidRDefault="00AB0137" w:rsidP="00AB0137">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w:t>
            </w:r>
            <w:r w:rsidRPr="006C1437">
              <w:rPr>
                <w:bCs/>
                <w:lang w:eastAsia="zh-CN"/>
              </w:rPr>
              <w:t>23.380</w:t>
            </w:r>
            <w:r>
              <w:rPr>
                <w:bCs/>
                <w:lang w:eastAsia="zh-CN"/>
              </w:rPr>
              <w:t> </w:t>
            </w:r>
            <w:r w:rsidRPr="006C1437">
              <w:rPr>
                <w:bCs/>
                <w:lang w:eastAsia="zh-CN"/>
              </w:rPr>
              <w:t>[61].</w:t>
            </w:r>
          </w:p>
          <w:p w14:paraId="75B0F2A3" w14:textId="77777777" w:rsidR="00AB0137" w:rsidRPr="006C1437" w:rsidRDefault="00AB0137" w:rsidP="00AB0137">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20594D4E" w14:textId="77777777" w:rsidR="00AB0137" w:rsidRPr="006C1437" w:rsidRDefault="00AB0137" w:rsidP="00AB0137">
            <w:pPr>
              <w:pStyle w:val="TAC"/>
            </w:pPr>
          </w:p>
        </w:tc>
        <w:tc>
          <w:tcPr>
            <w:tcW w:w="481" w:type="dxa"/>
            <w:vMerge/>
            <w:tcBorders>
              <w:left w:val="single" w:sz="4" w:space="0" w:color="auto"/>
              <w:bottom w:val="single" w:sz="4" w:space="0" w:color="auto"/>
              <w:right w:val="single" w:sz="4" w:space="0" w:color="auto"/>
            </w:tcBorders>
          </w:tcPr>
          <w:p w14:paraId="1CF76701" w14:textId="77777777" w:rsidR="00AB0137" w:rsidRPr="006C1437" w:rsidRDefault="00AB0137" w:rsidP="00AB0137">
            <w:pPr>
              <w:pStyle w:val="TAC"/>
            </w:pPr>
          </w:p>
        </w:tc>
      </w:tr>
      <w:tr w:rsidR="00AB0137" w:rsidRPr="006C1437" w14:paraId="2832D803"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82A3D52" w14:textId="77777777" w:rsidR="00AB0137" w:rsidRPr="006C1437" w:rsidRDefault="00AB0137" w:rsidP="00AB0137">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77F273E" w14:textId="77777777" w:rsidR="00AB0137" w:rsidRPr="006C1437" w:rsidRDefault="00AB0137" w:rsidP="00AB0137">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54112EB1" w14:textId="77777777" w:rsidR="00AB0137" w:rsidRPr="006C1437" w:rsidRDefault="00AB0137" w:rsidP="00AB0137">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32392CD8" w14:textId="77777777" w:rsidR="00AB0137" w:rsidRPr="006C1437" w:rsidRDefault="00AB0137" w:rsidP="00AB0137">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567A2D90" w14:textId="77777777" w:rsidR="00AB0137" w:rsidRPr="006C1437" w:rsidRDefault="00AB0137" w:rsidP="00AB0137">
            <w:pPr>
              <w:pStyle w:val="TAC"/>
            </w:pPr>
            <w:r w:rsidRPr="006C1437">
              <w:rPr>
                <w:szCs w:val="18"/>
              </w:rPr>
              <w:t>0</w:t>
            </w:r>
          </w:p>
        </w:tc>
      </w:tr>
      <w:tr w:rsidR="00AB0137" w:rsidRPr="006C1437" w14:paraId="6D37E476"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4195B7BE" w14:textId="77777777" w:rsidR="00AB0137" w:rsidRPr="006C1437" w:rsidRDefault="00AB0137" w:rsidP="00AB0137">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27B6C6E5" w14:textId="77777777" w:rsidR="00AB0137" w:rsidRPr="006C1437" w:rsidRDefault="00AB0137" w:rsidP="00AB0137">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9F914FC" w14:textId="77777777" w:rsidR="00AB0137" w:rsidRPr="006C1437" w:rsidRDefault="00AB0137" w:rsidP="00AB0137">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23.380</w:t>
            </w:r>
            <w:r>
              <w:rPr>
                <w:lang w:eastAsia="zh-CN"/>
              </w:rPr>
              <w:t> </w:t>
            </w:r>
            <w:r w:rsidRPr="006C1437">
              <w:rPr>
                <w:lang w:eastAsia="zh-CN"/>
              </w:rPr>
              <w:t>[61].</w:t>
            </w:r>
          </w:p>
          <w:p w14:paraId="53A6E090" w14:textId="77777777" w:rsidR="00AB0137" w:rsidRPr="006C1437" w:rsidRDefault="00AB0137" w:rsidP="00AB0137">
            <w:pPr>
              <w:pStyle w:val="TAL"/>
              <w:rPr>
                <w:lang w:eastAsia="zh-CN"/>
              </w:rPr>
            </w:pPr>
          </w:p>
          <w:p w14:paraId="4401C60F" w14:textId="77777777" w:rsidR="00AB0137" w:rsidRPr="006C1437" w:rsidRDefault="00AB0137" w:rsidP="00AB0137">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13180DCF" w14:textId="77777777" w:rsidR="00AB0137" w:rsidRPr="006C1437" w:rsidRDefault="00AB0137" w:rsidP="00AB0137">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1CD6884E" w14:textId="77777777" w:rsidR="00AB0137" w:rsidRPr="006C1437" w:rsidRDefault="00AB0137" w:rsidP="00AB0137">
            <w:pPr>
              <w:pStyle w:val="TAC"/>
              <w:rPr>
                <w:szCs w:val="18"/>
              </w:rPr>
            </w:pPr>
            <w:r w:rsidRPr="006C1437">
              <w:rPr>
                <w:szCs w:val="18"/>
              </w:rPr>
              <w:t>0</w:t>
            </w:r>
          </w:p>
        </w:tc>
      </w:tr>
      <w:tr w:rsidR="00AB0137" w:rsidRPr="006C1437" w14:paraId="033AB9BF" w14:textId="77777777" w:rsidTr="00AB0137">
        <w:trPr>
          <w:jc w:val="center"/>
        </w:trPr>
        <w:tc>
          <w:tcPr>
            <w:tcW w:w="1819" w:type="dxa"/>
            <w:vMerge w:val="restart"/>
            <w:tcBorders>
              <w:left w:val="single" w:sz="4" w:space="0" w:color="auto"/>
              <w:right w:val="single" w:sz="4" w:space="0" w:color="auto"/>
            </w:tcBorders>
          </w:tcPr>
          <w:p w14:paraId="144471B0" w14:textId="77777777" w:rsidR="00AB0137" w:rsidRPr="006C1437" w:rsidRDefault="00AB0137" w:rsidP="00AB0137">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20CA394B" w14:textId="77777777" w:rsidR="00AB0137" w:rsidRPr="006C1437" w:rsidRDefault="00AB0137" w:rsidP="00AB0137">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904A93F" w14:textId="77777777" w:rsidR="00AB0137" w:rsidRPr="006C1437" w:rsidRDefault="00AB0137" w:rsidP="00AB0137">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12DD95CE" w14:textId="77777777" w:rsidR="00AB0137" w:rsidRPr="006C1437" w:rsidRDefault="00AB0137" w:rsidP="00AB0137">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59C8B0FD" w14:textId="77777777" w:rsidR="00AB0137" w:rsidRPr="006C1437" w:rsidRDefault="00AB0137" w:rsidP="00AB0137">
            <w:pPr>
              <w:pStyle w:val="TAC"/>
              <w:rPr>
                <w:lang w:eastAsia="zh-CN"/>
              </w:rPr>
            </w:pPr>
            <w:r w:rsidRPr="006C1437">
              <w:rPr>
                <w:lang w:eastAsia="zh-CN"/>
              </w:rPr>
              <w:t>0</w:t>
            </w:r>
          </w:p>
        </w:tc>
      </w:tr>
      <w:tr w:rsidR="00AB0137" w:rsidRPr="006C1437" w14:paraId="7C609057" w14:textId="77777777" w:rsidTr="00D65A4C">
        <w:tblPrEx>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3" w:author="Bruno Landais" w:date="2021-10-26T16:35:00Z">
            <w:tblPrEx>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4" w:author="Bruno Landais" w:date="2021-10-26T16:35:00Z">
            <w:trPr>
              <w:jc w:val="center"/>
            </w:trPr>
          </w:trPrChange>
        </w:trPr>
        <w:tc>
          <w:tcPr>
            <w:tcW w:w="1819" w:type="dxa"/>
            <w:vMerge/>
            <w:tcBorders>
              <w:left w:val="single" w:sz="4" w:space="0" w:color="auto"/>
              <w:right w:val="single" w:sz="4" w:space="0" w:color="auto"/>
            </w:tcBorders>
            <w:tcPrChange w:id="175" w:author="Bruno Landais" w:date="2021-10-26T16:35:00Z">
              <w:tcPr>
                <w:tcW w:w="1819" w:type="dxa"/>
                <w:vMerge/>
                <w:tcBorders>
                  <w:left w:val="single" w:sz="4" w:space="0" w:color="auto"/>
                  <w:bottom w:val="single" w:sz="4" w:space="0" w:color="auto"/>
                  <w:right w:val="single" w:sz="4" w:space="0" w:color="auto"/>
                </w:tcBorders>
              </w:tcPr>
            </w:tcPrChange>
          </w:tcPr>
          <w:p w14:paraId="7EF49412" w14:textId="77777777" w:rsidR="00AB0137" w:rsidRPr="006C1437" w:rsidRDefault="00AB0137" w:rsidP="00AB0137">
            <w:pPr>
              <w:pStyle w:val="TAL"/>
              <w:rPr>
                <w:sz w:val="20"/>
              </w:rPr>
            </w:pPr>
          </w:p>
        </w:tc>
        <w:tc>
          <w:tcPr>
            <w:tcW w:w="360" w:type="dxa"/>
            <w:tcBorders>
              <w:left w:val="single" w:sz="4" w:space="0" w:color="auto"/>
              <w:right w:val="single" w:sz="4" w:space="0" w:color="auto"/>
            </w:tcBorders>
            <w:tcPrChange w:id="176" w:author="Bruno Landais" w:date="2021-10-26T16:35:00Z">
              <w:tcPr>
                <w:tcW w:w="360" w:type="dxa"/>
                <w:tcBorders>
                  <w:left w:val="single" w:sz="4" w:space="0" w:color="auto"/>
                  <w:bottom w:val="single" w:sz="4" w:space="0" w:color="auto"/>
                  <w:right w:val="single" w:sz="4" w:space="0" w:color="auto"/>
                </w:tcBorders>
              </w:tcPr>
            </w:tcPrChange>
          </w:tcPr>
          <w:p w14:paraId="07E185E2" w14:textId="77777777" w:rsidR="00AB0137" w:rsidRPr="006C1437" w:rsidRDefault="00AB0137" w:rsidP="00AB01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Change w:id="177" w:author="Bruno Landais" w:date="2021-10-26T16:35:00Z">
              <w:tcPr>
                <w:tcW w:w="4773" w:type="dxa"/>
                <w:tcBorders>
                  <w:top w:val="single" w:sz="4" w:space="0" w:color="auto"/>
                  <w:left w:val="single" w:sz="4" w:space="0" w:color="auto"/>
                  <w:bottom w:val="single" w:sz="4" w:space="0" w:color="auto"/>
                  <w:right w:val="single" w:sz="4" w:space="0" w:color="auto"/>
                </w:tcBorders>
              </w:tcPr>
            </w:tcPrChange>
          </w:tcPr>
          <w:p w14:paraId="71D9E592" w14:textId="77777777" w:rsidR="00AB0137" w:rsidRPr="006C1437" w:rsidRDefault="00AB0137" w:rsidP="00AB01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right w:val="single" w:sz="4" w:space="0" w:color="auto"/>
            </w:tcBorders>
            <w:tcPrChange w:id="178" w:author="Bruno Landais" w:date="2021-10-26T16:35:00Z">
              <w:tcPr>
                <w:tcW w:w="1530" w:type="dxa"/>
                <w:vMerge/>
                <w:tcBorders>
                  <w:left w:val="single" w:sz="4" w:space="0" w:color="auto"/>
                  <w:bottom w:val="single" w:sz="4" w:space="0" w:color="auto"/>
                  <w:right w:val="single" w:sz="4" w:space="0" w:color="auto"/>
                </w:tcBorders>
              </w:tcPr>
            </w:tcPrChange>
          </w:tcPr>
          <w:p w14:paraId="4F491444" w14:textId="77777777" w:rsidR="00AB0137" w:rsidRPr="006C1437" w:rsidRDefault="00AB0137" w:rsidP="00AB0137">
            <w:pPr>
              <w:pStyle w:val="TAC"/>
            </w:pPr>
          </w:p>
        </w:tc>
        <w:tc>
          <w:tcPr>
            <w:tcW w:w="481" w:type="dxa"/>
            <w:vMerge/>
            <w:tcBorders>
              <w:left w:val="single" w:sz="4" w:space="0" w:color="auto"/>
              <w:right w:val="single" w:sz="4" w:space="0" w:color="auto"/>
            </w:tcBorders>
            <w:tcPrChange w:id="179" w:author="Bruno Landais" w:date="2021-10-26T16:35:00Z">
              <w:tcPr>
                <w:tcW w:w="481" w:type="dxa"/>
                <w:vMerge/>
                <w:tcBorders>
                  <w:left w:val="single" w:sz="4" w:space="0" w:color="auto"/>
                  <w:bottom w:val="single" w:sz="4" w:space="0" w:color="auto"/>
                  <w:right w:val="single" w:sz="4" w:space="0" w:color="auto"/>
                </w:tcBorders>
              </w:tcPr>
            </w:tcPrChange>
          </w:tcPr>
          <w:p w14:paraId="419B42DB" w14:textId="77777777" w:rsidR="00AB0137" w:rsidRPr="006C1437" w:rsidRDefault="00AB0137" w:rsidP="00AB0137">
            <w:pPr>
              <w:pStyle w:val="TAC"/>
              <w:rPr>
                <w:lang w:eastAsia="zh-CN"/>
              </w:rPr>
            </w:pPr>
          </w:p>
        </w:tc>
      </w:tr>
      <w:tr w:rsidR="00D65A4C" w:rsidRPr="006C1437" w14:paraId="566BD816" w14:textId="77777777" w:rsidTr="00D65A4C">
        <w:tblPrEx>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0" w:author="Bruno Landais" w:date="2021-10-26T16:35:00Z">
            <w:tblPrEx>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81" w:author="Bruno Landais" w:date="2021-10-26T16:35:00Z"/>
          <w:trPrChange w:id="182" w:author="Bruno Landais" w:date="2021-10-26T16:35:00Z">
            <w:trPr>
              <w:jc w:val="center"/>
            </w:trPr>
          </w:trPrChange>
        </w:trPr>
        <w:tc>
          <w:tcPr>
            <w:tcW w:w="1819" w:type="dxa"/>
            <w:tcBorders>
              <w:left w:val="single" w:sz="4" w:space="0" w:color="auto"/>
              <w:right w:val="single" w:sz="4" w:space="0" w:color="auto"/>
            </w:tcBorders>
            <w:tcPrChange w:id="183" w:author="Bruno Landais" w:date="2021-10-26T16:35:00Z">
              <w:tcPr>
                <w:tcW w:w="1819" w:type="dxa"/>
                <w:tcBorders>
                  <w:left w:val="single" w:sz="4" w:space="0" w:color="auto"/>
                  <w:bottom w:val="single" w:sz="4" w:space="0" w:color="auto"/>
                  <w:right w:val="single" w:sz="4" w:space="0" w:color="auto"/>
                </w:tcBorders>
              </w:tcPr>
            </w:tcPrChange>
          </w:tcPr>
          <w:p w14:paraId="4BC88D8C" w14:textId="4661FF64" w:rsidR="00D65A4C" w:rsidRPr="006C1437" w:rsidRDefault="00D65A4C" w:rsidP="00D65A4C">
            <w:pPr>
              <w:pStyle w:val="TAL"/>
              <w:rPr>
                <w:ins w:id="184" w:author="Bruno Landais" w:date="2021-10-26T16:35:00Z"/>
                <w:sz w:val="20"/>
              </w:rPr>
            </w:pPr>
            <w:ins w:id="185" w:author="Bruno Landais" w:date="2021-10-26T16:35:00Z">
              <w:r>
                <w:rPr>
                  <w:lang w:eastAsia="zh-CN"/>
                </w:rPr>
                <w:t>UP Security</w:t>
              </w:r>
            </w:ins>
          </w:p>
        </w:tc>
        <w:tc>
          <w:tcPr>
            <w:tcW w:w="360" w:type="dxa"/>
            <w:tcBorders>
              <w:left w:val="single" w:sz="4" w:space="0" w:color="auto"/>
              <w:right w:val="single" w:sz="4" w:space="0" w:color="auto"/>
            </w:tcBorders>
            <w:tcPrChange w:id="186" w:author="Bruno Landais" w:date="2021-10-26T16:35:00Z">
              <w:tcPr>
                <w:tcW w:w="360" w:type="dxa"/>
                <w:tcBorders>
                  <w:left w:val="single" w:sz="4" w:space="0" w:color="auto"/>
                  <w:bottom w:val="single" w:sz="4" w:space="0" w:color="auto"/>
                  <w:right w:val="single" w:sz="4" w:space="0" w:color="auto"/>
                </w:tcBorders>
              </w:tcPr>
            </w:tcPrChange>
          </w:tcPr>
          <w:p w14:paraId="67EB0C1F" w14:textId="388F818F" w:rsidR="00D65A4C" w:rsidRPr="006C1437" w:rsidRDefault="00D65A4C" w:rsidP="00D65A4C">
            <w:pPr>
              <w:pStyle w:val="TAC"/>
              <w:rPr>
                <w:ins w:id="187" w:author="Bruno Landais" w:date="2021-10-26T16:35:00Z"/>
                <w:lang w:eastAsia="zh-CN"/>
              </w:rPr>
            </w:pPr>
            <w:ins w:id="188" w:author="Bruno Landais" w:date="2021-10-26T16:35: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Change w:id="189" w:author="Bruno Landais" w:date="2021-10-26T16:35:00Z">
              <w:tcPr>
                <w:tcW w:w="4773" w:type="dxa"/>
                <w:tcBorders>
                  <w:top w:val="single" w:sz="4" w:space="0" w:color="auto"/>
                  <w:left w:val="single" w:sz="4" w:space="0" w:color="auto"/>
                  <w:bottom w:val="single" w:sz="4" w:space="0" w:color="auto"/>
                  <w:right w:val="single" w:sz="4" w:space="0" w:color="auto"/>
                </w:tcBorders>
              </w:tcPr>
            </w:tcPrChange>
          </w:tcPr>
          <w:p w14:paraId="3F3D006A" w14:textId="4E72F497" w:rsidR="00D65A4C" w:rsidRPr="006C1437" w:rsidRDefault="00D65A4C" w:rsidP="00D65A4C">
            <w:pPr>
              <w:pStyle w:val="TAL"/>
              <w:rPr>
                <w:ins w:id="190" w:author="Bruno Landais" w:date="2021-10-26T16:35:00Z"/>
                <w:szCs w:val="18"/>
                <w:lang w:eastAsia="zh-CN"/>
              </w:rPr>
            </w:pPr>
            <w:ins w:id="191" w:author="Bruno Landais" w:date="2021-10-26T16:35:00Z">
              <w:r>
                <w:rPr>
                  <w:lang w:eastAsia="zh-CN"/>
                </w:rPr>
                <w:t>This IE sha</w:t>
              </w:r>
            </w:ins>
            <w:ins w:id="192" w:author="Bruno Landais" w:date="2021-10-26T16:36:00Z">
              <w:r>
                <w:rPr>
                  <w:lang w:eastAsia="zh-CN"/>
                </w:rPr>
                <w:t>ll</w:t>
              </w:r>
            </w:ins>
            <w:ins w:id="193" w:author="Bruno Landais" w:date="2021-10-26T16:35:00Z">
              <w:r>
                <w:rPr>
                  <w:lang w:eastAsia="zh-CN"/>
                </w:rPr>
                <w:t xml:space="preserve"> be present if UP Integrity Protection is supported by the UE, MME and E-UTRAN, i.e. if the UPIPSI flag was set to 1</w:t>
              </w:r>
            </w:ins>
            <w:ins w:id="194" w:author="Bruno Landais" w:date="2021-10-26T16:36:00Z">
              <w:r>
                <w:rPr>
                  <w:lang w:eastAsia="zh-CN"/>
                </w:rPr>
                <w:t>, and if UP security modification is requested</w:t>
              </w:r>
            </w:ins>
            <w:ins w:id="195" w:author="Bruno Landais" w:date="2021-10-26T16:35:00Z">
              <w:r>
                <w:rPr>
                  <w:lang w:eastAsia="zh-CN"/>
                </w:rPr>
                <w:t>. When present, it shall indicate whether User Plane integrity protection is required, preferred or not needed for the traffic of the EPS bearer context. (NOTE X)</w:t>
              </w:r>
            </w:ins>
          </w:p>
        </w:tc>
        <w:tc>
          <w:tcPr>
            <w:tcW w:w="1530" w:type="dxa"/>
            <w:tcBorders>
              <w:left w:val="single" w:sz="4" w:space="0" w:color="auto"/>
              <w:right w:val="single" w:sz="4" w:space="0" w:color="auto"/>
            </w:tcBorders>
            <w:tcPrChange w:id="196" w:author="Bruno Landais" w:date="2021-10-26T16:35:00Z">
              <w:tcPr>
                <w:tcW w:w="1530" w:type="dxa"/>
                <w:tcBorders>
                  <w:left w:val="single" w:sz="4" w:space="0" w:color="auto"/>
                  <w:bottom w:val="single" w:sz="4" w:space="0" w:color="auto"/>
                  <w:right w:val="single" w:sz="4" w:space="0" w:color="auto"/>
                </w:tcBorders>
              </w:tcPr>
            </w:tcPrChange>
          </w:tcPr>
          <w:p w14:paraId="2245C5B7" w14:textId="27D2C264" w:rsidR="00D65A4C" w:rsidRPr="006C1437" w:rsidRDefault="00D65A4C" w:rsidP="00D65A4C">
            <w:pPr>
              <w:pStyle w:val="TAC"/>
              <w:rPr>
                <w:ins w:id="197" w:author="Bruno Landais" w:date="2021-10-26T16:35:00Z"/>
              </w:rPr>
            </w:pPr>
            <w:ins w:id="198" w:author="Bruno Landais" w:date="2021-10-26T16:35:00Z">
              <w:r>
                <w:rPr>
                  <w:lang w:eastAsia="zh-CN"/>
                </w:rPr>
                <w:t>UP Security</w:t>
              </w:r>
            </w:ins>
          </w:p>
        </w:tc>
        <w:tc>
          <w:tcPr>
            <w:tcW w:w="481" w:type="dxa"/>
            <w:tcBorders>
              <w:left w:val="single" w:sz="4" w:space="0" w:color="auto"/>
              <w:right w:val="single" w:sz="4" w:space="0" w:color="auto"/>
            </w:tcBorders>
            <w:tcPrChange w:id="199" w:author="Bruno Landais" w:date="2021-10-26T16:35:00Z">
              <w:tcPr>
                <w:tcW w:w="481" w:type="dxa"/>
                <w:tcBorders>
                  <w:left w:val="single" w:sz="4" w:space="0" w:color="auto"/>
                  <w:bottom w:val="single" w:sz="4" w:space="0" w:color="auto"/>
                  <w:right w:val="single" w:sz="4" w:space="0" w:color="auto"/>
                </w:tcBorders>
              </w:tcPr>
            </w:tcPrChange>
          </w:tcPr>
          <w:p w14:paraId="69BEC3D6" w14:textId="5B784839" w:rsidR="00D65A4C" w:rsidRPr="006C1437" w:rsidRDefault="00D65A4C" w:rsidP="00D65A4C">
            <w:pPr>
              <w:pStyle w:val="TAC"/>
              <w:rPr>
                <w:ins w:id="200" w:author="Bruno Landais" w:date="2021-10-26T16:35:00Z"/>
                <w:lang w:eastAsia="zh-CN"/>
              </w:rPr>
            </w:pPr>
            <w:ins w:id="201" w:author="Bruno Landais" w:date="2021-10-26T16:35:00Z">
              <w:r>
                <w:rPr>
                  <w:lang w:eastAsia="zh-CN"/>
                </w:rPr>
                <w:t>0</w:t>
              </w:r>
            </w:ins>
          </w:p>
        </w:tc>
      </w:tr>
      <w:tr w:rsidR="00D65A4C" w:rsidRPr="006C1437" w14:paraId="60AED061" w14:textId="77777777" w:rsidTr="001E3538">
        <w:trPr>
          <w:jc w:val="center"/>
          <w:ins w:id="202" w:author="Bruno Landais" w:date="2021-10-26T16:36:00Z"/>
        </w:trPr>
        <w:tc>
          <w:tcPr>
            <w:tcW w:w="8963" w:type="dxa"/>
            <w:gridSpan w:val="5"/>
            <w:tcBorders>
              <w:left w:val="single" w:sz="4" w:space="0" w:color="auto"/>
              <w:right w:val="single" w:sz="4" w:space="0" w:color="auto"/>
            </w:tcBorders>
          </w:tcPr>
          <w:p w14:paraId="54D73F93" w14:textId="399809A4" w:rsidR="00D65A4C" w:rsidRDefault="00D65A4C" w:rsidP="00D65A4C">
            <w:pPr>
              <w:pStyle w:val="TAN"/>
              <w:rPr>
                <w:ins w:id="203" w:author="Bruno Landais" w:date="2021-10-26T16:36:00Z"/>
                <w:lang w:eastAsia="zh-CN"/>
              </w:rPr>
            </w:pPr>
            <w:ins w:id="204" w:author="Bruno Landais" w:date="2021-10-26T16:37:00Z">
              <w:r>
                <w:rPr>
                  <w:lang w:eastAsia="zh-CN"/>
                </w:rPr>
                <w:t>NOTE X</w:t>
              </w:r>
              <w:r>
                <w:rPr>
                  <w:lang w:eastAsia="zh-CN"/>
                </w:rPr>
                <w:tab/>
                <w:t>For a PDN connection with multiple EPS bearer contexts, the UP Security IE shall be set to the same value in all the EPS bearers of the PDN connection.</w:t>
              </w:r>
            </w:ins>
          </w:p>
        </w:tc>
      </w:tr>
    </w:tbl>
    <w:p w14:paraId="1F8E5012" w14:textId="77777777" w:rsidR="00AB0137" w:rsidRPr="006C1437" w:rsidRDefault="00AB0137" w:rsidP="00AB0137"/>
    <w:p w14:paraId="31A27CC2" w14:textId="77777777" w:rsidR="00AB0137" w:rsidRPr="006C1437" w:rsidRDefault="00AB0137" w:rsidP="00AB0137">
      <w:pPr>
        <w:pStyle w:val="TH"/>
      </w:pPr>
      <w:r w:rsidRPr="006C1437">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B0137" w:rsidRPr="006C1437" w14:paraId="49F35C89"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98FD7C" w14:textId="77777777" w:rsidR="00AB0137" w:rsidRPr="006C1437" w:rsidRDefault="00AB0137"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541642D"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58ACDBED" w14:textId="77777777" w:rsidR="00AB0137" w:rsidRPr="006C1437" w:rsidRDefault="00AB0137" w:rsidP="00AB0137">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A7DFB2B"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19AC49" w14:textId="77777777" w:rsidR="00AB0137" w:rsidRPr="006C1437" w:rsidRDefault="00AB0137" w:rsidP="00AB0137">
            <w:pPr>
              <w:pStyle w:val="TAC"/>
            </w:pPr>
          </w:p>
        </w:tc>
      </w:tr>
      <w:tr w:rsidR="00AB0137" w:rsidRPr="006C1437" w14:paraId="3B8CB4D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31E2D1" w14:textId="77777777" w:rsidR="00AB0137" w:rsidRPr="006C1437" w:rsidRDefault="00AB0137"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D726BE"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74F6376A" w14:textId="77777777" w:rsidR="00AB0137" w:rsidRPr="006C1437" w:rsidRDefault="00AB0137" w:rsidP="00AB01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B8C908"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05048E" w14:textId="77777777" w:rsidR="00AB0137" w:rsidRPr="006C1437" w:rsidRDefault="00AB0137" w:rsidP="00AB0137">
            <w:pPr>
              <w:pStyle w:val="TAC"/>
            </w:pPr>
          </w:p>
        </w:tc>
      </w:tr>
      <w:tr w:rsidR="00AB0137" w:rsidRPr="006C1437" w14:paraId="14D6FA5F"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01B216" w14:textId="77777777" w:rsidR="00AB0137" w:rsidRPr="006C1437" w:rsidRDefault="00AB0137"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C19A8A4"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7F6793AF" w14:textId="77777777" w:rsidR="00AB0137" w:rsidRPr="006C1437" w:rsidRDefault="00AB0137" w:rsidP="00AB01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399A75F"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B6B8A8" w14:textId="77777777" w:rsidR="00AB0137" w:rsidRPr="006C1437" w:rsidRDefault="00AB0137" w:rsidP="00AB0137">
            <w:pPr>
              <w:pStyle w:val="TAC"/>
            </w:pPr>
          </w:p>
        </w:tc>
      </w:tr>
      <w:tr w:rsidR="00AB0137" w:rsidRPr="006C1437" w14:paraId="4B4AFA85"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64FD360" w14:textId="77777777" w:rsidR="00AB0137" w:rsidRPr="006C1437" w:rsidRDefault="00AB0137"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6CBA95" w14:textId="77777777" w:rsidR="00AB0137" w:rsidRPr="006C1437" w:rsidRDefault="00AB0137"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3E9C27" w14:textId="77777777" w:rsidR="00AB0137" w:rsidRPr="006C1437" w:rsidRDefault="00AB0137"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F95C95" w14:textId="77777777" w:rsidR="00AB0137" w:rsidRPr="006C1437" w:rsidRDefault="00AB0137"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661A6DB" w14:textId="77777777" w:rsidR="00AB0137" w:rsidRPr="006C1437" w:rsidRDefault="00AB0137" w:rsidP="00AB0137">
            <w:pPr>
              <w:pStyle w:val="TAH"/>
            </w:pPr>
            <w:r w:rsidRPr="006C1437">
              <w:t>Ins.</w:t>
            </w:r>
          </w:p>
        </w:tc>
      </w:tr>
      <w:tr w:rsidR="00AB0137" w:rsidRPr="006C1437" w14:paraId="00FD8587"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679ADCA" w14:textId="77777777" w:rsidR="00AB0137" w:rsidRPr="006C1437" w:rsidRDefault="00AB0137" w:rsidP="00AB0137">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50CE052" w14:textId="77777777" w:rsidR="00AB0137" w:rsidRPr="006C1437" w:rsidRDefault="00AB0137"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067DA2" w14:textId="77777777" w:rsidR="00AB0137" w:rsidRPr="006C1437" w:rsidRDefault="00AB0137" w:rsidP="00AB0137">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0E9382" w14:textId="77777777" w:rsidR="00AB0137" w:rsidRPr="006C1437" w:rsidRDefault="00AB0137" w:rsidP="00AB013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83DAC08" w14:textId="77777777" w:rsidR="00AB0137" w:rsidRPr="006C1437" w:rsidRDefault="00AB0137" w:rsidP="00AB0137">
            <w:pPr>
              <w:pStyle w:val="TAC"/>
            </w:pPr>
            <w:r w:rsidRPr="006C1437">
              <w:t>0</w:t>
            </w:r>
          </w:p>
        </w:tc>
      </w:tr>
      <w:tr w:rsidR="00AB0137" w:rsidRPr="006C1437" w14:paraId="10B1636C"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8F83E9F" w14:textId="77777777" w:rsidR="00AB0137" w:rsidRPr="006C1437" w:rsidRDefault="00AB0137" w:rsidP="00AB0137">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687248C" w14:textId="77777777" w:rsidR="00AB0137" w:rsidRPr="006C1437" w:rsidRDefault="00AB0137"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91B21E" w14:textId="77777777" w:rsidR="00AB0137" w:rsidRPr="006C1437" w:rsidRDefault="00AB0137" w:rsidP="00AB0137">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56ADAEA" w14:textId="77777777" w:rsidR="00AB0137" w:rsidRPr="006C1437" w:rsidRDefault="00AB0137" w:rsidP="00AB013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F5D1311" w14:textId="77777777" w:rsidR="00AB0137" w:rsidRPr="006C1437" w:rsidRDefault="00AB0137" w:rsidP="00AB0137">
            <w:pPr>
              <w:pStyle w:val="TAC"/>
            </w:pPr>
            <w:r w:rsidRPr="006C1437">
              <w:t>0</w:t>
            </w:r>
          </w:p>
        </w:tc>
      </w:tr>
      <w:tr w:rsidR="00AB0137" w:rsidRPr="006C1437" w14:paraId="3F014FD0"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03FDD76" w14:textId="77777777" w:rsidR="00AB0137" w:rsidRPr="006C1437" w:rsidRDefault="00AB0137" w:rsidP="00AB0137">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D1FA653" w14:textId="77777777" w:rsidR="00AB0137" w:rsidRPr="006C1437" w:rsidRDefault="00AB0137"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3C894F" w14:textId="77777777" w:rsidR="00AB0137" w:rsidRPr="006C1437" w:rsidRDefault="00AB0137" w:rsidP="00AB0137">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76C64AE" w14:textId="77777777" w:rsidR="00AB0137" w:rsidRPr="006C1437" w:rsidRDefault="00AB0137" w:rsidP="00AB0137">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45F3DE6" w14:textId="77777777" w:rsidR="00AB0137" w:rsidRPr="006C1437" w:rsidRDefault="00AB0137" w:rsidP="00AB0137">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4D6A6D5" w14:textId="77777777" w:rsidR="00AB0137" w:rsidRPr="006C1437" w:rsidRDefault="00AB0137" w:rsidP="00AB013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9CAD9AC" w14:textId="77777777" w:rsidR="00AB0137" w:rsidRPr="006C1437" w:rsidRDefault="00AB0137" w:rsidP="00AB0137">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60D8057" w14:textId="77777777" w:rsidR="00AB0137" w:rsidRPr="006C1437" w:rsidRDefault="00AB0137" w:rsidP="00AB0137">
            <w:pPr>
              <w:pStyle w:val="TAC"/>
            </w:pPr>
            <w:r w:rsidRPr="006C1437">
              <w:t>0</w:t>
            </w:r>
          </w:p>
        </w:tc>
      </w:tr>
      <w:tr w:rsidR="00AB0137" w:rsidRPr="006C1437" w14:paraId="64546C07"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05FBFF8" w14:textId="77777777" w:rsidR="00AB0137" w:rsidRPr="006C1437" w:rsidRDefault="00AB0137" w:rsidP="00AB0137">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5C127B4" w14:textId="77777777" w:rsidR="00AB0137" w:rsidRPr="006C1437" w:rsidRDefault="00AB0137" w:rsidP="00AB0137"/>
    <w:p w14:paraId="2E1CF218" w14:textId="77777777" w:rsidR="00AB0137" w:rsidRPr="006C1437" w:rsidRDefault="00AB0137" w:rsidP="00AB0137">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B0137" w:rsidRPr="006C1437" w14:paraId="4D4A06C4"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80440F" w14:textId="77777777" w:rsidR="00AB0137" w:rsidRPr="006C1437" w:rsidRDefault="00AB0137"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BFB5E8"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1BB289E8" w14:textId="77777777" w:rsidR="00AB0137" w:rsidRPr="006C1437" w:rsidRDefault="00AB0137" w:rsidP="00AB013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B61503D"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500E86" w14:textId="77777777" w:rsidR="00AB0137" w:rsidRPr="006C1437" w:rsidRDefault="00AB0137" w:rsidP="00AB0137">
            <w:pPr>
              <w:pStyle w:val="TAC"/>
            </w:pPr>
          </w:p>
        </w:tc>
      </w:tr>
      <w:tr w:rsidR="00AB0137" w:rsidRPr="006C1437" w14:paraId="1D410DDF"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F2701C" w14:textId="77777777" w:rsidR="00AB0137" w:rsidRPr="006C1437" w:rsidRDefault="00AB0137"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C3B306"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04B7A049" w14:textId="77777777" w:rsidR="00AB0137" w:rsidRPr="006C1437" w:rsidRDefault="00AB0137" w:rsidP="00AB01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8CBF5A"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95A754" w14:textId="77777777" w:rsidR="00AB0137" w:rsidRPr="006C1437" w:rsidRDefault="00AB0137" w:rsidP="00AB0137">
            <w:pPr>
              <w:pStyle w:val="TAC"/>
            </w:pPr>
          </w:p>
        </w:tc>
      </w:tr>
      <w:tr w:rsidR="00AB0137" w:rsidRPr="006C1437" w14:paraId="1D188855"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BDDB02" w14:textId="77777777" w:rsidR="00AB0137" w:rsidRPr="006C1437" w:rsidRDefault="00AB0137"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87C202"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442A77E1" w14:textId="77777777" w:rsidR="00AB0137" w:rsidRPr="006C1437" w:rsidRDefault="00AB0137" w:rsidP="00AB01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C45D293" w14:textId="77777777" w:rsidR="00AB0137" w:rsidRPr="006C1437" w:rsidRDefault="00AB0137" w:rsidP="00AB01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AC1118" w14:textId="77777777" w:rsidR="00AB0137" w:rsidRPr="006C1437" w:rsidRDefault="00AB0137" w:rsidP="00AB0137">
            <w:pPr>
              <w:pStyle w:val="TAC"/>
            </w:pPr>
          </w:p>
        </w:tc>
      </w:tr>
      <w:tr w:rsidR="00AB0137" w:rsidRPr="006C1437" w14:paraId="53091D54"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5132EAB6" w14:textId="77777777" w:rsidR="00AB0137" w:rsidRPr="006C1437" w:rsidRDefault="00AB0137"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9632D0C" w14:textId="77777777" w:rsidR="00AB0137" w:rsidRPr="006C1437" w:rsidRDefault="00AB0137"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C3F289" w14:textId="77777777" w:rsidR="00AB0137" w:rsidRPr="006C1437" w:rsidRDefault="00AB0137" w:rsidP="00AB01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3C4F0E" w14:textId="77777777" w:rsidR="00AB0137" w:rsidRPr="006C1437" w:rsidRDefault="00AB0137" w:rsidP="00AB01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B1AB64" w14:textId="77777777" w:rsidR="00AB0137" w:rsidRPr="006C1437" w:rsidRDefault="00AB0137" w:rsidP="00AB0137">
            <w:pPr>
              <w:pStyle w:val="TAH"/>
            </w:pPr>
            <w:r w:rsidRPr="006C1437">
              <w:t>Ins.</w:t>
            </w:r>
          </w:p>
        </w:tc>
      </w:tr>
      <w:tr w:rsidR="00AB0137" w:rsidRPr="006C1437" w14:paraId="2E157F24"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1FB6FF0D" w14:textId="77777777" w:rsidR="00AB0137" w:rsidRPr="006C1437" w:rsidRDefault="00AB0137" w:rsidP="00AB013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A635FE7" w14:textId="77777777" w:rsidR="00AB0137" w:rsidRPr="006C1437" w:rsidRDefault="00AB0137"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62F403" w14:textId="77777777" w:rsidR="00AB0137" w:rsidRPr="006C1437" w:rsidRDefault="00AB0137" w:rsidP="00AB0137">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3801CA" w14:textId="77777777" w:rsidR="00AB0137" w:rsidRPr="006C1437" w:rsidRDefault="00AB0137" w:rsidP="00AB013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BA96F08" w14:textId="77777777" w:rsidR="00AB0137" w:rsidRPr="006C1437" w:rsidRDefault="00AB0137" w:rsidP="00AB0137">
            <w:pPr>
              <w:pStyle w:val="TAC"/>
            </w:pPr>
            <w:r w:rsidRPr="006C1437">
              <w:t>0</w:t>
            </w:r>
          </w:p>
        </w:tc>
      </w:tr>
      <w:tr w:rsidR="00AB0137" w:rsidRPr="006C1437" w14:paraId="6DF90251"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9BB5E06" w14:textId="77777777" w:rsidR="00AB0137" w:rsidRPr="006C1437" w:rsidRDefault="00AB0137" w:rsidP="00AB013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412CCC4" w14:textId="77777777" w:rsidR="00AB0137" w:rsidRPr="006C1437" w:rsidRDefault="00AB0137"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466B13" w14:textId="77777777" w:rsidR="00AB0137" w:rsidRPr="006C1437" w:rsidRDefault="00AB0137" w:rsidP="00AB0137">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8672B8" w14:textId="77777777" w:rsidR="00AB0137" w:rsidRPr="006C1437" w:rsidRDefault="00AB0137" w:rsidP="00AB013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8EBED3C" w14:textId="77777777" w:rsidR="00AB0137" w:rsidRPr="006C1437" w:rsidRDefault="00AB0137" w:rsidP="00AB0137">
            <w:pPr>
              <w:pStyle w:val="TAC"/>
            </w:pPr>
            <w:r w:rsidRPr="006C1437">
              <w:t>0</w:t>
            </w:r>
          </w:p>
        </w:tc>
      </w:tr>
      <w:tr w:rsidR="00AB0137" w:rsidRPr="006C1437" w14:paraId="4FA49155"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04DAD05F" w14:textId="77777777" w:rsidR="00AB0137" w:rsidRPr="006C1437" w:rsidRDefault="00AB0137" w:rsidP="00AB013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9787233" w14:textId="77777777" w:rsidR="00AB0137" w:rsidRPr="006C1437" w:rsidRDefault="00AB0137" w:rsidP="00AB01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C1F660" w14:textId="77777777" w:rsidR="00AB0137" w:rsidRPr="006C1437" w:rsidRDefault="00AB0137" w:rsidP="00AB0137">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815B7A3" w14:textId="77777777" w:rsidR="00AB0137" w:rsidRPr="006C1437" w:rsidRDefault="00AB0137" w:rsidP="00AB01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432BE4F" w14:textId="77777777" w:rsidR="00AB0137" w:rsidRPr="006C1437" w:rsidRDefault="00AB0137" w:rsidP="00AB013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9BBAB3A" w14:textId="77777777" w:rsidR="00AB0137" w:rsidRPr="006C1437" w:rsidRDefault="00AB0137" w:rsidP="00AB0137">
            <w:pPr>
              <w:pStyle w:val="TAC"/>
            </w:pPr>
            <w:r w:rsidRPr="006C1437">
              <w:t>0</w:t>
            </w:r>
          </w:p>
        </w:tc>
      </w:tr>
      <w:tr w:rsidR="00AB0137" w:rsidRPr="006C1437" w14:paraId="54F7E4B2" w14:textId="77777777" w:rsidTr="00AB0137">
        <w:trPr>
          <w:jc w:val="center"/>
        </w:trPr>
        <w:tc>
          <w:tcPr>
            <w:tcW w:w="1819" w:type="dxa"/>
            <w:tcBorders>
              <w:top w:val="single" w:sz="4" w:space="0" w:color="auto"/>
              <w:left w:val="single" w:sz="4" w:space="0" w:color="auto"/>
              <w:bottom w:val="single" w:sz="4" w:space="0" w:color="auto"/>
              <w:right w:val="single" w:sz="4" w:space="0" w:color="auto"/>
            </w:tcBorders>
          </w:tcPr>
          <w:p w14:paraId="77684BBB" w14:textId="77777777" w:rsidR="00AB0137" w:rsidRPr="006C1437" w:rsidRDefault="00AB0137" w:rsidP="00AB0137">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72E4DAD" w14:textId="77777777" w:rsidR="00AB0137" w:rsidRPr="006C1437" w:rsidRDefault="00AB0137" w:rsidP="00AB013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66D2B8" w14:textId="77777777" w:rsidR="00AB0137" w:rsidRPr="006C1437" w:rsidRDefault="00AB0137" w:rsidP="00AB0137">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71AEB3D5" w14:textId="77777777" w:rsidR="00AB0137" w:rsidRPr="006C1437" w:rsidRDefault="00AB0137" w:rsidP="00AB0137">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635EE29" w14:textId="77777777" w:rsidR="00AB0137" w:rsidRPr="006C1437" w:rsidRDefault="00AB0137" w:rsidP="00AB013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DFE776E" w14:textId="77777777" w:rsidR="00AB0137" w:rsidRPr="006C1437" w:rsidRDefault="00AB0137" w:rsidP="00AB0137">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6389D50" w14:textId="77777777" w:rsidR="00AB0137" w:rsidRPr="006C1437" w:rsidRDefault="00AB0137" w:rsidP="00AB0137">
            <w:pPr>
              <w:pStyle w:val="TAC"/>
            </w:pPr>
            <w:r w:rsidRPr="006C1437">
              <w:t>0</w:t>
            </w:r>
          </w:p>
        </w:tc>
      </w:tr>
      <w:tr w:rsidR="00AB0137" w:rsidRPr="006C1437" w14:paraId="2EB45D40" w14:textId="77777777" w:rsidTr="00AB01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0D6A50" w14:textId="77777777" w:rsidR="00AB0137" w:rsidRPr="006C1437" w:rsidRDefault="00AB0137" w:rsidP="00AB0137">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86A2016" w14:textId="77777777" w:rsidR="00AB0137" w:rsidRDefault="00AB0137" w:rsidP="00AB0137"/>
    <w:p w14:paraId="7A5DE2E6" w14:textId="77777777" w:rsidR="00AB0137" w:rsidRPr="006C1437" w:rsidRDefault="00AB0137" w:rsidP="00AB0137">
      <w:pPr>
        <w:pStyle w:val="TH"/>
      </w:pPr>
      <w:r w:rsidRPr="006C1437">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B0137" w:rsidRPr="006C1437" w14:paraId="6F62A4EA"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ED69BDE" w14:textId="77777777" w:rsidR="00AB0137" w:rsidRPr="006C1437" w:rsidRDefault="00AB0137" w:rsidP="00AB01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269FD8"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06CECF41" w14:textId="77777777" w:rsidR="00AB0137" w:rsidRPr="006C1437" w:rsidRDefault="00AB0137" w:rsidP="00AB0137">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6F1A36A" w14:textId="77777777" w:rsidR="00AB0137" w:rsidRPr="006C1437" w:rsidRDefault="00AB0137" w:rsidP="00AB013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F16F931" w14:textId="77777777" w:rsidR="00AB0137" w:rsidRPr="006C1437" w:rsidRDefault="00AB0137" w:rsidP="00AB0137">
            <w:pPr>
              <w:pStyle w:val="TAC"/>
            </w:pPr>
          </w:p>
        </w:tc>
      </w:tr>
      <w:tr w:rsidR="00AB0137" w:rsidRPr="006C1437" w14:paraId="6ED22213"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65D963A" w14:textId="77777777" w:rsidR="00AB0137" w:rsidRPr="006C1437" w:rsidRDefault="00AB0137" w:rsidP="00AB01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58F43B"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529E4802" w14:textId="77777777" w:rsidR="00AB0137" w:rsidRPr="006C1437" w:rsidRDefault="00AB0137" w:rsidP="00AB0137">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D3D66FF" w14:textId="77777777" w:rsidR="00AB0137" w:rsidRPr="006C1437" w:rsidRDefault="00AB0137" w:rsidP="00AB013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7A4F830" w14:textId="77777777" w:rsidR="00AB0137" w:rsidRPr="006C1437" w:rsidRDefault="00AB0137" w:rsidP="00AB0137">
            <w:pPr>
              <w:pStyle w:val="TAC"/>
            </w:pPr>
          </w:p>
        </w:tc>
      </w:tr>
      <w:tr w:rsidR="00AB0137" w:rsidRPr="006C1437" w14:paraId="7EDAD671"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E722E8A" w14:textId="77777777" w:rsidR="00AB0137" w:rsidRPr="006C1437" w:rsidRDefault="00AB0137" w:rsidP="00AB01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D700C85" w14:textId="77777777" w:rsidR="00AB0137" w:rsidRPr="006C1437" w:rsidRDefault="00AB0137" w:rsidP="00AB0137">
            <w:pPr>
              <w:pStyle w:val="TAC"/>
            </w:pPr>
          </w:p>
        </w:tc>
        <w:tc>
          <w:tcPr>
            <w:tcW w:w="4773" w:type="dxa"/>
            <w:tcBorders>
              <w:top w:val="single" w:sz="4" w:space="0" w:color="auto"/>
              <w:left w:val="nil"/>
              <w:bottom w:val="single" w:sz="4" w:space="0" w:color="auto"/>
              <w:right w:val="nil"/>
            </w:tcBorders>
            <w:shd w:val="clear" w:color="auto" w:fill="E0E0E0"/>
          </w:tcPr>
          <w:p w14:paraId="5E9D207B" w14:textId="77777777" w:rsidR="00AB0137" w:rsidRPr="006C1437" w:rsidRDefault="00AB0137" w:rsidP="00AB0137">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CF40A8A" w14:textId="77777777" w:rsidR="00AB0137" w:rsidRPr="006C1437" w:rsidRDefault="00AB0137" w:rsidP="00AB013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94533A3" w14:textId="77777777" w:rsidR="00AB0137" w:rsidRPr="006C1437" w:rsidRDefault="00AB0137" w:rsidP="00AB0137">
            <w:pPr>
              <w:pStyle w:val="TAC"/>
            </w:pPr>
          </w:p>
        </w:tc>
      </w:tr>
      <w:tr w:rsidR="00AB0137" w:rsidRPr="006C1437" w14:paraId="723847A6"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2C61B246" w14:textId="77777777" w:rsidR="00AB0137" w:rsidRPr="006C1437" w:rsidRDefault="00AB0137" w:rsidP="00AB01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B00FFC5" w14:textId="77777777" w:rsidR="00AB0137" w:rsidRPr="006C1437" w:rsidRDefault="00AB0137" w:rsidP="00AB01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610853" w14:textId="77777777" w:rsidR="00AB0137" w:rsidRPr="006C1437" w:rsidRDefault="00AB0137" w:rsidP="00AB0137">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589373D" w14:textId="77777777" w:rsidR="00AB0137" w:rsidRPr="006C1437" w:rsidRDefault="00AB0137" w:rsidP="00AB0137">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C18E5E4" w14:textId="77777777" w:rsidR="00AB0137" w:rsidRPr="006C1437" w:rsidRDefault="00AB0137" w:rsidP="00AB0137">
            <w:pPr>
              <w:pStyle w:val="TAH"/>
            </w:pPr>
            <w:r w:rsidRPr="006C1437">
              <w:t>Ins.</w:t>
            </w:r>
          </w:p>
        </w:tc>
      </w:tr>
      <w:tr w:rsidR="00AB0137" w:rsidRPr="006C1437" w14:paraId="18C459F5"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742193C0" w14:textId="77777777" w:rsidR="00AB0137" w:rsidRPr="006C1437" w:rsidRDefault="00AB0137" w:rsidP="00AB0137">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472E350B" w14:textId="77777777" w:rsidR="00AB0137" w:rsidRPr="006C1437" w:rsidRDefault="00AB0137"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2B5D06B" w14:textId="77777777" w:rsidR="00AB0137" w:rsidRPr="006C1437" w:rsidRDefault="00AB0137" w:rsidP="00AB0137">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24098884" w14:textId="77777777" w:rsidR="00AB0137" w:rsidRPr="006C1437" w:rsidRDefault="00AB0137" w:rsidP="00AB0137">
            <w:pPr>
              <w:pStyle w:val="TAL"/>
              <w:jc w:val="center"/>
            </w:pPr>
            <w:r>
              <w:t>PGW FQDN</w:t>
            </w:r>
          </w:p>
        </w:tc>
        <w:tc>
          <w:tcPr>
            <w:tcW w:w="541" w:type="dxa"/>
            <w:tcBorders>
              <w:left w:val="single" w:sz="4" w:space="0" w:color="auto"/>
              <w:right w:val="single" w:sz="4" w:space="0" w:color="auto"/>
            </w:tcBorders>
            <w:shd w:val="clear" w:color="auto" w:fill="auto"/>
          </w:tcPr>
          <w:p w14:paraId="1CC6FC28" w14:textId="77777777" w:rsidR="00AB0137" w:rsidRPr="006C1437" w:rsidRDefault="00AB0137" w:rsidP="00AB0137">
            <w:pPr>
              <w:pStyle w:val="TAL"/>
              <w:jc w:val="center"/>
            </w:pPr>
            <w:r>
              <w:t>0</w:t>
            </w:r>
          </w:p>
        </w:tc>
      </w:tr>
      <w:tr w:rsidR="00AB0137" w:rsidRPr="006C1437" w14:paraId="2798B8FB"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3FBBD429" w14:textId="77777777" w:rsidR="00AB0137" w:rsidRDefault="00AB0137" w:rsidP="00AB013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3C6FFAA" w14:textId="77777777" w:rsidR="00AB0137" w:rsidRPr="006C1437" w:rsidRDefault="00AB0137"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44ADD46" w14:textId="77777777" w:rsidR="00AB0137" w:rsidRDefault="00AB0137" w:rsidP="00AB0137">
            <w:pPr>
              <w:pStyle w:val="TAL"/>
            </w:pPr>
            <w:r>
              <w:t>This IE may be included by a PGW if the list of alternative PGW-C/SMF IP addresses is changed</w:t>
            </w:r>
          </w:p>
          <w:p w14:paraId="671788F7" w14:textId="77777777" w:rsidR="00AB0137" w:rsidRDefault="00AB0137" w:rsidP="00AB0137">
            <w:pPr>
              <w:pStyle w:val="TAL"/>
              <w:rPr>
                <w:lang w:eastAsia="ja-JP"/>
              </w:rPr>
            </w:pPr>
          </w:p>
          <w:p w14:paraId="0CEE50F6" w14:textId="77777777" w:rsidR="00AB0137" w:rsidRDefault="00AB0137" w:rsidP="00AB013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DA4B00E" w14:textId="77777777" w:rsidR="00AB0137" w:rsidRPr="006C1437" w:rsidRDefault="00AB0137" w:rsidP="00AB0137">
            <w:pPr>
              <w:pStyle w:val="TAL"/>
            </w:pPr>
          </w:p>
        </w:tc>
        <w:tc>
          <w:tcPr>
            <w:tcW w:w="1470" w:type="dxa"/>
            <w:tcBorders>
              <w:left w:val="single" w:sz="4" w:space="0" w:color="auto"/>
              <w:right w:val="single" w:sz="4" w:space="0" w:color="auto"/>
            </w:tcBorders>
            <w:shd w:val="clear" w:color="auto" w:fill="auto"/>
          </w:tcPr>
          <w:p w14:paraId="2202D5E4" w14:textId="77777777" w:rsidR="00AB0137" w:rsidRPr="006C1437" w:rsidRDefault="00AB0137" w:rsidP="00AB0137">
            <w:pPr>
              <w:pStyle w:val="TAL"/>
              <w:jc w:val="center"/>
            </w:pPr>
            <w:r>
              <w:t>IP Address</w:t>
            </w:r>
          </w:p>
        </w:tc>
        <w:tc>
          <w:tcPr>
            <w:tcW w:w="541" w:type="dxa"/>
            <w:tcBorders>
              <w:left w:val="single" w:sz="4" w:space="0" w:color="auto"/>
              <w:right w:val="single" w:sz="4" w:space="0" w:color="auto"/>
            </w:tcBorders>
            <w:shd w:val="clear" w:color="auto" w:fill="auto"/>
          </w:tcPr>
          <w:p w14:paraId="61D44645" w14:textId="77777777" w:rsidR="00AB0137" w:rsidRPr="006C1437" w:rsidRDefault="00AB0137" w:rsidP="00AB0137">
            <w:pPr>
              <w:pStyle w:val="TAL"/>
              <w:jc w:val="center"/>
            </w:pPr>
            <w:r>
              <w:t>0</w:t>
            </w:r>
          </w:p>
        </w:tc>
      </w:tr>
      <w:tr w:rsidR="00AB0137" w:rsidRPr="006C1437" w14:paraId="6C9A89A0"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28FD4EF3" w14:textId="77777777" w:rsidR="00AB0137" w:rsidRDefault="00AB0137" w:rsidP="00AB0137">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18CA8AFC" w14:textId="77777777" w:rsidR="00AB0137" w:rsidRDefault="00AB0137" w:rsidP="00AB013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D429CB2" w14:textId="77777777" w:rsidR="00AB0137" w:rsidRDefault="00AB0137" w:rsidP="00AB0137">
            <w:pPr>
              <w:pStyle w:val="TAL"/>
            </w:pPr>
            <w:r>
              <w:rPr>
                <w:lang w:eastAsia="ja-JP"/>
              </w:rPr>
              <w:t>This IE may be included by a PGW if the list of alternative PGW-C/SMF FQDNs is changed</w:t>
            </w:r>
            <w:r>
              <w:t>.</w:t>
            </w:r>
          </w:p>
          <w:p w14:paraId="6F822683" w14:textId="77777777" w:rsidR="00AB0137" w:rsidRDefault="00AB0137" w:rsidP="00AB0137">
            <w:pPr>
              <w:pStyle w:val="TAL"/>
            </w:pPr>
          </w:p>
          <w:p w14:paraId="6F0C653A" w14:textId="77777777" w:rsidR="00AB0137" w:rsidRDefault="00AB0137" w:rsidP="00AB013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499442CD" w14:textId="77777777" w:rsidR="00AB0137" w:rsidRDefault="00AB0137" w:rsidP="00AB0137">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7D39F7E" w14:textId="77777777" w:rsidR="00AB0137" w:rsidRDefault="00AB0137" w:rsidP="00AB0137">
            <w:pPr>
              <w:pStyle w:val="TAL"/>
              <w:jc w:val="center"/>
            </w:pPr>
            <w:r>
              <w:rPr>
                <w:rFonts w:hint="eastAsia"/>
              </w:rPr>
              <w:t>1</w:t>
            </w:r>
          </w:p>
        </w:tc>
      </w:tr>
      <w:tr w:rsidR="00AB0137" w14:paraId="683173DA"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7F9EABB1" w14:textId="77777777" w:rsidR="00AB0137" w:rsidRDefault="00AB0137" w:rsidP="00AB013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052DAD26" w14:textId="77777777" w:rsidR="00AB0137" w:rsidRDefault="00AB0137" w:rsidP="00AB013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4584A6B" w14:textId="77777777" w:rsidR="00AB0137" w:rsidRDefault="00AB0137" w:rsidP="00AB0137">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tc>
        <w:tc>
          <w:tcPr>
            <w:tcW w:w="1470" w:type="dxa"/>
            <w:tcBorders>
              <w:left w:val="single" w:sz="4" w:space="0" w:color="auto"/>
              <w:right w:val="single" w:sz="4" w:space="0" w:color="auto"/>
            </w:tcBorders>
            <w:shd w:val="clear" w:color="auto" w:fill="auto"/>
          </w:tcPr>
          <w:p w14:paraId="0A2BCCE2" w14:textId="77777777" w:rsidR="00AB0137" w:rsidRDefault="00AB0137" w:rsidP="00AB0137">
            <w:pPr>
              <w:pStyle w:val="TAL"/>
              <w:jc w:val="center"/>
            </w:pPr>
            <w:r>
              <w:t>IP Address</w:t>
            </w:r>
          </w:p>
        </w:tc>
        <w:tc>
          <w:tcPr>
            <w:tcW w:w="541" w:type="dxa"/>
            <w:tcBorders>
              <w:left w:val="single" w:sz="4" w:space="0" w:color="auto"/>
              <w:right w:val="single" w:sz="4" w:space="0" w:color="auto"/>
            </w:tcBorders>
            <w:shd w:val="clear" w:color="auto" w:fill="auto"/>
          </w:tcPr>
          <w:p w14:paraId="4D5F9DB1" w14:textId="77777777" w:rsidR="00AB0137" w:rsidRDefault="00AB0137" w:rsidP="00AB0137">
            <w:pPr>
              <w:pStyle w:val="TAL"/>
              <w:jc w:val="center"/>
            </w:pPr>
            <w:r>
              <w:t>1</w:t>
            </w:r>
          </w:p>
        </w:tc>
      </w:tr>
      <w:tr w:rsidR="00AB0137" w14:paraId="0E5EE2DA"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4C366942" w14:textId="77777777" w:rsidR="00AB0137" w:rsidRDefault="00AB0137" w:rsidP="00AB013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5E70D481" w14:textId="77777777" w:rsidR="00AB0137" w:rsidRDefault="00AB0137"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995364D" w14:textId="77777777" w:rsidR="00AB0137" w:rsidRDefault="00AB0137" w:rsidP="00AB0137">
            <w:pPr>
              <w:pStyle w:val="TAL"/>
            </w:pPr>
            <w:r>
              <w:t xml:space="preserve">This IE may be included by a combined SGW/PGW to contain the SGW-C S11 IP address </w:t>
            </w:r>
            <w:r w:rsidRPr="009503F3">
              <w:t>(pertain</w:t>
            </w:r>
            <w:r>
              <w:t>ing</w:t>
            </w:r>
            <w:r w:rsidRPr="009503F3">
              <w:t xml:space="preserve"> to the combined SGW/PGW sending the PGW Change Info IE)</w:t>
            </w:r>
            <w:r>
              <w:t>.</w:t>
            </w:r>
            <w:r w:rsidRPr="009503F3">
              <w:t xml:space="preserve"> </w:t>
            </w:r>
            <w:r w:rsidRPr="00955ECC">
              <w:rPr>
                <w:rPrChange w:id="205" w:author="Bruno Landais" w:date="2021-10-26T17:22:00Z">
                  <w:rPr>
                    <w:color w:val="FF0000"/>
                    <w:lang w:val="en-US"/>
                  </w:rPr>
                </w:rPrChange>
              </w:rPr>
              <w:t xml:space="preserve">The MME should use this information when deciding to which SGW-C S11 IP address </w:t>
            </w:r>
            <w:r w:rsidRPr="00955ECC">
              <w:rPr>
                <w:rPrChange w:id="206" w:author="Bruno Landais" w:date="2021-10-26T17:22:00Z">
                  <w:rPr>
                    <w:color w:val="1F497D"/>
                    <w:lang w:val="en-US"/>
                  </w:rPr>
                </w:rPrChange>
              </w:rPr>
              <w:t xml:space="preserve">should the Create Session Request message </w:t>
            </w:r>
            <w:r w:rsidRPr="00955ECC">
              <w:rPr>
                <w:rPrChange w:id="207" w:author="Bruno Landais" w:date="2021-10-26T17:22:00Z">
                  <w:rPr>
                    <w:color w:val="FF0000"/>
                    <w:lang w:val="en-US"/>
                  </w:rPr>
                </w:rPrChange>
              </w:rPr>
              <w:t>be sent</w:t>
            </w:r>
            <w:r>
              <w:t xml:space="preserve">, during </w:t>
            </w:r>
            <w:r w:rsidRPr="00A707C6">
              <w:t>a combined SGW-C/PGW-C/SMF triggered restoration procedure</w:t>
            </w:r>
            <w:r>
              <w:t xml:space="preserve"> as specified in clause 31.4a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5C50EEDA" w14:textId="77777777" w:rsidR="00AB0137" w:rsidRDefault="00AB0137" w:rsidP="00AB0137">
            <w:pPr>
              <w:pStyle w:val="TAL"/>
              <w:jc w:val="center"/>
            </w:pPr>
            <w:r>
              <w:t>IP Address</w:t>
            </w:r>
          </w:p>
        </w:tc>
        <w:tc>
          <w:tcPr>
            <w:tcW w:w="541" w:type="dxa"/>
            <w:tcBorders>
              <w:left w:val="single" w:sz="4" w:space="0" w:color="auto"/>
              <w:right w:val="single" w:sz="4" w:space="0" w:color="auto"/>
            </w:tcBorders>
            <w:shd w:val="clear" w:color="auto" w:fill="auto"/>
          </w:tcPr>
          <w:p w14:paraId="27E81AF5" w14:textId="77777777" w:rsidR="00AB0137" w:rsidRDefault="00AB0137" w:rsidP="00AB0137">
            <w:pPr>
              <w:pStyle w:val="TAL"/>
              <w:jc w:val="center"/>
            </w:pPr>
            <w:r>
              <w:t>3</w:t>
            </w:r>
          </w:p>
        </w:tc>
      </w:tr>
      <w:tr w:rsidR="00AB0137" w14:paraId="4E8D3E95"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6931815C" w14:textId="77777777" w:rsidR="00AB0137" w:rsidRDefault="00AB0137" w:rsidP="00AB0137">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2B3CA128" w14:textId="77777777" w:rsidR="00AB0137" w:rsidRDefault="00AB0137" w:rsidP="00AB0137">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4FFF433D" w14:textId="77777777" w:rsidR="00AB0137" w:rsidRDefault="00AB0137" w:rsidP="00AB0137">
            <w:pPr>
              <w:pStyle w:val="TAL"/>
              <w:rPr>
                <w:szCs w:val="18"/>
              </w:rPr>
            </w:pPr>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xml:space="preserve">. </w:t>
            </w:r>
          </w:p>
          <w:p w14:paraId="0EC34E7C" w14:textId="77777777" w:rsidR="00AB0137" w:rsidRDefault="00AB0137" w:rsidP="00AB0137">
            <w:pPr>
              <w:pStyle w:val="TAL"/>
              <w:rPr>
                <w:szCs w:val="18"/>
              </w:rPr>
            </w:pPr>
          </w:p>
          <w:p w14:paraId="75A69DEC" w14:textId="77777777" w:rsidR="00AB0137" w:rsidRDefault="00AB0137" w:rsidP="00AB0137">
            <w:pPr>
              <w:pStyle w:val="TAL"/>
              <w:rPr>
                <w:szCs w:val="18"/>
              </w:rPr>
            </w:pPr>
            <w:r>
              <w:rPr>
                <w:szCs w:val="18"/>
              </w:rPr>
              <w:t>When present, it shall contain the</w:t>
            </w:r>
            <w:r w:rsidRPr="00441CD0">
              <w:t xml:space="preserve"> PGW-C</w:t>
            </w:r>
            <w:r>
              <w:t>/SMF</w:t>
            </w:r>
            <w:r w:rsidRPr="00441CD0">
              <w:t xml:space="preserve"> FQ-CSID</w:t>
            </w:r>
            <w:r>
              <w:t xml:space="preserve"> for which the PDN connections are requested to be re-established.</w:t>
            </w:r>
          </w:p>
          <w:p w14:paraId="14054D64" w14:textId="77777777" w:rsidR="00AB0137" w:rsidRDefault="00AB0137" w:rsidP="00AB0137">
            <w:pPr>
              <w:pStyle w:val="TAL"/>
              <w:rPr>
                <w:szCs w:val="18"/>
              </w:rPr>
            </w:pPr>
          </w:p>
          <w:p w14:paraId="2A76A31C" w14:textId="77777777" w:rsidR="00AB0137" w:rsidRDefault="00AB0137" w:rsidP="00AB0137">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245C4257" w14:textId="77777777" w:rsidR="00AB0137" w:rsidRDefault="00AB0137" w:rsidP="00AB0137">
            <w:pPr>
              <w:pStyle w:val="TAL"/>
              <w:rPr>
                <w:szCs w:val="18"/>
              </w:rPr>
            </w:pPr>
          </w:p>
          <w:p w14:paraId="0269BCEE" w14:textId="77777777" w:rsidR="00AB0137" w:rsidRDefault="00AB0137"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2D81A837" w14:textId="77777777" w:rsidR="00AB0137" w:rsidRDefault="00AB0137" w:rsidP="00AB0137">
            <w:pPr>
              <w:pStyle w:val="TAL"/>
              <w:rPr>
                <w:szCs w:val="18"/>
              </w:rPr>
            </w:pPr>
          </w:p>
          <w:p w14:paraId="621F10D6" w14:textId="77777777" w:rsidR="00AB0137" w:rsidRDefault="00AB0137" w:rsidP="00AB0137">
            <w:pPr>
              <w:pStyle w:val="TAL"/>
            </w:pPr>
          </w:p>
        </w:tc>
        <w:tc>
          <w:tcPr>
            <w:tcW w:w="1470" w:type="dxa"/>
            <w:tcBorders>
              <w:left w:val="single" w:sz="4" w:space="0" w:color="auto"/>
              <w:right w:val="single" w:sz="4" w:space="0" w:color="auto"/>
            </w:tcBorders>
            <w:shd w:val="clear" w:color="auto" w:fill="auto"/>
          </w:tcPr>
          <w:p w14:paraId="5CD5BDD4" w14:textId="77777777" w:rsidR="00AB0137" w:rsidRDefault="00AB0137" w:rsidP="00AB0137">
            <w:pPr>
              <w:pStyle w:val="TAL"/>
              <w:jc w:val="center"/>
            </w:pPr>
            <w:r>
              <w:t>FQ-CSID</w:t>
            </w:r>
          </w:p>
        </w:tc>
        <w:tc>
          <w:tcPr>
            <w:tcW w:w="541" w:type="dxa"/>
            <w:tcBorders>
              <w:left w:val="single" w:sz="4" w:space="0" w:color="auto"/>
              <w:right w:val="single" w:sz="4" w:space="0" w:color="auto"/>
            </w:tcBorders>
            <w:shd w:val="clear" w:color="auto" w:fill="auto"/>
          </w:tcPr>
          <w:p w14:paraId="0EE050ED" w14:textId="77777777" w:rsidR="00AB0137" w:rsidRDefault="00AB0137" w:rsidP="00AB0137">
            <w:pPr>
              <w:pStyle w:val="TAL"/>
              <w:jc w:val="center"/>
            </w:pPr>
            <w:r>
              <w:t>0</w:t>
            </w:r>
          </w:p>
        </w:tc>
      </w:tr>
      <w:tr w:rsidR="00AB0137" w14:paraId="61068844"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1BA6B399" w14:textId="77777777" w:rsidR="00AB0137" w:rsidRDefault="00AB0137" w:rsidP="00AB0137">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6544A369" w14:textId="77777777" w:rsidR="00AB0137" w:rsidRDefault="00AB0137" w:rsidP="00AB013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53DE124" w14:textId="77777777" w:rsidR="00AB0137" w:rsidRDefault="00AB0137" w:rsidP="00AB0137">
            <w:pPr>
              <w:pStyle w:val="TAL"/>
              <w:rPr>
                <w:szCs w:val="18"/>
              </w:rPr>
            </w:pPr>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p>
          <w:p w14:paraId="01F2EE6F" w14:textId="77777777" w:rsidR="00AB0137" w:rsidRDefault="00AB0137" w:rsidP="00AB0137">
            <w:pPr>
              <w:pStyle w:val="TAL"/>
              <w:rPr>
                <w:szCs w:val="18"/>
              </w:rPr>
            </w:pPr>
          </w:p>
          <w:p w14:paraId="5FB1CF52" w14:textId="77777777" w:rsidR="00AB0137" w:rsidRDefault="00AB0137" w:rsidP="00AB0137">
            <w:pPr>
              <w:pStyle w:val="TAL"/>
            </w:pPr>
            <w:r>
              <w:rPr>
                <w:szCs w:val="18"/>
              </w:rPr>
              <w:t>When present, it shall contain the</w:t>
            </w:r>
            <w:r w:rsidRPr="00441CD0">
              <w:t xml:space="preserve"> </w:t>
            </w:r>
            <w:r>
              <w:t>Group Id for which the PDN connections are requested to be re-established.</w:t>
            </w:r>
          </w:p>
          <w:p w14:paraId="436B6312" w14:textId="77777777" w:rsidR="00AB0137" w:rsidRDefault="00AB0137" w:rsidP="00AB0137">
            <w:pPr>
              <w:pStyle w:val="TAL"/>
            </w:pPr>
          </w:p>
          <w:p w14:paraId="09C471B3" w14:textId="77777777" w:rsidR="00AB0137" w:rsidRDefault="00AB0137" w:rsidP="00AB0137">
            <w:pPr>
              <w:pStyle w:val="TAL"/>
              <w:rPr>
                <w:szCs w:val="18"/>
              </w:rPr>
            </w:pPr>
            <w:r>
              <w:rPr>
                <w:szCs w:val="18"/>
              </w:rPr>
              <w:t xml:space="preserve">Several IEs with the same IE type may be present to represent several Group Ids of PDN connections that need to be moved to the </w:t>
            </w:r>
            <w:r>
              <w:t>New PGW-C/SMF IP Address</w:t>
            </w:r>
            <w:r w:rsidRPr="005D3AE4">
              <w:rPr>
                <w:szCs w:val="18"/>
              </w:rPr>
              <w:t>.</w:t>
            </w:r>
          </w:p>
          <w:p w14:paraId="504A906E" w14:textId="77777777" w:rsidR="00AB0137" w:rsidRDefault="00AB0137" w:rsidP="00AB0137">
            <w:pPr>
              <w:pStyle w:val="TAL"/>
            </w:pPr>
          </w:p>
          <w:p w14:paraId="5793B2D6" w14:textId="77777777" w:rsidR="00AB0137" w:rsidRDefault="00AB0137"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5840A4A4" w14:textId="77777777" w:rsidR="00AB0137" w:rsidRDefault="00AB0137" w:rsidP="00AB0137">
            <w:pPr>
              <w:pStyle w:val="TAL"/>
            </w:pPr>
          </w:p>
        </w:tc>
        <w:tc>
          <w:tcPr>
            <w:tcW w:w="1470" w:type="dxa"/>
            <w:tcBorders>
              <w:left w:val="single" w:sz="4" w:space="0" w:color="auto"/>
              <w:right w:val="single" w:sz="4" w:space="0" w:color="auto"/>
            </w:tcBorders>
            <w:shd w:val="clear" w:color="auto" w:fill="auto"/>
          </w:tcPr>
          <w:p w14:paraId="42F90CCE" w14:textId="77777777" w:rsidR="00AB0137" w:rsidRDefault="00AB0137" w:rsidP="00AB0137">
            <w:pPr>
              <w:pStyle w:val="TAL"/>
              <w:jc w:val="center"/>
            </w:pPr>
            <w:r>
              <w:t>Group Id</w:t>
            </w:r>
          </w:p>
        </w:tc>
        <w:tc>
          <w:tcPr>
            <w:tcW w:w="541" w:type="dxa"/>
            <w:tcBorders>
              <w:left w:val="single" w:sz="4" w:space="0" w:color="auto"/>
              <w:right w:val="single" w:sz="4" w:space="0" w:color="auto"/>
            </w:tcBorders>
            <w:shd w:val="clear" w:color="auto" w:fill="auto"/>
          </w:tcPr>
          <w:p w14:paraId="676D23E2" w14:textId="77777777" w:rsidR="00AB0137" w:rsidRDefault="00AB0137" w:rsidP="00AB0137">
            <w:pPr>
              <w:pStyle w:val="TAL"/>
              <w:jc w:val="center"/>
            </w:pPr>
            <w:r>
              <w:t>0</w:t>
            </w:r>
          </w:p>
        </w:tc>
      </w:tr>
      <w:tr w:rsidR="00AB0137" w14:paraId="2B7BF2A2"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52A67982" w14:textId="77777777" w:rsidR="00AB0137" w:rsidRDefault="00AB0137" w:rsidP="00AB0137">
            <w:pPr>
              <w:pStyle w:val="TAL"/>
            </w:pPr>
            <w:r>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57906424" w14:textId="77777777" w:rsidR="00AB0137" w:rsidRDefault="00AB0137" w:rsidP="00AB013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95E92D7" w14:textId="77777777" w:rsidR="00AB0137" w:rsidRDefault="00AB0137" w:rsidP="00AB0137">
            <w:pPr>
              <w:pStyle w:val="TAL"/>
              <w:rPr>
                <w:szCs w:val="18"/>
              </w:rPr>
            </w:pPr>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1C34332D" w14:textId="77777777" w:rsidR="00AB0137" w:rsidRDefault="00AB0137" w:rsidP="00AB0137">
            <w:pPr>
              <w:pStyle w:val="TAL"/>
              <w:rPr>
                <w:szCs w:val="18"/>
              </w:rPr>
            </w:pPr>
          </w:p>
          <w:p w14:paraId="199BFC7F" w14:textId="77777777" w:rsidR="00AB0137" w:rsidRDefault="00AB0137" w:rsidP="00AB0137">
            <w:pPr>
              <w:pStyle w:val="TAL"/>
              <w:rPr>
                <w:szCs w:val="18"/>
              </w:rPr>
            </w:pPr>
            <w:r>
              <w:rPr>
                <w:szCs w:val="18"/>
              </w:rPr>
              <w:t xml:space="preserve">Several IEs with the same IE type may be present to represent several PGW-C/SMF IP addresses of PDN connections that need to be moved to the </w:t>
            </w:r>
            <w:r>
              <w:t>New PGW-C/SMF IP Address</w:t>
            </w:r>
            <w:r w:rsidRPr="005D3AE4">
              <w:rPr>
                <w:szCs w:val="18"/>
              </w:rPr>
              <w:t>.</w:t>
            </w:r>
          </w:p>
          <w:p w14:paraId="103261FE" w14:textId="77777777" w:rsidR="00AB0137" w:rsidRDefault="00AB0137"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77E5F62E" w14:textId="77777777" w:rsidR="00AB0137" w:rsidRDefault="00AB0137" w:rsidP="00AB0137">
            <w:pPr>
              <w:pStyle w:val="TAL"/>
            </w:pPr>
          </w:p>
        </w:tc>
        <w:tc>
          <w:tcPr>
            <w:tcW w:w="1470" w:type="dxa"/>
            <w:tcBorders>
              <w:left w:val="single" w:sz="4" w:space="0" w:color="auto"/>
              <w:right w:val="single" w:sz="4" w:space="0" w:color="auto"/>
            </w:tcBorders>
            <w:shd w:val="clear" w:color="auto" w:fill="auto"/>
          </w:tcPr>
          <w:p w14:paraId="4C2249A8" w14:textId="77777777" w:rsidR="00AB0137" w:rsidRDefault="00AB0137" w:rsidP="00AB0137">
            <w:pPr>
              <w:pStyle w:val="TAL"/>
              <w:jc w:val="center"/>
            </w:pPr>
            <w:r>
              <w:t>IP Address</w:t>
            </w:r>
          </w:p>
        </w:tc>
        <w:tc>
          <w:tcPr>
            <w:tcW w:w="541" w:type="dxa"/>
            <w:tcBorders>
              <w:left w:val="single" w:sz="4" w:space="0" w:color="auto"/>
              <w:right w:val="single" w:sz="4" w:space="0" w:color="auto"/>
            </w:tcBorders>
            <w:shd w:val="clear" w:color="auto" w:fill="auto"/>
          </w:tcPr>
          <w:p w14:paraId="5A70911D" w14:textId="77777777" w:rsidR="00AB0137" w:rsidRDefault="00AB0137" w:rsidP="00AB0137">
            <w:pPr>
              <w:pStyle w:val="TAL"/>
              <w:jc w:val="center"/>
            </w:pPr>
            <w:r>
              <w:t>2</w:t>
            </w:r>
          </w:p>
        </w:tc>
      </w:tr>
      <w:tr w:rsidR="00AB0137" w14:paraId="53908083" w14:textId="77777777" w:rsidTr="00AB0137">
        <w:trPr>
          <w:jc w:val="center"/>
        </w:trPr>
        <w:tc>
          <w:tcPr>
            <w:tcW w:w="1938" w:type="dxa"/>
            <w:tcBorders>
              <w:top w:val="single" w:sz="4" w:space="0" w:color="auto"/>
              <w:left w:val="single" w:sz="4" w:space="0" w:color="auto"/>
              <w:bottom w:val="single" w:sz="4" w:space="0" w:color="auto"/>
              <w:right w:val="single" w:sz="4" w:space="0" w:color="auto"/>
            </w:tcBorders>
          </w:tcPr>
          <w:p w14:paraId="4D17F64F" w14:textId="77777777" w:rsidR="00AB0137" w:rsidRDefault="00AB0137" w:rsidP="00AB0137">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2B511D27" w14:textId="77777777" w:rsidR="00AB0137" w:rsidRDefault="00AB0137" w:rsidP="00AB013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1D81C96" w14:textId="77777777" w:rsidR="00AB0137" w:rsidRDefault="00AB0137" w:rsidP="00AB0137">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w:t>
            </w:r>
            <w:r w:rsidRPr="005D3AE4">
              <w:rPr>
                <w:lang w:eastAsia="ja-JP"/>
              </w:rPr>
              <w:t>pertains</w:t>
            </w:r>
            <w:r>
              <w:rPr>
                <w:lang w:eastAsia="ja-JP"/>
              </w:rPr>
              <w:t xml:space="preserve">, and the MME shall replace any earlier Group ID received for the PDN connection with the new Group ID. If absent, the Group ID associated earlier to the PDN connection, if any, shall remain unchanged. </w:t>
            </w:r>
          </w:p>
          <w:p w14:paraId="3ACD81E8" w14:textId="77777777" w:rsidR="00AB0137" w:rsidRDefault="00AB0137" w:rsidP="00AB0137">
            <w:pPr>
              <w:pStyle w:val="TAL"/>
              <w:rPr>
                <w:lang w:eastAsia="ja-JP"/>
              </w:rPr>
            </w:pPr>
          </w:p>
          <w:p w14:paraId="78FD6BD5" w14:textId="77777777" w:rsidR="00AB0137" w:rsidRDefault="00AB0137" w:rsidP="00AB0137">
            <w:pPr>
              <w:pStyle w:val="TAL"/>
              <w:rPr>
                <w:szCs w:val="18"/>
              </w:rPr>
            </w:pPr>
            <w:r>
              <w:rPr>
                <w:szCs w:val="18"/>
              </w:rPr>
              <w:t xml:space="preserve">See also </w:t>
            </w:r>
            <w:r w:rsidRPr="00441CD0">
              <w:rPr>
                <w:szCs w:val="18"/>
              </w:rPr>
              <w:t xml:space="preserve">clause </w:t>
            </w:r>
            <w:r>
              <w:rPr>
                <w:szCs w:val="18"/>
              </w:rPr>
              <w:t>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p>
          <w:p w14:paraId="2D1EC051" w14:textId="77777777" w:rsidR="00AB0137" w:rsidRDefault="00AB0137" w:rsidP="00AB0137">
            <w:pPr>
              <w:pStyle w:val="TAL"/>
            </w:pPr>
          </w:p>
        </w:tc>
        <w:tc>
          <w:tcPr>
            <w:tcW w:w="1470" w:type="dxa"/>
            <w:tcBorders>
              <w:left w:val="single" w:sz="4" w:space="0" w:color="auto"/>
              <w:right w:val="single" w:sz="4" w:space="0" w:color="auto"/>
            </w:tcBorders>
            <w:shd w:val="clear" w:color="auto" w:fill="auto"/>
          </w:tcPr>
          <w:p w14:paraId="0FC4B9AC" w14:textId="77777777" w:rsidR="00AB0137" w:rsidRDefault="00AB0137" w:rsidP="00AB0137">
            <w:pPr>
              <w:pStyle w:val="TAL"/>
              <w:jc w:val="center"/>
            </w:pPr>
            <w:r>
              <w:t>Group Id</w:t>
            </w:r>
          </w:p>
        </w:tc>
        <w:tc>
          <w:tcPr>
            <w:tcW w:w="541" w:type="dxa"/>
            <w:tcBorders>
              <w:left w:val="single" w:sz="4" w:space="0" w:color="auto"/>
              <w:right w:val="single" w:sz="4" w:space="0" w:color="auto"/>
            </w:tcBorders>
            <w:shd w:val="clear" w:color="auto" w:fill="auto"/>
          </w:tcPr>
          <w:p w14:paraId="0913B196" w14:textId="77777777" w:rsidR="00AB0137" w:rsidRDefault="00AB0137" w:rsidP="00AB0137">
            <w:pPr>
              <w:pStyle w:val="TAL"/>
              <w:jc w:val="center"/>
            </w:pPr>
            <w:r>
              <w:t>1</w:t>
            </w:r>
          </w:p>
        </w:tc>
      </w:tr>
    </w:tbl>
    <w:p w14:paraId="699F0431" w14:textId="77777777" w:rsidR="00AB0137" w:rsidRPr="006C1437" w:rsidRDefault="00AB0137" w:rsidP="00AB0137"/>
    <w:p w14:paraId="6C63175B" w14:textId="745DD7ED" w:rsidR="00AB0137" w:rsidRDefault="00AB0137" w:rsidP="00F15DE3">
      <w:pPr>
        <w:rPr>
          <w:lang w:val="en-US"/>
        </w:rPr>
      </w:pPr>
    </w:p>
    <w:p w14:paraId="3E431883" w14:textId="77777777" w:rsidR="001E3538" w:rsidRPr="006B5418" w:rsidRDefault="001E3538" w:rsidP="001E3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E0869" w14:textId="77777777" w:rsidR="001E3538" w:rsidRPr="006C1437" w:rsidRDefault="001E3538" w:rsidP="001E3538">
      <w:pPr>
        <w:pStyle w:val="Heading3"/>
        <w:rPr>
          <w:lang w:eastAsia="zh-CN"/>
        </w:rPr>
      </w:pPr>
      <w:bookmarkStart w:id="208" w:name="_Toc19777534"/>
      <w:bookmarkStart w:id="209" w:name="_Toc27740831"/>
      <w:bookmarkStart w:id="210" w:name="_Toc36054210"/>
      <w:bookmarkStart w:id="211" w:name="_Toc44874086"/>
      <w:bookmarkStart w:id="212" w:name="_Toc51863064"/>
      <w:bookmarkStart w:id="213" w:name="_Toc57980493"/>
      <w:bookmarkStart w:id="214" w:name="_Toc82549872"/>
      <w:r w:rsidRPr="006C1437">
        <w:rPr>
          <w:lang w:eastAsia="zh-CN"/>
        </w:rPr>
        <w:t>7.3.1</w:t>
      </w:r>
      <w:r w:rsidRPr="006C1437">
        <w:rPr>
          <w:lang w:eastAsia="zh-CN"/>
        </w:rPr>
        <w:tab/>
        <w:t>Forward Relocation Request</w:t>
      </w:r>
      <w:bookmarkEnd w:id="208"/>
      <w:bookmarkEnd w:id="209"/>
      <w:bookmarkEnd w:id="210"/>
      <w:bookmarkEnd w:id="211"/>
      <w:bookmarkEnd w:id="212"/>
      <w:bookmarkEnd w:id="213"/>
      <w:bookmarkEnd w:id="214"/>
    </w:p>
    <w:p w14:paraId="4535748B" w14:textId="77777777" w:rsidR="001E3538" w:rsidRPr="006C1437" w:rsidRDefault="001E3538" w:rsidP="001E3538">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2EC4CE84" w14:textId="77777777" w:rsidR="001E3538" w:rsidRPr="006C1437" w:rsidRDefault="001E3538" w:rsidP="001E3538">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F336582" w14:textId="77777777" w:rsidR="001E3538" w:rsidRPr="006C1437" w:rsidRDefault="001E3538" w:rsidP="001E3538">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01CA17FA" w14:textId="77777777" w:rsidR="001E3538" w:rsidRPr="006C1437" w:rsidRDefault="001E3538" w:rsidP="001E3538">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1068CF0" w14:textId="77777777" w:rsidR="001E3538" w:rsidRPr="006C1437" w:rsidRDefault="001E3538" w:rsidP="001E3538">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359B918" w14:textId="77777777" w:rsidR="001E3538" w:rsidRDefault="001E3538" w:rsidP="001E3538">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41E9966" w14:textId="77777777" w:rsidR="001E3538" w:rsidRPr="006C1437" w:rsidRDefault="001E3538" w:rsidP="001E3538">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4EFA310" w14:textId="77777777" w:rsidR="001E3538" w:rsidRPr="006C1437" w:rsidRDefault="001E3538" w:rsidP="001E3538">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SGi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284F81D1" w14:textId="77777777" w:rsidR="001E3538" w:rsidRPr="006C1437" w:rsidRDefault="001E3538" w:rsidP="001E3538">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w:t>
      </w:r>
      <w:r>
        <w:t> </w:t>
      </w:r>
      <w:r w:rsidRPr="006C1437">
        <w:t>7.3.2.</w:t>
      </w:r>
    </w:p>
    <w:p w14:paraId="0D340313" w14:textId="77777777" w:rsidR="001E3538" w:rsidRPr="006C1437" w:rsidRDefault="001E3538" w:rsidP="001E3538">
      <w:pPr>
        <w:pStyle w:val="NO"/>
      </w:pPr>
      <w:r w:rsidRPr="006C1437">
        <w:t>NOTE 2:</w:t>
      </w:r>
      <w:r w:rsidRPr="006C1437">
        <w:tab/>
        <w:t>Among the CIoT optimization features, only the support of SCEF Non-IP PDN connection and the support of SGi Non-IP PDN connection are applicable to a SGSN.</w:t>
      </w:r>
    </w:p>
    <w:p w14:paraId="1F66A2B5" w14:textId="77777777" w:rsidR="001E3538" w:rsidRPr="006C1437" w:rsidRDefault="001E3538" w:rsidP="001E3538">
      <w:pPr>
        <w:pStyle w:val="NO"/>
      </w:pPr>
      <w:r w:rsidRPr="006C1437">
        <w:t>NOTE 3:</w:t>
      </w:r>
      <w:r w:rsidRPr="006C1437">
        <w:tab/>
        <w:t>5GS supports Attach without PDU session. 5GS can also support Unstructured and Ethernet PDU session types, which are assimilated to "SGi Non-IP PDN connections" over N26.</w:t>
      </w:r>
    </w:p>
    <w:p w14:paraId="3F7CB313" w14:textId="77777777" w:rsidR="001E3538" w:rsidRPr="006C1437" w:rsidRDefault="001E3538" w:rsidP="001E3538">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2DEEB805" w14:textId="77777777" w:rsidR="001E3538" w:rsidRPr="006C1437" w:rsidRDefault="001E3538" w:rsidP="001E3538">
      <w:r w:rsidRPr="006C1437">
        <w:t xml:space="preserve">When the source MME/SGSN supports one or more of the CIoT optimization features as specified in </w:t>
      </w:r>
      <w:r>
        <w:t>clause </w:t>
      </w:r>
      <w:r w:rsidRPr="006C1437">
        <w:t xml:space="preserve">8.125, the source MME/SGSN shall transfer EPS bearer context(s) for SGi Non-IP PDN connections or for PDN connections to a SCEF only if the target serving node is known to support SGi Non-IP PDN connections or SCEF Non-IP PDN connections respectively, as specified in </w:t>
      </w:r>
      <w:r>
        <w:t>clause </w:t>
      </w:r>
      <w:r w:rsidRPr="006C1437">
        <w:t>5.5.1.2.1 and 5.5.2 of 3GPP TS</w:t>
      </w:r>
      <w:r>
        <w:t> </w:t>
      </w:r>
      <w:r w:rsidRPr="006C1437">
        <w:t>23.401</w:t>
      </w:r>
      <w:r>
        <w:t> </w:t>
      </w:r>
      <w:r w:rsidRPr="006C1437">
        <w:t>[3].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3A1662AC" w14:textId="77777777" w:rsidR="001E3538" w:rsidRPr="006C1437" w:rsidRDefault="001E3538" w:rsidP="001E3538">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07D42592" w14:textId="77777777" w:rsidR="001E3538" w:rsidRPr="006C1437" w:rsidRDefault="001E3538" w:rsidP="001E3538">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0B217A5" w14:textId="77777777" w:rsidR="001E3538" w:rsidRDefault="001E3538" w:rsidP="001E3538">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7B420B53" w14:textId="77777777" w:rsidR="001E3538" w:rsidRPr="006267B7" w:rsidRDefault="001E3538" w:rsidP="001E3538">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FB96F0E" w14:textId="77777777" w:rsidR="001E3538" w:rsidRPr="006C1437" w:rsidRDefault="001E3538" w:rsidP="001E3538">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7E64852" w14:textId="77777777" w:rsidR="001E3538" w:rsidRPr="006C1437" w:rsidRDefault="001E3538" w:rsidP="001E3538">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E3538" w:rsidRPr="006C1437" w14:paraId="1A1B201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87162A1" w14:textId="77777777" w:rsidR="001E3538" w:rsidRPr="006C1437" w:rsidRDefault="001E3538" w:rsidP="001E353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E1A99C" w14:textId="77777777" w:rsidR="001E3538" w:rsidRPr="006C1437" w:rsidRDefault="001E3538" w:rsidP="001E353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C348776" w14:textId="77777777" w:rsidR="001E3538" w:rsidRPr="006C1437" w:rsidRDefault="001E3538" w:rsidP="001E353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63D7FC6" w14:textId="77777777" w:rsidR="001E3538" w:rsidRPr="006C1437" w:rsidRDefault="001E3538" w:rsidP="001E353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5BBAD4" w14:textId="77777777" w:rsidR="001E3538" w:rsidRPr="006C1437" w:rsidRDefault="001E3538" w:rsidP="001E3538">
            <w:pPr>
              <w:pStyle w:val="TAH"/>
              <w:keepNext w:val="0"/>
            </w:pPr>
            <w:r w:rsidRPr="006C1437">
              <w:t>Ins.</w:t>
            </w:r>
          </w:p>
        </w:tc>
      </w:tr>
      <w:tr w:rsidR="001E3538" w:rsidRPr="006C1437" w14:paraId="350775A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DAA3034" w14:textId="77777777" w:rsidR="001E3538" w:rsidRPr="006C1437" w:rsidRDefault="001E3538" w:rsidP="001E353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507F051"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9B1A75" w14:textId="77777777" w:rsidR="001E3538" w:rsidRPr="006C1437" w:rsidRDefault="001E3538" w:rsidP="001E353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2552DBD6" w14:textId="77777777" w:rsidR="001E3538" w:rsidRPr="006C1437" w:rsidRDefault="001E3538" w:rsidP="001E353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6C878B4" w14:textId="77777777" w:rsidR="001E3538" w:rsidRPr="006C1437" w:rsidRDefault="001E3538" w:rsidP="001E353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3CB9B0A" w14:textId="77777777" w:rsidR="001E3538" w:rsidRPr="006C1437" w:rsidRDefault="001E3538" w:rsidP="001E3538">
            <w:pPr>
              <w:pStyle w:val="TAC"/>
              <w:keepNext w:val="0"/>
              <w:rPr>
                <w:lang w:eastAsia="zh-CN"/>
              </w:rPr>
            </w:pPr>
            <w:r w:rsidRPr="006C1437">
              <w:rPr>
                <w:lang w:eastAsia="zh-CN"/>
              </w:rPr>
              <w:t>0</w:t>
            </w:r>
          </w:p>
        </w:tc>
      </w:tr>
      <w:tr w:rsidR="001E3538" w:rsidRPr="006C1437" w14:paraId="0FA9338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A3A134F" w14:textId="77777777" w:rsidR="001E3538" w:rsidRPr="006C1437" w:rsidRDefault="001E3538" w:rsidP="001E353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03B703" w14:textId="77777777" w:rsidR="001E3538" w:rsidRPr="006C1437" w:rsidRDefault="001E3538" w:rsidP="001E353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690A491" w14:textId="77777777" w:rsidR="001E3538" w:rsidRPr="006C1437" w:rsidRDefault="001E3538" w:rsidP="001E353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606042D" w14:textId="77777777" w:rsidR="001E3538" w:rsidRPr="006C1437" w:rsidRDefault="001E3538" w:rsidP="001E353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FDB0058" w14:textId="77777777" w:rsidR="001E3538" w:rsidRPr="006C1437" w:rsidRDefault="001E3538" w:rsidP="001E3538">
            <w:pPr>
              <w:pStyle w:val="TAC"/>
              <w:keepNext w:val="0"/>
              <w:rPr>
                <w:lang w:eastAsia="zh-CN"/>
              </w:rPr>
            </w:pPr>
            <w:r w:rsidRPr="006C1437">
              <w:rPr>
                <w:lang w:eastAsia="zh-CN"/>
              </w:rPr>
              <w:t>0</w:t>
            </w:r>
          </w:p>
        </w:tc>
      </w:tr>
      <w:tr w:rsidR="001E3538" w:rsidRPr="006C1437" w14:paraId="1CDDC12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92B33D6" w14:textId="77777777" w:rsidR="001E3538" w:rsidRPr="001E3538" w:rsidRDefault="001E3538" w:rsidP="001E3538">
            <w:pPr>
              <w:pStyle w:val="TAL"/>
              <w:keepNext w:val="0"/>
              <w:rPr>
                <w:lang w:val="fr-FR" w:eastAsia="zh-CN"/>
              </w:rPr>
            </w:pPr>
            <w:r w:rsidRPr="001E3538">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39707880" w14:textId="77777777" w:rsidR="001E3538" w:rsidRPr="006C1437" w:rsidRDefault="001E3538" w:rsidP="001E353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CBA596" w14:textId="77777777" w:rsidR="001E3538" w:rsidRDefault="001E3538" w:rsidP="001E353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19C3239" w14:textId="77777777" w:rsidR="001E3538" w:rsidRPr="00D15C66" w:rsidRDefault="001E3538" w:rsidP="001E353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03FA087" w14:textId="77777777" w:rsidR="001E3538" w:rsidRPr="006C1437" w:rsidRDefault="001E3538" w:rsidP="001E353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63FE437E" w14:textId="77777777" w:rsidR="001E3538" w:rsidRPr="006C1437" w:rsidRDefault="001E3538" w:rsidP="001E3538">
            <w:pPr>
              <w:pStyle w:val="TAL"/>
              <w:keepNext w:val="0"/>
              <w:rPr>
                <w:rFonts w:eastAsia="Batang" w:cs="Arial"/>
                <w:szCs w:val="18"/>
                <w:lang w:eastAsia="ja-JP"/>
              </w:rPr>
            </w:pPr>
          </w:p>
          <w:p w14:paraId="2C701A8E"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3B794FF" w14:textId="77777777" w:rsidR="001E3538" w:rsidRPr="006C1437" w:rsidRDefault="001E3538" w:rsidP="001E3538">
            <w:pPr>
              <w:pStyle w:val="TAL"/>
              <w:keepNext w:val="0"/>
              <w:rPr>
                <w:rFonts w:eastAsia="Batang"/>
                <w:lang w:eastAsia="ja-JP"/>
              </w:rPr>
            </w:pPr>
          </w:p>
          <w:p w14:paraId="14DBEB8E" w14:textId="77777777" w:rsidR="001E3538" w:rsidRDefault="001E3538" w:rsidP="001E353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3E87629" w14:textId="77777777" w:rsidR="001E3538" w:rsidRPr="006C1437" w:rsidRDefault="001E3538" w:rsidP="001E3538">
            <w:pPr>
              <w:pStyle w:val="TAL"/>
              <w:keepNext w:val="0"/>
              <w:rPr>
                <w:rFonts w:eastAsia="Batang"/>
                <w:lang w:eastAsia="ja-JP"/>
              </w:rPr>
            </w:pPr>
          </w:p>
          <w:p w14:paraId="1809D8FD" w14:textId="77777777" w:rsidR="001E3538" w:rsidRPr="006C1437" w:rsidRDefault="001E3538" w:rsidP="001E353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4CD6306F" w14:textId="77777777" w:rsidR="001E3538" w:rsidRPr="006C1437" w:rsidRDefault="001E3538" w:rsidP="001E353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00CF9F3" w14:textId="77777777" w:rsidR="001E3538" w:rsidRPr="006C1437" w:rsidRDefault="001E3538" w:rsidP="001E3538">
            <w:pPr>
              <w:pStyle w:val="TAC"/>
              <w:keepNext w:val="0"/>
              <w:rPr>
                <w:lang w:eastAsia="zh-CN"/>
              </w:rPr>
            </w:pPr>
            <w:r w:rsidRPr="006C1437">
              <w:rPr>
                <w:lang w:eastAsia="zh-CN"/>
              </w:rPr>
              <w:t>0</w:t>
            </w:r>
          </w:p>
        </w:tc>
      </w:tr>
      <w:tr w:rsidR="001E3538" w:rsidRPr="006C1437" w14:paraId="4ADA981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24717BD" w14:textId="77777777" w:rsidR="001E3538" w:rsidRPr="006C1437" w:rsidRDefault="001E3538" w:rsidP="001E353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C664DBA"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C0CEE2" w14:textId="77777777" w:rsidR="001E3538" w:rsidRPr="006C1437" w:rsidRDefault="001E3538" w:rsidP="001E353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ECD9DAD" w14:textId="77777777" w:rsidR="001E3538" w:rsidRPr="006C1437" w:rsidRDefault="001E3538" w:rsidP="001E3538">
            <w:pPr>
              <w:pStyle w:val="TAL"/>
              <w:keepNext w:val="0"/>
              <w:rPr>
                <w:lang w:eastAsia="zh-CN"/>
              </w:rPr>
            </w:pPr>
          </w:p>
          <w:p w14:paraId="2126CD24" w14:textId="77777777" w:rsidR="001E3538" w:rsidRPr="006C1437" w:rsidRDefault="001E3538" w:rsidP="001E353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98A901" w14:textId="77777777" w:rsidR="001E3538" w:rsidRPr="006C1437" w:rsidRDefault="001E3538" w:rsidP="001E3538">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43987DC7" w14:textId="77777777" w:rsidR="001E3538" w:rsidRPr="006C1437" w:rsidRDefault="001E3538" w:rsidP="001E353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C1E2325" w14:textId="77777777" w:rsidR="001E3538" w:rsidRPr="006C1437" w:rsidRDefault="001E3538" w:rsidP="001E353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B3712D7" w14:textId="77777777" w:rsidR="001E3538" w:rsidRPr="006C1437" w:rsidRDefault="001E3538" w:rsidP="001E3538">
            <w:pPr>
              <w:pStyle w:val="TAC"/>
              <w:keepNext w:val="0"/>
              <w:rPr>
                <w:lang w:eastAsia="zh-CN"/>
              </w:rPr>
            </w:pPr>
            <w:r w:rsidRPr="006C1437">
              <w:rPr>
                <w:lang w:eastAsia="zh-CN"/>
              </w:rPr>
              <w:t>1</w:t>
            </w:r>
          </w:p>
        </w:tc>
      </w:tr>
      <w:tr w:rsidR="001E3538" w:rsidRPr="006C1437" w14:paraId="71789B0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F0ACB2F"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C218F76" w14:textId="77777777" w:rsidR="001E3538" w:rsidRPr="006C1437" w:rsidRDefault="001E3538" w:rsidP="001E353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895CFC"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6C11574"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860B7D1" w14:textId="77777777" w:rsidR="001E3538" w:rsidRPr="006C1437" w:rsidRDefault="001E3538" w:rsidP="001E3538">
            <w:pPr>
              <w:pStyle w:val="TAC"/>
              <w:rPr>
                <w:lang w:eastAsia="zh-CN"/>
              </w:rPr>
            </w:pPr>
            <w:r w:rsidRPr="006C1437">
              <w:rPr>
                <w:lang w:eastAsia="zh-CN"/>
              </w:rPr>
              <w:t>0</w:t>
            </w:r>
          </w:p>
        </w:tc>
      </w:tr>
      <w:tr w:rsidR="001E3538" w:rsidRPr="006C1437" w14:paraId="26D8706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ADF332E" w14:textId="77777777" w:rsidR="001E3538" w:rsidRPr="001E3538" w:rsidRDefault="001E3538" w:rsidP="001E3538">
            <w:pPr>
              <w:pStyle w:val="TAL"/>
              <w:rPr>
                <w:lang w:val="fr-FR" w:eastAsia="zh-CN"/>
              </w:rPr>
            </w:pPr>
            <w:r w:rsidRPr="001E3538">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1FBB4002" w14:textId="77777777" w:rsidR="001E3538" w:rsidRPr="006C1437" w:rsidRDefault="001E3538" w:rsidP="001E353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D934D76" w14:textId="77777777" w:rsidR="001E3538" w:rsidRPr="006C1437" w:rsidRDefault="001E3538" w:rsidP="001E3538">
            <w:pPr>
              <w:pStyle w:val="TAL"/>
            </w:pPr>
          </w:p>
        </w:tc>
        <w:tc>
          <w:tcPr>
            <w:tcW w:w="1530" w:type="dxa"/>
            <w:tcBorders>
              <w:top w:val="single" w:sz="4" w:space="0" w:color="auto"/>
              <w:left w:val="single" w:sz="4" w:space="0" w:color="auto"/>
              <w:bottom w:val="single" w:sz="4" w:space="0" w:color="auto"/>
              <w:right w:val="single" w:sz="4" w:space="0" w:color="auto"/>
            </w:tcBorders>
          </w:tcPr>
          <w:p w14:paraId="470FA5AC" w14:textId="77777777" w:rsidR="001E3538" w:rsidRPr="006C1437" w:rsidRDefault="001E3538" w:rsidP="001E353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E53906D" w14:textId="77777777" w:rsidR="001E3538" w:rsidRPr="006C1437" w:rsidRDefault="001E3538" w:rsidP="001E3538">
            <w:pPr>
              <w:pStyle w:val="TAC"/>
              <w:rPr>
                <w:lang w:eastAsia="zh-CN"/>
              </w:rPr>
            </w:pPr>
            <w:r w:rsidRPr="006C1437">
              <w:rPr>
                <w:lang w:eastAsia="zh-CN"/>
              </w:rPr>
              <w:t>0</w:t>
            </w:r>
          </w:p>
        </w:tc>
      </w:tr>
      <w:tr w:rsidR="001E3538" w:rsidRPr="006C1437" w14:paraId="1465C94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85BF75A" w14:textId="77777777" w:rsidR="001E3538" w:rsidRPr="006C1437" w:rsidRDefault="001E3538" w:rsidP="001E3538">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B2D27C9"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5C4007" w14:textId="77777777" w:rsidR="001E3538" w:rsidRDefault="001E3538" w:rsidP="001E353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4114FF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0735A7A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306D5AE1"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E443FD4"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B519CE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4FD318C"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5062835A"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E55F613" w14:textId="77777777" w:rsidR="001E3538" w:rsidRDefault="001E3538" w:rsidP="001E3538">
            <w:pPr>
              <w:pStyle w:val="B1"/>
              <w:numPr>
                <w:ilvl w:val="0"/>
                <w:numId w:val="9"/>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2CE23B2"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93C59F9"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B549E7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0850227C"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0547AE11" w14:textId="77777777" w:rsidR="001E3538" w:rsidRPr="006C1437" w:rsidRDefault="001E3538" w:rsidP="001E3538">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9ED6C70" w14:textId="77777777" w:rsidR="001E3538" w:rsidRPr="006C1437" w:rsidRDefault="001E3538" w:rsidP="001E3538">
            <w:pPr>
              <w:pStyle w:val="TAC"/>
              <w:rPr>
                <w:lang w:eastAsia="zh-CN"/>
              </w:rPr>
            </w:pPr>
            <w:r w:rsidRPr="006C1437">
              <w:rPr>
                <w:lang w:eastAsia="zh-CN"/>
              </w:rPr>
              <w:t>0</w:t>
            </w:r>
          </w:p>
        </w:tc>
      </w:tr>
      <w:tr w:rsidR="001E3538" w:rsidRPr="006C1437" w14:paraId="13B1479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FE65772" w14:textId="77777777" w:rsidR="001E3538" w:rsidRPr="006C1437" w:rsidRDefault="001E3538" w:rsidP="001E3538">
            <w:pPr>
              <w:pStyle w:val="TAL"/>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2B576EB"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012A6"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5F85F1F" w14:textId="77777777" w:rsidR="001E3538" w:rsidRPr="006C1437" w:rsidRDefault="001E3538" w:rsidP="001E353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465E28E" w14:textId="77777777" w:rsidR="001E3538" w:rsidRPr="006C1437" w:rsidRDefault="001E3538" w:rsidP="001E3538">
            <w:pPr>
              <w:pStyle w:val="TAC"/>
              <w:rPr>
                <w:lang w:eastAsia="zh-CN"/>
              </w:rPr>
            </w:pPr>
            <w:r w:rsidRPr="006C1437">
              <w:rPr>
                <w:lang w:eastAsia="zh-CN"/>
              </w:rPr>
              <w:t>0</w:t>
            </w:r>
          </w:p>
        </w:tc>
      </w:tr>
      <w:tr w:rsidR="001E3538" w:rsidRPr="006C1437" w14:paraId="372CFEE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3134152" w14:textId="77777777" w:rsidR="001E3538" w:rsidRPr="006C1437" w:rsidRDefault="001E3538" w:rsidP="001E353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BDB0BE"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324D93"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D6F777" w14:textId="77777777" w:rsidR="001E3538" w:rsidRPr="006C1437" w:rsidRDefault="001E3538" w:rsidP="001E353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1E05BC3" w14:textId="77777777" w:rsidR="001E3538" w:rsidRPr="006C1437" w:rsidRDefault="001E3538" w:rsidP="001E3538">
            <w:pPr>
              <w:pStyle w:val="TAC"/>
              <w:rPr>
                <w:lang w:eastAsia="zh-CN"/>
              </w:rPr>
            </w:pPr>
            <w:r w:rsidRPr="006C1437">
              <w:rPr>
                <w:lang w:eastAsia="zh-CN"/>
              </w:rPr>
              <w:t>1</w:t>
            </w:r>
          </w:p>
        </w:tc>
      </w:tr>
      <w:tr w:rsidR="001E3538" w:rsidRPr="006C1437" w14:paraId="4C626A9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43C1DE4" w14:textId="77777777" w:rsidR="001E3538" w:rsidRPr="006C1437" w:rsidRDefault="001E3538" w:rsidP="001E353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153873A"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7775EB"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DF3748A" w14:textId="77777777" w:rsidR="001E3538" w:rsidRPr="006C1437" w:rsidRDefault="001E3538" w:rsidP="001E353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FCAA680" w14:textId="77777777" w:rsidR="001E3538" w:rsidRPr="006C1437" w:rsidRDefault="001E3538" w:rsidP="001E3538">
            <w:pPr>
              <w:pStyle w:val="TAC"/>
              <w:rPr>
                <w:lang w:eastAsia="zh-CN"/>
              </w:rPr>
            </w:pPr>
            <w:r w:rsidRPr="006C1437">
              <w:rPr>
                <w:lang w:eastAsia="zh-CN"/>
              </w:rPr>
              <w:t>2</w:t>
            </w:r>
          </w:p>
        </w:tc>
      </w:tr>
      <w:tr w:rsidR="001E3538" w:rsidRPr="006C1437" w14:paraId="4F10135A" w14:textId="77777777" w:rsidTr="001E3538">
        <w:trPr>
          <w:jc w:val="center"/>
        </w:trPr>
        <w:tc>
          <w:tcPr>
            <w:tcW w:w="1819" w:type="dxa"/>
            <w:vMerge w:val="restart"/>
            <w:tcBorders>
              <w:top w:val="single" w:sz="4" w:space="0" w:color="auto"/>
              <w:left w:val="single" w:sz="4" w:space="0" w:color="auto"/>
              <w:right w:val="single" w:sz="4" w:space="0" w:color="auto"/>
            </w:tcBorders>
          </w:tcPr>
          <w:p w14:paraId="769F366E" w14:textId="77777777" w:rsidR="001E3538" w:rsidRPr="006C1437" w:rsidRDefault="001E3538" w:rsidP="001E353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4F82088"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04E3F0"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CA9428F" w14:textId="77777777" w:rsidR="001E3538" w:rsidRPr="006C1437" w:rsidRDefault="001E3538" w:rsidP="001E353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46B2FA7" w14:textId="77777777" w:rsidR="001E3538" w:rsidRPr="006C1437" w:rsidRDefault="001E3538" w:rsidP="001E3538">
            <w:pPr>
              <w:pStyle w:val="TAC"/>
              <w:rPr>
                <w:lang w:eastAsia="zh-CN"/>
              </w:rPr>
            </w:pPr>
            <w:r w:rsidRPr="006C1437">
              <w:rPr>
                <w:lang w:eastAsia="zh-CN"/>
              </w:rPr>
              <w:t>0</w:t>
            </w:r>
          </w:p>
        </w:tc>
      </w:tr>
      <w:tr w:rsidR="001E3538" w:rsidRPr="006C1437" w14:paraId="387EDB7A" w14:textId="77777777" w:rsidTr="001E3538">
        <w:trPr>
          <w:jc w:val="center"/>
        </w:trPr>
        <w:tc>
          <w:tcPr>
            <w:tcW w:w="1819" w:type="dxa"/>
            <w:vMerge/>
            <w:tcBorders>
              <w:left w:val="single" w:sz="4" w:space="0" w:color="auto"/>
              <w:bottom w:val="single" w:sz="4" w:space="0" w:color="auto"/>
              <w:right w:val="single" w:sz="4" w:space="0" w:color="auto"/>
            </w:tcBorders>
          </w:tcPr>
          <w:p w14:paraId="36C33CF0" w14:textId="77777777" w:rsidR="001E3538" w:rsidRPr="006C1437" w:rsidRDefault="001E3538" w:rsidP="001E353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B058379"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91B351"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998F5BA" w14:textId="77777777" w:rsidR="001E3538" w:rsidRPr="006C1437" w:rsidRDefault="001E3538" w:rsidP="001E3538">
            <w:pPr>
              <w:pStyle w:val="TAC"/>
              <w:rPr>
                <w:lang w:eastAsia="zh-CN"/>
              </w:rPr>
            </w:pPr>
          </w:p>
        </w:tc>
        <w:tc>
          <w:tcPr>
            <w:tcW w:w="482" w:type="dxa"/>
            <w:vMerge/>
            <w:tcBorders>
              <w:left w:val="single" w:sz="4" w:space="0" w:color="auto"/>
              <w:bottom w:val="single" w:sz="4" w:space="0" w:color="auto"/>
              <w:right w:val="single" w:sz="4" w:space="0" w:color="auto"/>
            </w:tcBorders>
          </w:tcPr>
          <w:p w14:paraId="7C17CF76" w14:textId="77777777" w:rsidR="001E3538" w:rsidRPr="006C1437" w:rsidRDefault="001E3538" w:rsidP="001E3538">
            <w:pPr>
              <w:pStyle w:val="TAC"/>
              <w:rPr>
                <w:lang w:eastAsia="zh-CN"/>
              </w:rPr>
            </w:pPr>
          </w:p>
        </w:tc>
      </w:tr>
      <w:tr w:rsidR="001E3538" w:rsidRPr="006C1437" w14:paraId="0162FB9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5B6A9AA" w14:textId="77777777" w:rsidR="001E3538" w:rsidRPr="006C1437" w:rsidRDefault="001E3538" w:rsidP="001E353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97D07F"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268E27"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42824F2" w14:textId="77777777" w:rsidR="001E3538" w:rsidRPr="006C1437" w:rsidRDefault="001E3538" w:rsidP="001E353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31E02ED" w14:textId="77777777" w:rsidR="001E3538" w:rsidRPr="006C1437" w:rsidRDefault="001E3538" w:rsidP="001E3538">
            <w:pPr>
              <w:pStyle w:val="TAC"/>
              <w:rPr>
                <w:lang w:eastAsia="zh-CN"/>
              </w:rPr>
            </w:pPr>
            <w:r w:rsidRPr="006C1437">
              <w:rPr>
                <w:lang w:eastAsia="zh-CN"/>
              </w:rPr>
              <w:t>0</w:t>
            </w:r>
          </w:p>
        </w:tc>
      </w:tr>
      <w:tr w:rsidR="001E3538" w:rsidRPr="006C1437" w14:paraId="3D9B935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D5B94BE" w14:textId="77777777" w:rsidR="001E3538" w:rsidRPr="006C1437" w:rsidRDefault="001E3538" w:rsidP="001E353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D662DA4"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F1D21B"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F16345E" w14:textId="77777777" w:rsidR="001E3538" w:rsidRPr="006C1437" w:rsidRDefault="001E3538" w:rsidP="001E353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E3DCD5" w14:textId="77777777" w:rsidR="001E3538" w:rsidRPr="006C1437" w:rsidRDefault="001E3538" w:rsidP="001E3538">
            <w:pPr>
              <w:pStyle w:val="TAC"/>
              <w:rPr>
                <w:lang w:eastAsia="zh-CN"/>
              </w:rPr>
            </w:pPr>
            <w:r w:rsidRPr="006C1437">
              <w:rPr>
                <w:lang w:eastAsia="zh-CN"/>
              </w:rPr>
              <w:t>1</w:t>
            </w:r>
          </w:p>
        </w:tc>
      </w:tr>
      <w:tr w:rsidR="001E3538" w:rsidRPr="006C1437" w14:paraId="0CC5591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46F969F" w14:textId="77777777" w:rsidR="001E3538" w:rsidRPr="006C1437" w:rsidRDefault="001E3538" w:rsidP="001E353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F1FF79"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E270CA"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F0DD930" w14:textId="77777777" w:rsidR="001E3538" w:rsidRPr="006C1437" w:rsidRDefault="001E3538" w:rsidP="001E353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151DE2F" w14:textId="77777777" w:rsidR="001E3538" w:rsidRPr="006C1437" w:rsidRDefault="001E3538" w:rsidP="001E3538">
            <w:pPr>
              <w:pStyle w:val="TAC"/>
              <w:rPr>
                <w:lang w:eastAsia="zh-CN"/>
              </w:rPr>
            </w:pPr>
            <w:r w:rsidRPr="006C1437">
              <w:rPr>
                <w:lang w:eastAsia="zh-CN"/>
              </w:rPr>
              <w:t>0</w:t>
            </w:r>
          </w:p>
        </w:tc>
      </w:tr>
      <w:tr w:rsidR="001E3538" w:rsidRPr="006C1437" w14:paraId="44ECFC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9F77AAF" w14:textId="77777777" w:rsidR="001E3538" w:rsidRPr="006C1437" w:rsidRDefault="001E3538" w:rsidP="001E353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62A4F4E"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316B55"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EF696F" w14:textId="77777777" w:rsidR="001E3538" w:rsidRPr="006C1437" w:rsidRDefault="001E3538" w:rsidP="001E353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5AC7ABB" w14:textId="77777777" w:rsidR="001E3538" w:rsidRPr="006C1437" w:rsidRDefault="001E3538" w:rsidP="001E3538">
            <w:pPr>
              <w:pStyle w:val="TAC"/>
              <w:rPr>
                <w:lang w:eastAsia="zh-CN"/>
              </w:rPr>
            </w:pPr>
            <w:r w:rsidRPr="006C1437">
              <w:rPr>
                <w:lang w:eastAsia="zh-CN"/>
              </w:rPr>
              <w:t>1</w:t>
            </w:r>
          </w:p>
        </w:tc>
      </w:tr>
      <w:tr w:rsidR="001E3538" w:rsidRPr="006C1437" w14:paraId="7EDE4E9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296E6F0" w14:textId="77777777" w:rsidR="001E3538" w:rsidRPr="006C1437" w:rsidRDefault="001E3538" w:rsidP="001E353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2267968"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0C33B2"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27EDE4" w14:textId="77777777" w:rsidR="001E3538" w:rsidRPr="006C1437" w:rsidRDefault="001E3538" w:rsidP="001E353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ADDED1E" w14:textId="77777777" w:rsidR="001E3538" w:rsidRPr="006C1437" w:rsidRDefault="001E3538" w:rsidP="001E3538">
            <w:pPr>
              <w:pStyle w:val="TAC"/>
              <w:rPr>
                <w:lang w:eastAsia="zh-CN"/>
              </w:rPr>
            </w:pPr>
            <w:r w:rsidRPr="006C1437">
              <w:rPr>
                <w:lang w:eastAsia="zh-CN"/>
              </w:rPr>
              <w:t>2</w:t>
            </w:r>
          </w:p>
        </w:tc>
      </w:tr>
      <w:tr w:rsidR="001E3538" w:rsidRPr="006C1437" w14:paraId="08C382A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17A0DFD" w14:textId="77777777" w:rsidR="001E3538" w:rsidRPr="006C1437" w:rsidRDefault="001E3538" w:rsidP="001E353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27764A0"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5C0D11"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4B6E0ED4" w14:textId="77777777" w:rsidR="001E3538" w:rsidRPr="006C1437" w:rsidRDefault="001E3538" w:rsidP="001E353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83BCA0F" w14:textId="77777777" w:rsidR="001E3538" w:rsidRPr="006C1437" w:rsidRDefault="001E3538" w:rsidP="001E3538">
            <w:pPr>
              <w:pStyle w:val="TAC"/>
              <w:rPr>
                <w:lang w:eastAsia="zh-CN"/>
              </w:rPr>
            </w:pPr>
            <w:r w:rsidRPr="006C1437">
              <w:rPr>
                <w:lang w:eastAsia="zh-CN"/>
              </w:rPr>
              <w:t>0</w:t>
            </w:r>
          </w:p>
        </w:tc>
      </w:tr>
      <w:tr w:rsidR="001E3538" w:rsidRPr="006C1437" w14:paraId="7E79C19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F774AE1" w14:textId="77777777" w:rsidR="001E3538" w:rsidRPr="006C1437" w:rsidRDefault="001E3538" w:rsidP="001E353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808543" w14:textId="77777777" w:rsidR="001E3538" w:rsidRPr="006C1437" w:rsidRDefault="001E3538" w:rsidP="001E353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8527EB"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6592E45" w14:textId="77777777" w:rsidR="001E3538" w:rsidRPr="006C1437" w:rsidRDefault="001E3538" w:rsidP="001E353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6510D58" w14:textId="77777777" w:rsidR="001E3538" w:rsidRPr="006C1437" w:rsidRDefault="001E3538" w:rsidP="001E3538">
            <w:pPr>
              <w:pStyle w:val="TAC"/>
              <w:rPr>
                <w:lang w:eastAsia="zh-CN"/>
              </w:rPr>
            </w:pPr>
            <w:r w:rsidRPr="006C1437">
              <w:rPr>
                <w:lang w:eastAsia="zh-CN"/>
              </w:rPr>
              <w:t>0</w:t>
            </w:r>
          </w:p>
        </w:tc>
      </w:tr>
      <w:tr w:rsidR="001E3538" w:rsidRPr="006C1437" w14:paraId="7982CAA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00552F1" w14:textId="77777777" w:rsidR="001E3538" w:rsidRPr="006C1437" w:rsidRDefault="001E3538" w:rsidP="001E353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74BB64E"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E9D7E23"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AFD0091" w14:textId="77777777" w:rsidR="001E3538" w:rsidRPr="006C1437" w:rsidRDefault="001E3538" w:rsidP="001E353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70BC49E" w14:textId="77777777" w:rsidR="001E3538" w:rsidRPr="006C1437" w:rsidRDefault="001E3538" w:rsidP="001E3538">
            <w:pPr>
              <w:pStyle w:val="TAC"/>
            </w:pPr>
            <w:r w:rsidRPr="006C1437">
              <w:t>0</w:t>
            </w:r>
          </w:p>
        </w:tc>
      </w:tr>
      <w:tr w:rsidR="001E3538" w:rsidRPr="006C1437" w14:paraId="2F1C810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9A60A31" w14:textId="77777777" w:rsidR="001E3538" w:rsidRPr="006C1437" w:rsidRDefault="001E3538" w:rsidP="001E353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E1CE3E"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EB21590"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0F20484" w14:textId="77777777" w:rsidR="001E3538" w:rsidRPr="006C1437" w:rsidRDefault="001E3538" w:rsidP="001E353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FA3EF34" w14:textId="77777777" w:rsidR="001E3538" w:rsidRPr="006C1437" w:rsidRDefault="001E3538" w:rsidP="001E3538">
            <w:pPr>
              <w:pStyle w:val="TAC"/>
            </w:pPr>
            <w:r w:rsidRPr="006C1437">
              <w:t>0</w:t>
            </w:r>
          </w:p>
        </w:tc>
      </w:tr>
      <w:tr w:rsidR="001E3538" w:rsidRPr="006C1437" w14:paraId="08D3197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38E8E08" w14:textId="77777777" w:rsidR="001E3538" w:rsidRPr="006C1437" w:rsidRDefault="001E3538" w:rsidP="001E353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EEBB45B"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72CCD0"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284BE4" w14:textId="77777777" w:rsidR="001E3538" w:rsidRPr="006C1437" w:rsidRDefault="001E3538" w:rsidP="001E353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F414EA" w14:textId="77777777" w:rsidR="001E3538" w:rsidRPr="006C1437" w:rsidRDefault="001E3538" w:rsidP="001E3538">
            <w:pPr>
              <w:pStyle w:val="TAC"/>
              <w:rPr>
                <w:lang w:eastAsia="zh-CN"/>
              </w:rPr>
            </w:pPr>
            <w:r w:rsidRPr="006C1437">
              <w:rPr>
                <w:lang w:eastAsia="zh-CN"/>
              </w:rPr>
              <w:t>0</w:t>
            </w:r>
          </w:p>
        </w:tc>
      </w:tr>
      <w:tr w:rsidR="001E3538" w:rsidRPr="006C1437" w14:paraId="5B25FF6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585D15D" w14:textId="77777777" w:rsidR="001E3538" w:rsidRPr="006C1437" w:rsidRDefault="001E3538" w:rsidP="001E353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9BDA76B"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CC640D"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2718B3" w14:textId="77777777" w:rsidR="001E3538" w:rsidRPr="006C1437" w:rsidRDefault="001E3538" w:rsidP="001E353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EB3390" w14:textId="77777777" w:rsidR="001E3538" w:rsidRPr="006C1437" w:rsidRDefault="001E3538" w:rsidP="001E3538">
            <w:pPr>
              <w:pStyle w:val="TAC"/>
              <w:rPr>
                <w:lang w:eastAsia="zh-CN"/>
              </w:rPr>
            </w:pPr>
            <w:r w:rsidRPr="006C1437">
              <w:rPr>
                <w:lang w:eastAsia="zh-CN"/>
              </w:rPr>
              <w:t>1</w:t>
            </w:r>
          </w:p>
        </w:tc>
      </w:tr>
      <w:tr w:rsidR="001E3538" w:rsidRPr="006C1437" w14:paraId="39157E3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BC4791F" w14:textId="77777777" w:rsidR="001E3538" w:rsidRPr="006C1437" w:rsidRDefault="001E3538" w:rsidP="001E353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1B677E85"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6C6D6923" w14:textId="77777777" w:rsidR="001E3538" w:rsidRPr="006C1437" w:rsidRDefault="001E3538" w:rsidP="001E353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C676617"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5C45C4A" w14:textId="77777777" w:rsidR="001E3538" w:rsidRPr="006C1437" w:rsidRDefault="001E3538" w:rsidP="001E3538">
            <w:pPr>
              <w:keepNext/>
              <w:keepLines/>
              <w:spacing w:after="0"/>
              <w:jc w:val="center"/>
              <w:rPr>
                <w:rFonts w:ascii="Arial" w:hAnsi="Arial"/>
                <w:sz w:val="18"/>
              </w:rPr>
            </w:pPr>
            <w:r w:rsidRPr="006C1437">
              <w:rPr>
                <w:rFonts w:ascii="Arial" w:hAnsi="Arial"/>
                <w:sz w:val="18"/>
              </w:rPr>
              <w:t>0</w:t>
            </w:r>
          </w:p>
        </w:tc>
      </w:tr>
      <w:tr w:rsidR="001E3538" w:rsidRPr="006C1437" w14:paraId="1B9DAB1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897DD13" w14:textId="77777777" w:rsidR="001E3538" w:rsidRPr="006C1437" w:rsidRDefault="001E3538" w:rsidP="001E353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4508D441"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EC39DD9" w14:textId="77777777" w:rsidR="001E3538" w:rsidRPr="006C1437" w:rsidRDefault="001E3538" w:rsidP="001E353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18B7EAD"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4F877B9A" w14:textId="77777777" w:rsidR="001E3538" w:rsidRPr="006C1437" w:rsidRDefault="001E3538" w:rsidP="001E3538">
            <w:pPr>
              <w:keepNext/>
              <w:keepLines/>
              <w:spacing w:after="0"/>
              <w:jc w:val="center"/>
              <w:rPr>
                <w:rFonts w:ascii="Arial" w:hAnsi="Arial"/>
                <w:sz w:val="18"/>
              </w:rPr>
            </w:pPr>
            <w:r w:rsidRPr="006C1437">
              <w:rPr>
                <w:rFonts w:ascii="Arial" w:hAnsi="Arial"/>
                <w:sz w:val="18"/>
              </w:rPr>
              <w:t>0</w:t>
            </w:r>
          </w:p>
        </w:tc>
      </w:tr>
      <w:tr w:rsidR="001E3538" w:rsidRPr="006C1437" w14:paraId="62830560" w14:textId="77777777" w:rsidTr="001E3538">
        <w:trPr>
          <w:jc w:val="center"/>
        </w:trPr>
        <w:tc>
          <w:tcPr>
            <w:tcW w:w="1819" w:type="dxa"/>
            <w:tcBorders>
              <w:top w:val="single" w:sz="4" w:space="0" w:color="auto"/>
              <w:left w:val="single" w:sz="4" w:space="0" w:color="auto"/>
              <w:right w:val="single" w:sz="4" w:space="0" w:color="auto"/>
            </w:tcBorders>
          </w:tcPr>
          <w:p w14:paraId="0AB9A3FE" w14:textId="77777777" w:rsidR="001E3538" w:rsidRPr="006C1437" w:rsidRDefault="001E3538" w:rsidP="001E353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ED50CCF"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592A42" w14:textId="77777777" w:rsidR="001E3538" w:rsidRPr="006C1437" w:rsidRDefault="001E3538" w:rsidP="001E353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DB6DD46" w14:textId="77777777" w:rsidR="001E3538" w:rsidRPr="006C1437" w:rsidRDefault="001E3538" w:rsidP="001E353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B53A237" w14:textId="77777777" w:rsidR="001E3538" w:rsidRPr="006C1437" w:rsidRDefault="001E3538" w:rsidP="001E3538">
            <w:pPr>
              <w:pStyle w:val="TAC"/>
            </w:pPr>
            <w:r w:rsidRPr="006C1437">
              <w:rPr>
                <w:rFonts w:cs="Arial"/>
                <w:szCs w:val="18"/>
                <w:lang w:eastAsia="zh-CN"/>
              </w:rPr>
              <w:t>0</w:t>
            </w:r>
          </w:p>
        </w:tc>
      </w:tr>
      <w:tr w:rsidR="001E3538" w:rsidRPr="006C1437" w14:paraId="69491E8F" w14:textId="77777777" w:rsidTr="001E3538">
        <w:trPr>
          <w:jc w:val="center"/>
        </w:trPr>
        <w:tc>
          <w:tcPr>
            <w:tcW w:w="1819" w:type="dxa"/>
            <w:tcBorders>
              <w:top w:val="single" w:sz="4" w:space="0" w:color="auto"/>
              <w:left w:val="single" w:sz="4" w:space="0" w:color="auto"/>
              <w:right w:val="single" w:sz="4" w:space="0" w:color="auto"/>
            </w:tcBorders>
            <w:vAlign w:val="center"/>
          </w:tcPr>
          <w:p w14:paraId="57721535" w14:textId="77777777" w:rsidR="001E3538" w:rsidRPr="006C1437" w:rsidRDefault="001E3538" w:rsidP="001E3538">
            <w:pPr>
              <w:pStyle w:val="TAL"/>
            </w:pPr>
            <w:r w:rsidRPr="006C1437">
              <w:t>Serving</w:t>
            </w:r>
            <w:r>
              <w:t xml:space="preserve"> </w:t>
            </w:r>
            <w:r w:rsidRPr="006C1437">
              <w:t>Network</w:t>
            </w:r>
          </w:p>
          <w:p w14:paraId="4EA46A38" w14:textId="77777777" w:rsidR="001E3538" w:rsidRPr="006C1437" w:rsidRDefault="001E3538" w:rsidP="001E353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148BC9A0" w14:textId="77777777" w:rsidR="001E3538" w:rsidRPr="006C1437" w:rsidRDefault="001E3538" w:rsidP="001E353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1C2CC73"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92A4300" w14:textId="77777777" w:rsidR="001E3538" w:rsidRPr="006C1437" w:rsidRDefault="001E3538" w:rsidP="001E353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5592E12" w14:textId="77777777" w:rsidR="001E3538" w:rsidRPr="006C1437" w:rsidRDefault="001E3538" w:rsidP="001E3538">
            <w:pPr>
              <w:pStyle w:val="TAC"/>
              <w:rPr>
                <w:rFonts w:cs="Arial"/>
                <w:szCs w:val="18"/>
                <w:lang w:eastAsia="zh-CN"/>
              </w:rPr>
            </w:pPr>
            <w:r w:rsidRPr="006C1437">
              <w:t>0</w:t>
            </w:r>
          </w:p>
        </w:tc>
      </w:tr>
      <w:tr w:rsidR="001E3538" w:rsidRPr="006C1437" w14:paraId="718F89E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52652BB" w14:textId="77777777" w:rsidR="001E3538" w:rsidRPr="006C1437" w:rsidRDefault="001E3538" w:rsidP="001E353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A40904D" w14:textId="77777777" w:rsidR="001E3538" w:rsidRPr="006C1437" w:rsidRDefault="001E3538" w:rsidP="001E353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EC8E93" w14:textId="77777777" w:rsidR="001E3538" w:rsidRPr="006C1437" w:rsidRDefault="001E3538" w:rsidP="001E3538">
            <w:pPr>
              <w:pStyle w:val="TAL"/>
              <w:rPr>
                <w:lang w:eastAsia="zh-CN"/>
              </w:rPr>
            </w:pPr>
            <w:r w:rsidRPr="006C1437">
              <w:rPr>
                <w:lang w:eastAsia="zh-CN"/>
              </w:rPr>
              <w:t>T</w:t>
            </w:r>
            <w:r w:rsidRPr="006C1437">
              <w: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3266482" w14:textId="77777777" w:rsidR="001E3538" w:rsidRPr="006C1437" w:rsidRDefault="001E3538" w:rsidP="001E353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AB787" w14:textId="77777777" w:rsidR="001E3538" w:rsidRPr="006C1437" w:rsidRDefault="001E3538" w:rsidP="001E3538">
            <w:pPr>
              <w:pStyle w:val="TAC"/>
            </w:pPr>
            <w:r w:rsidRPr="006C1437">
              <w:t>0</w:t>
            </w:r>
          </w:p>
        </w:tc>
      </w:tr>
      <w:tr w:rsidR="001E3538" w:rsidRPr="006C1437" w14:paraId="56EF57B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AA9AD1F" w14:textId="77777777" w:rsidR="001E3538" w:rsidRPr="006C1437" w:rsidRDefault="001E3538" w:rsidP="001E353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A634837"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D64A88" w14:textId="77777777" w:rsidR="001E3538" w:rsidRPr="006C1437" w:rsidRDefault="001E3538" w:rsidP="001E353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 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F63A79" w14:textId="77777777" w:rsidR="001E3538" w:rsidRPr="006C1437" w:rsidRDefault="001E3538" w:rsidP="001E353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12DD920" w14:textId="77777777" w:rsidR="001E3538" w:rsidRPr="006C1437" w:rsidRDefault="001E3538" w:rsidP="001E3538">
            <w:pPr>
              <w:pStyle w:val="TAC"/>
            </w:pPr>
            <w:r w:rsidRPr="006C1437">
              <w:rPr>
                <w:rFonts w:hint="eastAsia"/>
                <w:lang w:eastAsia="ja-JP"/>
              </w:rPr>
              <w:t>0</w:t>
            </w:r>
          </w:p>
        </w:tc>
      </w:tr>
      <w:tr w:rsidR="001E3538" w:rsidRPr="006C1437" w14:paraId="6C2D6D3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7044069" w14:textId="77777777" w:rsidR="001E3538" w:rsidRPr="006C1437" w:rsidRDefault="001E3538" w:rsidP="001E353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927C739"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12AFB2" w14:textId="77777777" w:rsidR="001E3538" w:rsidRDefault="001E3538" w:rsidP="001E353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5EB1F46" w14:textId="77777777" w:rsidR="001E3538" w:rsidRDefault="001E3538" w:rsidP="001E3538">
            <w:pPr>
              <w:pStyle w:val="TAL"/>
              <w:rPr>
                <w:rFonts w:cs="Arial"/>
                <w:szCs w:val="18"/>
                <w:lang w:eastAsia="ja-JP"/>
              </w:rPr>
            </w:pPr>
            <w:r>
              <w:rPr>
                <w:rFonts w:cs="Arial"/>
                <w:szCs w:val="18"/>
                <w:lang w:eastAsia="zh-CN"/>
              </w:rPr>
              <w:t>Applicable flags:</w:t>
            </w:r>
          </w:p>
          <w:p w14:paraId="381B9194" w14:textId="77777777" w:rsidR="001E3538"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4ACA9BE" w14:textId="77777777" w:rsidR="001E3538"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EF8A2BC" w14:textId="77777777" w:rsidR="001E3538" w:rsidRPr="006C1437" w:rsidRDefault="001E3538" w:rsidP="001E353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387CF6D" w14:textId="77777777" w:rsidR="001E3538" w:rsidRPr="006C1437" w:rsidRDefault="001E3538" w:rsidP="001E3538">
            <w:pPr>
              <w:pStyle w:val="TAC"/>
            </w:pPr>
            <w:r w:rsidRPr="006C1437">
              <w:rPr>
                <w:rFonts w:hint="eastAsia"/>
                <w:lang w:eastAsia="ja-JP"/>
              </w:rPr>
              <w:t>0</w:t>
            </w:r>
          </w:p>
        </w:tc>
      </w:tr>
      <w:tr w:rsidR="001E3538" w:rsidRPr="006C1437" w14:paraId="25E73DF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5C421BD" w14:textId="77777777" w:rsidR="001E3538" w:rsidRPr="006C1437" w:rsidRDefault="001E3538" w:rsidP="001E353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04F1737"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3A84BB" w14:textId="77777777" w:rsidR="001E3538" w:rsidRDefault="001E3538" w:rsidP="001E3538">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 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102B533" w14:textId="77777777" w:rsidR="001E3538" w:rsidRPr="006C1437" w:rsidRDefault="001E3538" w:rsidP="001E353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6FEE595D" w14:textId="77777777" w:rsidR="001E3538" w:rsidRPr="006C1437" w:rsidRDefault="001E3538" w:rsidP="001E3538">
            <w:pPr>
              <w:pStyle w:val="TAC"/>
            </w:pPr>
            <w:r w:rsidRPr="006C1437">
              <w:rPr>
                <w:rFonts w:hint="eastAsia"/>
                <w:lang w:eastAsia="ja-JP"/>
              </w:rPr>
              <w:t>0</w:t>
            </w:r>
          </w:p>
        </w:tc>
      </w:tr>
      <w:tr w:rsidR="001E3538" w:rsidRPr="006C1437" w14:paraId="51AF095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3403BD1" w14:textId="77777777" w:rsidR="001E3538" w:rsidRPr="006C1437" w:rsidRDefault="001E3538" w:rsidP="001E353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2437EAB"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5F3360" w14:textId="77777777" w:rsidR="001E3538" w:rsidRDefault="001E3538" w:rsidP="001E3538">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42A7C5" w14:textId="77777777" w:rsidR="001E3538" w:rsidRPr="006C1437" w:rsidRDefault="001E3538" w:rsidP="001E353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D2AE564" w14:textId="77777777" w:rsidR="001E3538" w:rsidRPr="006C1437" w:rsidRDefault="001E3538" w:rsidP="001E3538">
            <w:pPr>
              <w:pStyle w:val="TAC"/>
            </w:pPr>
            <w:r w:rsidRPr="006C1437">
              <w:rPr>
                <w:rFonts w:hint="eastAsia"/>
                <w:lang w:eastAsia="ja-JP"/>
              </w:rPr>
              <w:t>0</w:t>
            </w:r>
          </w:p>
        </w:tc>
      </w:tr>
      <w:tr w:rsidR="001E3538" w:rsidRPr="006C1437" w14:paraId="4A6E700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3062A8B" w14:textId="77777777" w:rsidR="001E3538" w:rsidRPr="006C1437" w:rsidRDefault="001E3538" w:rsidP="001E353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E9AEB77" w14:textId="77777777" w:rsidR="001E3538" w:rsidRPr="006C1437" w:rsidRDefault="001E3538" w:rsidP="001E353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480D5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F33DB80" w14:textId="77777777" w:rsidR="001E3538" w:rsidRPr="006C1437" w:rsidRDefault="001E3538" w:rsidP="001E353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378C01B" w14:textId="77777777" w:rsidR="001E3538" w:rsidRPr="006C1437" w:rsidRDefault="001E3538" w:rsidP="001E3538">
            <w:pPr>
              <w:pStyle w:val="TAC"/>
              <w:rPr>
                <w:lang w:eastAsia="ja-JP"/>
              </w:rPr>
            </w:pPr>
            <w:r w:rsidRPr="006C1437">
              <w:rPr>
                <w:lang w:eastAsia="ja-JP"/>
              </w:rPr>
              <w:t>0</w:t>
            </w:r>
          </w:p>
        </w:tc>
      </w:tr>
      <w:tr w:rsidR="001E3538" w:rsidRPr="006C1437" w14:paraId="706CA70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9CB7F94" w14:textId="77777777" w:rsidR="001E3538" w:rsidRPr="006C1437" w:rsidRDefault="001E3538" w:rsidP="001E353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EA007E" w14:textId="77777777" w:rsidR="001E3538" w:rsidRPr="006C1437" w:rsidRDefault="001E3538" w:rsidP="001E353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221D6A9" w14:textId="77777777" w:rsidR="001E3538" w:rsidRPr="006C1437" w:rsidRDefault="001E3538" w:rsidP="001E353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734F904"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64216AC" w14:textId="77777777" w:rsidR="001E3538" w:rsidRPr="006C1437" w:rsidRDefault="001E3538" w:rsidP="001E3538">
            <w:pPr>
              <w:pStyle w:val="TAC"/>
              <w:rPr>
                <w:lang w:eastAsia="ja-JP"/>
              </w:rPr>
            </w:pPr>
            <w:r w:rsidRPr="006C1437">
              <w:rPr>
                <w:rFonts w:hint="eastAsia"/>
                <w:lang w:eastAsia="ja-JP"/>
              </w:rPr>
              <w:t>1</w:t>
            </w:r>
          </w:p>
        </w:tc>
      </w:tr>
      <w:tr w:rsidR="001E3538" w:rsidRPr="006C1437" w14:paraId="224C274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35018D3" w14:textId="77777777" w:rsidR="001E3538" w:rsidRPr="006C1437" w:rsidRDefault="001E3538" w:rsidP="001E353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2D51E83" w14:textId="77777777" w:rsidR="001E3538" w:rsidRPr="006C1437" w:rsidRDefault="001E3538" w:rsidP="001E353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500427C"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603600C"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A888467" w14:textId="77777777" w:rsidR="001E3538" w:rsidRPr="006C1437" w:rsidRDefault="001E3538" w:rsidP="001E3538">
            <w:pPr>
              <w:pStyle w:val="TAC"/>
              <w:rPr>
                <w:lang w:eastAsia="ja-JP"/>
              </w:rPr>
            </w:pPr>
            <w:r w:rsidRPr="006C1437">
              <w:rPr>
                <w:rFonts w:hint="eastAsia"/>
                <w:lang w:eastAsia="ja-JP"/>
              </w:rPr>
              <w:t>2</w:t>
            </w:r>
          </w:p>
        </w:tc>
      </w:tr>
      <w:tr w:rsidR="001E3538" w:rsidRPr="006C1437" w14:paraId="3B4BF82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E8CA48A" w14:textId="77777777" w:rsidR="001E3538" w:rsidRPr="006C1437" w:rsidRDefault="001E3538" w:rsidP="001E3538">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4912DBB" w14:textId="77777777" w:rsidR="001E3538" w:rsidRPr="006C1437" w:rsidRDefault="001E3538" w:rsidP="001E353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4327A" w14:textId="77777777" w:rsidR="001E3538" w:rsidRPr="006C1437" w:rsidRDefault="001E3538" w:rsidP="001E353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0616077" w14:textId="77777777" w:rsidR="001E3538" w:rsidRPr="006C1437" w:rsidRDefault="001E3538" w:rsidP="001E353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2BE8F85" w14:textId="77777777" w:rsidR="001E3538" w:rsidRPr="006C1437" w:rsidRDefault="001E3538" w:rsidP="001E353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394B670" w14:textId="77777777" w:rsidR="001E3538" w:rsidRPr="006C1437" w:rsidRDefault="001E3538" w:rsidP="001E353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B27A759" w14:textId="77777777" w:rsidR="001E3538" w:rsidRPr="006C1437" w:rsidRDefault="001E3538" w:rsidP="001E3538">
            <w:pPr>
              <w:pStyle w:val="TAC"/>
            </w:pPr>
            <w:r w:rsidRPr="006C1437">
              <w:t>0</w:t>
            </w:r>
          </w:p>
        </w:tc>
      </w:tr>
      <w:tr w:rsidR="001E3538" w:rsidRPr="006C1437" w14:paraId="4135A49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C7C66C1" w14:textId="77777777" w:rsidR="001E3538" w:rsidRPr="006C1437" w:rsidRDefault="001E3538" w:rsidP="001E353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7EF1D8" w14:textId="77777777" w:rsidR="001E3538" w:rsidRPr="006C1437" w:rsidRDefault="001E3538" w:rsidP="001E353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10F5DC"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5B4E5A5" w14:textId="77777777" w:rsidR="001E3538" w:rsidRPr="006C1437" w:rsidRDefault="001E3538" w:rsidP="001E353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7DAB3EB" w14:textId="77777777" w:rsidR="001E3538" w:rsidRPr="006C1437" w:rsidRDefault="001E3538" w:rsidP="001E353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C353B6E" w14:textId="77777777" w:rsidR="001E3538" w:rsidRPr="006C1437" w:rsidRDefault="001E3538" w:rsidP="001E3538">
            <w:pPr>
              <w:pStyle w:val="TAC"/>
              <w:rPr>
                <w:lang w:eastAsia="zh-CN"/>
              </w:rPr>
            </w:pPr>
            <w:r w:rsidRPr="006C1437">
              <w:rPr>
                <w:rFonts w:hint="eastAsia"/>
                <w:lang w:eastAsia="zh-CN"/>
              </w:rPr>
              <w:t>0</w:t>
            </w:r>
          </w:p>
        </w:tc>
      </w:tr>
      <w:tr w:rsidR="001E3538" w:rsidRPr="006C1437" w14:paraId="7240205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1F7B5C1" w14:textId="77777777" w:rsidR="001E3538" w:rsidRPr="006C1437" w:rsidRDefault="001E3538" w:rsidP="001E353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7048DD8" w14:textId="77777777" w:rsidR="001E3538" w:rsidRPr="006C1437" w:rsidRDefault="001E3538" w:rsidP="001E353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C2846A"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55EB465" w14:textId="77777777" w:rsidR="001E3538" w:rsidRPr="006C1437" w:rsidRDefault="001E3538" w:rsidP="001E353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D3B5105" w14:textId="77777777" w:rsidR="001E3538" w:rsidRPr="006C1437" w:rsidRDefault="001E3538" w:rsidP="001E353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7A00DDA" w14:textId="77777777" w:rsidR="001E3538" w:rsidRPr="006C1437" w:rsidRDefault="001E3538" w:rsidP="001E3538">
            <w:pPr>
              <w:pStyle w:val="TAC"/>
              <w:rPr>
                <w:lang w:eastAsia="zh-CN"/>
              </w:rPr>
            </w:pPr>
            <w:r>
              <w:rPr>
                <w:lang w:eastAsia="zh-CN"/>
              </w:rPr>
              <w:t>0</w:t>
            </w:r>
          </w:p>
        </w:tc>
      </w:tr>
      <w:tr w:rsidR="001E3538" w:rsidRPr="006C1437" w14:paraId="6C9404B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1266428" w14:textId="77777777" w:rsidR="001E3538" w:rsidRPr="006C1437" w:rsidRDefault="001E3538" w:rsidP="001E353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DD1A63" w14:textId="77777777" w:rsidR="001E3538" w:rsidRPr="006C1437" w:rsidRDefault="001E3538" w:rsidP="001E353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4A2939"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91C40B4" w14:textId="77777777" w:rsidR="001E3538" w:rsidRPr="006C1437" w:rsidRDefault="001E3538" w:rsidP="001E353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BEB20CB" w14:textId="77777777" w:rsidR="001E3538" w:rsidRPr="006C1437" w:rsidRDefault="001E3538" w:rsidP="001E353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655D8B3" w14:textId="77777777" w:rsidR="001E3538" w:rsidRPr="006C1437" w:rsidRDefault="001E3538" w:rsidP="001E353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6671368" w14:textId="77777777" w:rsidR="001E3538" w:rsidRPr="006C1437" w:rsidRDefault="001E3538" w:rsidP="001E353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B606873" w14:textId="77777777" w:rsidR="001E3538" w:rsidRPr="006C1437" w:rsidRDefault="001E3538" w:rsidP="001E3538">
            <w:pPr>
              <w:pStyle w:val="TAC"/>
              <w:rPr>
                <w:lang w:eastAsia="zh-CN"/>
              </w:rPr>
            </w:pPr>
            <w:r w:rsidRPr="006C1437">
              <w:rPr>
                <w:rFonts w:hint="eastAsia"/>
                <w:lang w:eastAsia="zh-CN"/>
              </w:rPr>
              <w:t>0</w:t>
            </w:r>
          </w:p>
        </w:tc>
      </w:tr>
      <w:tr w:rsidR="001E3538" w:rsidRPr="006C1437" w14:paraId="1B85745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8644A4" w14:textId="77777777" w:rsidR="001E3538" w:rsidRPr="001E3538" w:rsidRDefault="001E3538" w:rsidP="001E3538">
            <w:pPr>
              <w:pStyle w:val="TAL"/>
              <w:rPr>
                <w:lang w:val="fr-FR" w:eastAsia="zh-CN"/>
              </w:rPr>
            </w:pPr>
            <w:r w:rsidRPr="001E3538">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0B03FECE" w14:textId="77777777" w:rsidR="001E3538" w:rsidRPr="006C1437" w:rsidRDefault="001E3538" w:rsidP="001E353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52D34B" w14:textId="77777777" w:rsidR="001E3538" w:rsidRPr="006C1437" w:rsidRDefault="001E3538" w:rsidP="001E353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0B80AF67" w14:textId="77777777" w:rsidR="001E3538" w:rsidRPr="006C1437" w:rsidRDefault="001E3538" w:rsidP="001E3538">
            <w:pPr>
              <w:pStyle w:val="TAL"/>
              <w:rPr>
                <w:rFonts w:eastAsia="Batang" w:cs="Arial"/>
                <w:szCs w:val="18"/>
                <w:lang w:eastAsia="ja-JP"/>
              </w:rPr>
            </w:pPr>
          </w:p>
          <w:p w14:paraId="62D5BD03" w14:textId="77777777" w:rsidR="001E3538" w:rsidRPr="006C1437" w:rsidRDefault="001E3538" w:rsidP="001E353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C0F794" w14:textId="77777777" w:rsidR="001E3538" w:rsidRPr="006C1437" w:rsidRDefault="001E3538" w:rsidP="001E353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1E6BA49" w14:textId="77777777" w:rsidR="001E3538" w:rsidRPr="006C1437" w:rsidRDefault="001E3538" w:rsidP="001E3538">
            <w:pPr>
              <w:pStyle w:val="TAC"/>
              <w:rPr>
                <w:lang w:eastAsia="zh-CN"/>
              </w:rPr>
            </w:pPr>
            <w:r w:rsidRPr="006C1437">
              <w:rPr>
                <w:rFonts w:hint="eastAsia"/>
                <w:lang w:eastAsia="zh-CN"/>
              </w:rPr>
              <w:t>0</w:t>
            </w:r>
          </w:p>
        </w:tc>
      </w:tr>
      <w:tr w:rsidR="001E3538" w:rsidRPr="006C1437" w14:paraId="5C9FFEA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9CCDDB5" w14:textId="77777777" w:rsidR="001E3538" w:rsidRPr="006C1437" w:rsidRDefault="001E3538" w:rsidP="001E353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3625A1E"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282A49" w14:textId="77777777" w:rsidR="001E3538" w:rsidRPr="006C1437" w:rsidRDefault="001E3538" w:rsidP="001E353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2EAEFE2" w14:textId="77777777" w:rsidR="001E3538" w:rsidRPr="006C1437" w:rsidRDefault="001E3538" w:rsidP="001E3538">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A01A83C" w14:textId="77777777" w:rsidR="001E3538" w:rsidRPr="006C1437" w:rsidRDefault="001E3538" w:rsidP="001E3538">
            <w:pPr>
              <w:pStyle w:val="TAC"/>
              <w:rPr>
                <w:lang w:eastAsia="zh-CN"/>
              </w:rPr>
            </w:pPr>
            <w:r w:rsidRPr="006C1437">
              <w:rPr>
                <w:lang w:eastAsia="zh-CN"/>
              </w:rPr>
              <w:t>1</w:t>
            </w:r>
          </w:p>
        </w:tc>
      </w:tr>
      <w:tr w:rsidR="001E3538" w:rsidRPr="006C1437" w14:paraId="12BDC2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0F94C5A" w14:textId="77777777" w:rsidR="001E3538" w:rsidRPr="006C1437" w:rsidRDefault="001E3538" w:rsidP="001E353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6F2B996"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6A5BB" w14:textId="77777777" w:rsidR="001E3538" w:rsidRPr="006C1437" w:rsidRDefault="001E3538" w:rsidP="001E353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7D0CE13" w14:textId="77777777" w:rsidR="001E3538" w:rsidRPr="006C1437" w:rsidRDefault="001E3538" w:rsidP="001E353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07E9243" w14:textId="77777777" w:rsidR="001E3538" w:rsidRPr="006C1437" w:rsidRDefault="001E3538" w:rsidP="001E3538">
            <w:pPr>
              <w:pStyle w:val="TAC"/>
              <w:rPr>
                <w:lang w:eastAsia="zh-CN"/>
              </w:rPr>
            </w:pPr>
            <w:r w:rsidRPr="006C1437">
              <w:rPr>
                <w:lang w:eastAsia="zh-CN"/>
              </w:rPr>
              <w:t>0</w:t>
            </w:r>
          </w:p>
        </w:tc>
      </w:tr>
      <w:tr w:rsidR="001E3538" w:rsidRPr="006C1437" w14:paraId="2ADF3F6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4D2B82C" w14:textId="77777777" w:rsidR="001E3538" w:rsidRPr="006C1437" w:rsidRDefault="001E3538" w:rsidP="001E353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2F02C90"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EA77D4" w14:textId="77777777" w:rsidR="001E3538" w:rsidRPr="006C1437" w:rsidRDefault="001E3538" w:rsidP="001E353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7803C446" w14:textId="77777777" w:rsidR="001E3538" w:rsidRPr="006C1437" w:rsidRDefault="001E3538" w:rsidP="001E353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38D9D7B" w14:textId="77777777" w:rsidR="001E3538" w:rsidRPr="006C1437" w:rsidRDefault="001E3538" w:rsidP="001E3538">
            <w:pPr>
              <w:pStyle w:val="TAC"/>
              <w:rPr>
                <w:lang w:eastAsia="zh-CN"/>
              </w:rPr>
            </w:pPr>
            <w:r w:rsidRPr="006C1437">
              <w:rPr>
                <w:lang w:eastAsia="zh-CN"/>
              </w:rPr>
              <w:t>0</w:t>
            </w:r>
          </w:p>
        </w:tc>
      </w:tr>
      <w:tr w:rsidR="001E3538" w:rsidRPr="006C1437" w14:paraId="16E218D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18FB2A6" w14:textId="77777777" w:rsidR="001E3538" w:rsidRPr="006C1437" w:rsidRDefault="001E3538" w:rsidP="001E353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0C5638C"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88B225"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A272FCD" w14:textId="77777777" w:rsidR="001E3538" w:rsidRPr="006C1437" w:rsidRDefault="001E3538" w:rsidP="001E353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6196C7" w14:textId="77777777" w:rsidR="001E3538" w:rsidRPr="006C1437" w:rsidRDefault="001E3538" w:rsidP="001E3538">
            <w:pPr>
              <w:pStyle w:val="TAC"/>
            </w:pPr>
            <w:r w:rsidRPr="006C1437">
              <w:t>0</w:t>
            </w:r>
          </w:p>
        </w:tc>
      </w:tr>
      <w:tr w:rsidR="001E3538" w:rsidRPr="006C1437" w14:paraId="1CAE024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ADF29E5" w14:textId="77777777" w:rsidR="001E3538" w:rsidRDefault="001E3538" w:rsidP="001E353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5E572ED3"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AC3F93" w14:textId="77777777" w:rsidR="001E3538" w:rsidRDefault="001E3538" w:rsidP="001E353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80FCBF5"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11062DF" w14:textId="77777777" w:rsidR="001E3538" w:rsidRDefault="001E3538" w:rsidP="001E3538">
            <w:pPr>
              <w:pStyle w:val="TAC"/>
            </w:pPr>
            <w:r>
              <w:rPr>
                <w:lang w:eastAsia="zh-CN"/>
              </w:rPr>
              <w:t>0</w:t>
            </w:r>
          </w:p>
        </w:tc>
      </w:tr>
      <w:tr w:rsidR="001E3538" w:rsidRPr="006C1437" w14:paraId="14BE5E7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A9AC5B2" w14:textId="77777777" w:rsidR="001E3538" w:rsidRDefault="001E3538" w:rsidP="001E353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E9F1E51"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5B15C4" w14:textId="77777777" w:rsidR="001E3538" w:rsidRDefault="001E3538" w:rsidP="001E353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65EE248"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11BDB71" w14:textId="77777777" w:rsidR="001E3538" w:rsidRDefault="001E3538" w:rsidP="001E3538">
            <w:pPr>
              <w:pStyle w:val="TAC"/>
            </w:pPr>
            <w:r>
              <w:rPr>
                <w:lang w:eastAsia="zh-CN"/>
              </w:rPr>
              <w:t>1</w:t>
            </w:r>
          </w:p>
        </w:tc>
      </w:tr>
      <w:tr w:rsidR="001E3538" w:rsidRPr="006C1437" w14:paraId="0268EB1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63B8C1E" w14:textId="77777777" w:rsidR="001E3538" w:rsidRDefault="001E3538" w:rsidP="001E353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157B4945" w14:textId="77777777" w:rsidR="001E3538" w:rsidRDefault="001E3538" w:rsidP="001E353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5B6A4E6" w14:textId="77777777" w:rsidR="001E3538"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AE0D450" w14:textId="77777777" w:rsidR="001E3538" w:rsidRDefault="001E3538" w:rsidP="001E353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E3DC2D9" w14:textId="77777777" w:rsidR="001E3538" w:rsidRDefault="001E3538" w:rsidP="001E3538">
            <w:pPr>
              <w:pStyle w:val="TAC"/>
              <w:rPr>
                <w:lang w:eastAsia="zh-CN"/>
              </w:rPr>
            </w:pPr>
            <w:r>
              <w:rPr>
                <w:rFonts w:hint="eastAsia"/>
                <w:lang w:eastAsia="zh-CN"/>
              </w:rPr>
              <w:t>0</w:t>
            </w:r>
          </w:p>
        </w:tc>
      </w:tr>
      <w:tr w:rsidR="001E3538" w:rsidRPr="006C1437" w14:paraId="5D5978E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E103058" w14:textId="77777777" w:rsidR="001E3538" w:rsidRDefault="001E3538" w:rsidP="001E353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E1B6907" w14:textId="77777777" w:rsidR="001E3538" w:rsidRDefault="001E3538" w:rsidP="001E353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98FFD8" w14:textId="77777777" w:rsidR="001E3538" w:rsidRDefault="001E3538" w:rsidP="001E3538">
            <w:pPr>
              <w:pStyle w:val="TAL"/>
            </w:pPr>
            <w:r>
              <w:t>This IE shall be included on the S3/S10 interface if the source MME/SGSN has selected the IWK-SCEF to relay Monitoring Events.</w:t>
            </w:r>
          </w:p>
          <w:p w14:paraId="349BD431" w14:textId="77777777" w:rsidR="001E3538" w:rsidRPr="006C1437" w:rsidRDefault="001E3538" w:rsidP="001E353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92823A8" w14:textId="77777777" w:rsidR="001E3538" w:rsidRDefault="001E3538" w:rsidP="001E353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3ECC549" w14:textId="77777777" w:rsidR="001E3538" w:rsidRDefault="001E3538" w:rsidP="001E3538">
            <w:pPr>
              <w:pStyle w:val="TAC"/>
              <w:rPr>
                <w:lang w:eastAsia="zh-CN"/>
              </w:rPr>
            </w:pPr>
            <w:r>
              <w:rPr>
                <w:lang w:eastAsia="ja-JP"/>
              </w:rPr>
              <w:t>0</w:t>
            </w:r>
          </w:p>
        </w:tc>
      </w:tr>
      <w:tr w:rsidR="001E3538" w:rsidRPr="006C1437" w14:paraId="60E9B3F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C7F3737" w14:textId="77777777" w:rsidR="001E3538" w:rsidRPr="006C1437" w:rsidRDefault="001E3538" w:rsidP="001E353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7760CE6" w14:textId="77777777" w:rsidR="001E3538" w:rsidRPr="006C1437" w:rsidRDefault="001E3538" w:rsidP="001E353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6D9BE2E" w14:textId="77777777" w:rsidR="001E3538" w:rsidRPr="006C1437" w:rsidRDefault="001E3538" w:rsidP="001E3538">
            <w:pPr>
              <w:pStyle w:val="TAL"/>
            </w:pPr>
          </w:p>
        </w:tc>
        <w:tc>
          <w:tcPr>
            <w:tcW w:w="1530" w:type="dxa"/>
            <w:tcBorders>
              <w:top w:val="single" w:sz="4" w:space="0" w:color="auto"/>
              <w:left w:val="single" w:sz="4" w:space="0" w:color="auto"/>
              <w:bottom w:val="single" w:sz="4" w:space="0" w:color="auto"/>
              <w:right w:val="single" w:sz="4" w:space="0" w:color="auto"/>
            </w:tcBorders>
          </w:tcPr>
          <w:p w14:paraId="3A61B065" w14:textId="77777777" w:rsidR="001E3538" w:rsidRPr="006C1437" w:rsidRDefault="001E3538" w:rsidP="001E353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B8E9AF" w14:textId="77777777" w:rsidR="001E3538" w:rsidRPr="006C1437" w:rsidRDefault="001E3538" w:rsidP="001E3538">
            <w:pPr>
              <w:pStyle w:val="TAC"/>
            </w:pPr>
            <w:r w:rsidRPr="006C1437">
              <w:t>VS</w:t>
            </w:r>
          </w:p>
        </w:tc>
      </w:tr>
      <w:tr w:rsidR="001E3538" w:rsidRPr="006C1437" w14:paraId="296D9430"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0AAF3D0" w14:textId="77777777" w:rsidR="001E3538" w:rsidRPr="006C1437" w:rsidRDefault="001E3538" w:rsidP="001E3538">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958328D" w14:textId="77777777" w:rsidR="001E3538" w:rsidRPr="006C1437" w:rsidRDefault="001E3538" w:rsidP="001E3538">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79829B6" w14:textId="77777777" w:rsidR="001E3538" w:rsidRPr="006C1437" w:rsidRDefault="001E3538" w:rsidP="001E3538">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384EBED" w14:textId="77777777" w:rsidR="001E3538" w:rsidRPr="006C1437" w:rsidRDefault="001E3538" w:rsidP="001E3538">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D5BE7DF" w14:textId="77777777" w:rsidR="001E3538" w:rsidRPr="006C1437" w:rsidRDefault="001E3538" w:rsidP="001E3538">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9DB2AC1" w14:textId="77777777" w:rsidR="001E3538" w:rsidRPr="006C1437" w:rsidRDefault="001E3538" w:rsidP="001E3538">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480418A9" w14:textId="77777777" w:rsidR="001E3538" w:rsidRPr="006C1437" w:rsidRDefault="001E3538" w:rsidP="001E3538">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032F079" w14:textId="77777777" w:rsidR="001E3538" w:rsidRPr="006C1437" w:rsidRDefault="001E3538" w:rsidP="001E3538">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1D402D13" w14:textId="77777777" w:rsidR="001E3538" w:rsidRDefault="001E3538" w:rsidP="001E3538">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20DE095" w14:textId="77777777" w:rsidR="001E3538" w:rsidRPr="006C1437" w:rsidRDefault="001E3538" w:rsidP="001E3538">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6BDACA07" w14:textId="77777777" w:rsidR="001E3538" w:rsidRPr="006C1437" w:rsidRDefault="001E3538" w:rsidP="001E3538">
      <w:pPr>
        <w:rPr>
          <w:lang w:eastAsia="zh-CN"/>
        </w:rPr>
      </w:pPr>
      <w:r w:rsidRPr="006C1437">
        <w:rPr>
          <w:lang w:eastAsia="zh-CN"/>
        </w:rPr>
        <w:t>The PDN Connection grouped IE shall be coded as depicted in Table 7.3.1-2.</w:t>
      </w:r>
    </w:p>
    <w:p w14:paraId="43857185" w14:textId="77777777" w:rsidR="001E3538" w:rsidRPr="006C1437" w:rsidRDefault="001E3538" w:rsidP="001E3538">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E3538" w:rsidRPr="006C1437" w14:paraId="3BA96F05"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60C245"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09D1C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BC234FC" w14:textId="77777777" w:rsidR="001E3538" w:rsidRPr="006C1437" w:rsidRDefault="001E3538" w:rsidP="001E353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4777208"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55E3F25" w14:textId="77777777" w:rsidR="001E3538" w:rsidRPr="006C1437" w:rsidRDefault="001E3538" w:rsidP="001E3538">
            <w:pPr>
              <w:pStyle w:val="TAC"/>
            </w:pPr>
          </w:p>
        </w:tc>
      </w:tr>
      <w:tr w:rsidR="001E3538" w:rsidRPr="006C1437" w14:paraId="0EFE478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14E0F7" w14:textId="77777777" w:rsidR="001E3538" w:rsidRPr="006C1437" w:rsidRDefault="001E3538" w:rsidP="001E353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074EE1"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5D69DDFC" w14:textId="77777777" w:rsidR="001E3538" w:rsidRPr="006C1437" w:rsidRDefault="001E3538" w:rsidP="001E353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175FAFE" w14:textId="77777777" w:rsidR="001E3538" w:rsidRPr="006C1437" w:rsidRDefault="001E3538" w:rsidP="001E353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62AB212" w14:textId="77777777" w:rsidR="001E3538" w:rsidRPr="006C1437" w:rsidRDefault="001E3538" w:rsidP="001E3538">
            <w:pPr>
              <w:pStyle w:val="TAC"/>
              <w:keepNext w:val="0"/>
            </w:pPr>
          </w:p>
        </w:tc>
      </w:tr>
      <w:tr w:rsidR="001E3538" w:rsidRPr="006C1437" w14:paraId="54CA0B1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0B3B4B" w14:textId="77777777" w:rsidR="001E3538" w:rsidRPr="006C1437" w:rsidRDefault="001E3538" w:rsidP="001E353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EE94FE"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0CD6D1EE" w14:textId="77777777" w:rsidR="001E3538" w:rsidRPr="006C1437" w:rsidRDefault="001E3538" w:rsidP="001E353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406264" w14:textId="77777777" w:rsidR="001E3538" w:rsidRPr="006C1437" w:rsidRDefault="001E3538" w:rsidP="001E353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90B6261" w14:textId="77777777" w:rsidR="001E3538" w:rsidRPr="006C1437" w:rsidRDefault="001E3538" w:rsidP="001E3538">
            <w:pPr>
              <w:pStyle w:val="TAC"/>
              <w:keepNext w:val="0"/>
            </w:pPr>
          </w:p>
        </w:tc>
      </w:tr>
      <w:tr w:rsidR="001E3538" w:rsidRPr="006C1437" w14:paraId="64B95C15"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1841C0" w14:textId="77777777" w:rsidR="001E3538" w:rsidRPr="006C1437" w:rsidRDefault="001E3538" w:rsidP="001E353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F5F21" w14:textId="77777777" w:rsidR="001E3538" w:rsidRPr="006C1437" w:rsidRDefault="001E3538" w:rsidP="001E353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1162E9" w14:textId="77777777" w:rsidR="001E3538" w:rsidRPr="006C1437" w:rsidRDefault="001E3538" w:rsidP="001E353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0C4A08" w14:textId="77777777" w:rsidR="001E3538" w:rsidRPr="006C1437" w:rsidRDefault="001E3538" w:rsidP="001E353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80D007" w14:textId="77777777" w:rsidR="001E3538" w:rsidRPr="006C1437" w:rsidRDefault="001E3538" w:rsidP="001E3538">
            <w:pPr>
              <w:pStyle w:val="TAH"/>
              <w:keepNext w:val="0"/>
            </w:pPr>
            <w:r w:rsidRPr="006C1437">
              <w:t>Ins.</w:t>
            </w:r>
          </w:p>
        </w:tc>
      </w:tr>
      <w:tr w:rsidR="001E3538" w:rsidRPr="006C1437" w14:paraId="5C37FDE1"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E83AC" w14:textId="77777777" w:rsidR="001E3538" w:rsidRPr="006C1437" w:rsidRDefault="001E3538" w:rsidP="001E353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5DE227E"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DE20C8" w14:textId="77777777" w:rsidR="001E3538" w:rsidRPr="006C1437" w:rsidRDefault="001E3538" w:rsidP="001E353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59C4671" w14:textId="77777777" w:rsidR="001E3538" w:rsidRPr="006C1437" w:rsidRDefault="001E3538" w:rsidP="001E353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470FDA" w14:textId="77777777" w:rsidR="001E3538" w:rsidRPr="006C1437" w:rsidRDefault="001E3538" w:rsidP="001E3538">
            <w:pPr>
              <w:pStyle w:val="TAC"/>
              <w:keepNext w:val="0"/>
              <w:rPr>
                <w:lang w:eastAsia="zh-CN"/>
              </w:rPr>
            </w:pPr>
            <w:r w:rsidRPr="006C1437">
              <w:rPr>
                <w:lang w:eastAsia="zh-CN"/>
              </w:rPr>
              <w:t>0</w:t>
            </w:r>
          </w:p>
        </w:tc>
      </w:tr>
      <w:tr w:rsidR="001E3538" w:rsidRPr="006C1437" w14:paraId="0AF9D485"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B1378DA" w14:textId="77777777" w:rsidR="001E3538" w:rsidRPr="006C1437" w:rsidRDefault="001E3538" w:rsidP="001E353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5103469" w14:textId="77777777" w:rsidR="001E3538" w:rsidRPr="006C1437" w:rsidRDefault="001E3538" w:rsidP="001E353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9B78BAB" w14:textId="77777777" w:rsidR="001E3538" w:rsidRPr="006C1437" w:rsidRDefault="001E3538" w:rsidP="001E353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175EBB2" w14:textId="77777777" w:rsidR="001E3538" w:rsidRPr="006C1437" w:rsidRDefault="001E3538" w:rsidP="001E353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3DFFDEE" w14:textId="77777777" w:rsidR="001E3538" w:rsidRPr="006C1437" w:rsidRDefault="001E3538" w:rsidP="001E353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31D6D60" w14:textId="77777777" w:rsidR="001E3538" w:rsidRPr="006C1437" w:rsidRDefault="001E3538" w:rsidP="001E3538">
            <w:pPr>
              <w:pStyle w:val="TAC"/>
              <w:keepNext w:val="0"/>
              <w:snapToGrid w:val="0"/>
            </w:pPr>
            <w:r w:rsidRPr="006C1437">
              <w:t>0</w:t>
            </w:r>
          </w:p>
        </w:tc>
      </w:tr>
      <w:tr w:rsidR="001E3538" w:rsidRPr="006C1437" w14:paraId="66A494CB"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D5AA139" w14:textId="77777777" w:rsidR="001E3538" w:rsidRPr="006C1437" w:rsidRDefault="001E3538" w:rsidP="001E353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8E7D64F" w14:textId="77777777" w:rsidR="001E3538" w:rsidRPr="006C1437" w:rsidRDefault="001E3538" w:rsidP="001E353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1155CEE" w14:textId="77777777" w:rsidR="001E3538" w:rsidRPr="006C1437" w:rsidRDefault="001E3538" w:rsidP="001E353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B9AF432" w14:textId="77777777" w:rsidR="001E3538" w:rsidRPr="006C1437" w:rsidRDefault="001E3538" w:rsidP="001E353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329704EC" w14:textId="77777777" w:rsidR="001E3538" w:rsidRPr="006C1437" w:rsidRDefault="001E3538" w:rsidP="001E3538">
            <w:pPr>
              <w:pStyle w:val="TAC"/>
              <w:keepNext w:val="0"/>
              <w:snapToGrid w:val="0"/>
            </w:pPr>
            <w:r w:rsidRPr="006C1437">
              <w:t>0</w:t>
            </w:r>
          </w:p>
        </w:tc>
      </w:tr>
      <w:tr w:rsidR="001E3538" w:rsidRPr="006C1437" w14:paraId="1C0A0AA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ED1F63" w14:textId="77777777" w:rsidR="001E3538" w:rsidRPr="006C1437" w:rsidRDefault="001E3538" w:rsidP="001E353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DA0B87"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F92FD4"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2ACC689"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9494C89" w14:textId="77777777" w:rsidR="001E3538" w:rsidRPr="006C1437" w:rsidRDefault="001E3538" w:rsidP="001E3538">
            <w:pPr>
              <w:pStyle w:val="TAC"/>
              <w:keepNext w:val="0"/>
              <w:rPr>
                <w:lang w:eastAsia="zh-CN"/>
              </w:rPr>
            </w:pPr>
            <w:r w:rsidRPr="006C1437">
              <w:rPr>
                <w:lang w:eastAsia="zh-CN"/>
              </w:rPr>
              <w:t>0</w:t>
            </w:r>
          </w:p>
        </w:tc>
      </w:tr>
      <w:tr w:rsidR="001E3538" w:rsidRPr="006C1437" w14:paraId="1D8EFB2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4744D7" w14:textId="77777777" w:rsidR="001E3538" w:rsidRPr="006C1437" w:rsidRDefault="001E3538" w:rsidP="001E353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128D155"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F392EE"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C58816A"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A6987E3" w14:textId="77777777" w:rsidR="001E3538" w:rsidRPr="006C1437" w:rsidRDefault="001E3538" w:rsidP="001E3538">
            <w:pPr>
              <w:pStyle w:val="TAC"/>
              <w:keepNext w:val="0"/>
              <w:rPr>
                <w:lang w:eastAsia="zh-CN"/>
              </w:rPr>
            </w:pPr>
            <w:r w:rsidRPr="006C1437">
              <w:rPr>
                <w:lang w:eastAsia="zh-CN"/>
              </w:rPr>
              <w:t>1</w:t>
            </w:r>
          </w:p>
        </w:tc>
      </w:tr>
      <w:tr w:rsidR="001E3538" w:rsidRPr="006C1437" w14:paraId="7727D59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45483B" w14:textId="77777777" w:rsidR="001E3538" w:rsidRPr="006C1437" w:rsidRDefault="001E3538" w:rsidP="001E353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9F0C318"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4794A63"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C276334" w14:textId="77777777" w:rsidR="001E3538" w:rsidRPr="006C1437" w:rsidRDefault="001E3538" w:rsidP="001E353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E156DF2" w14:textId="77777777" w:rsidR="001E3538" w:rsidRPr="006C1437" w:rsidRDefault="001E3538" w:rsidP="001E3538">
            <w:pPr>
              <w:pStyle w:val="TAC"/>
              <w:keepNext w:val="0"/>
              <w:rPr>
                <w:lang w:eastAsia="zh-CN"/>
              </w:rPr>
            </w:pPr>
            <w:r w:rsidRPr="006C1437">
              <w:rPr>
                <w:lang w:eastAsia="zh-CN"/>
              </w:rPr>
              <w:t>0</w:t>
            </w:r>
          </w:p>
        </w:tc>
      </w:tr>
      <w:tr w:rsidR="001E3538" w:rsidRPr="006C1437" w14:paraId="091E8C5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3B2681"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E40F283"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A468A7"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3A4F9913" w14:textId="77777777" w:rsidR="001E3538" w:rsidRPr="006C1437" w:rsidRDefault="001E3538" w:rsidP="001E353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AB02F8B" w14:textId="77777777" w:rsidR="001E3538" w:rsidRPr="006C1437" w:rsidRDefault="001E3538" w:rsidP="001E353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41C9F77" w14:textId="77777777" w:rsidR="001E3538" w:rsidRPr="006C1437" w:rsidRDefault="001E3538" w:rsidP="001E3538">
            <w:pPr>
              <w:pStyle w:val="TAC"/>
              <w:keepNext w:val="0"/>
              <w:rPr>
                <w:lang w:eastAsia="zh-CN"/>
              </w:rPr>
            </w:pPr>
            <w:r w:rsidRPr="006C1437">
              <w:rPr>
                <w:lang w:eastAsia="zh-CN"/>
              </w:rPr>
              <w:t>0</w:t>
            </w:r>
          </w:p>
        </w:tc>
      </w:tr>
      <w:tr w:rsidR="001E3538" w:rsidRPr="006C1437" w14:paraId="40AD6870" w14:textId="77777777" w:rsidTr="001E353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3FBE0F7"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F2565F"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E8510F"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A7A580E" w14:textId="77777777" w:rsidR="001E3538" w:rsidRPr="006C1437" w:rsidRDefault="001E3538" w:rsidP="001E353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2910659" w14:textId="77777777" w:rsidR="001E3538" w:rsidRPr="006C1437" w:rsidRDefault="001E3538" w:rsidP="001E3538">
            <w:pPr>
              <w:pStyle w:val="TAC"/>
              <w:keepNext w:val="0"/>
              <w:rPr>
                <w:lang w:eastAsia="zh-CN"/>
              </w:rPr>
            </w:pPr>
            <w:r w:rsidRPr="006C1437">
              <w:rPr>
                <w:lang w:eastAsia="zh-CN"/>
              </w:rPr>
              <w:t>0</w:t>
            </w:r>
          </w:p>
        </w:tc>
      </w:tr>
      <w:tr w:rsidR="001E3538" w:rsidRPr="006C1437" w14:paraId="343BCFB4" w14:textId="77777777" w:rsidTr="001E3538">
        <w:trPr>
          <w:gridAfter w:val="1"/>
          <w:wAfter w:w="11" w:type="dxa"/>
          <w:jc w:val="center"/>
        </w:trPr>
        <w:tc>
          <w:tcPr>
            <w:tcW w:w="1819" w:type="dxa"/>
            <w:vMerge/>
            <w:tcBorders>
              <w:left w:val="single" w:sz="4" w:space="0" w:color="auto"/>
              <w:bottom w:val="single" w:sz="4" w:space="0" w:color="auto"/>
              <w:right w:val="single" w:sz="4" w:space="0" w:color="auto"/>
            </w:tcBorders>
          </w:tcPr>
          <w:p w14:paraId="578C5DF0" w14:textId="77777777" w:rsidR="001E3538" w:rsidRPr="006C1437" w:rsidRDefault="001E3538" w:rsidP="001E353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FCA471" w14:textId="77777777" w:rsidR="001E3538" w:rsidRPr="006C1437" w:rsidRDefault="001E3538" w:rsidP="001E353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3D5E3C"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655262C" w14:textId="77777777" w:rsidR="001E3538" w:rsidRPr="006C1437" w:rsidRDefault="001E3538" w:rsidP="001E353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BA641EB" w14:textId="77777777" w:rsidR="001E3538" w:rsidRPr="006C1437" w:rsidRDefault="001E3538" w:rsidP="001E3538">
            <w:pPr>
              <w:pStyle w:val="TAC"/>
              <w:keepNext w:val="0"/>
              <w:rPr>
                <w:lang w:eastAsia="zh-CN"/>
              </w:rPr>
            </w:pPr>
          </w:p>
        </w:tc>
      </w:tr>
      <w:tr w:rsidR="001E3538" w:rsidRPr="006C1437" w14:paraId="3C2800A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9C05A1" w14:textId="77777777" w:rsidR="001E3538" w:rsidRPr="006C1437" w:rsidRDefault="001E3538" w:rsidP="001E353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D90D823"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C0B139" w14:textId="77777777" w:rsidR="001E3538" w:rsidRPr="006C1437" w:rsidRDefault="001E3538" w:rsidP="001E353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35BB0F2" w14:textId="77777777" w:rsidR="001E3538" w:rsidRPr="006C1437" w:rsidRDefault="001E3538" w:rsidP="001E353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FA01A90" w14:textId="77777777" w:rsidR="001E3538" w:rsidRPr="006C1437" w:rsidRDefault="001E3538" w:rsidP="001E3538">
            <w:pPr>
              <w:pStyle w:val="TAC"/>
              <w:keepNext w:val="0"/>
              <w:rPr>
                <w:lang w:eastAsia="zh-CN"/>
              </w:rPr>
            </w:pPr>
            <w:r w:rsidRPr="006C1437">
              <w:rPr>
                <w:lang w:eastAsia="zh-CN"/>
              </w:rPr>
              <w:t>0</w:t>
            </w:r>
          </w:p>
        </w:tc>
      </w:tr>
      <w:tr w:rsidR="001E3538" w:rsidRPr="006C1437" w14:paraId="59F50BE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AE91C9" w14:textId="77777777" w:rsidR="001E3538" w:rsidRPr="006C1437" w:rsidRDefault="001E3538" w:rsidP="001E353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51BBAE9"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DE7641" w14:textId="77777777" w:rsidR="001E3538" w:rsidRPr="006C1437" w:rsidRDefault="001E3538" w:rsidP="001E353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6B6DF6" w14:textId="77777777" w:rsidR="001E3538" w:rsidRPr="006C1437" w:rsidRDefault="001E3538" w:rsidP="001E353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6641BE" w14:textId="77777777" w:rsidR="001E3538" w:rsidRPr="006C1437" w:rsidRDefault="001E3538" w:rsidP="001E3538">
            <w:pPr>
              <w:pStyle w:val="TAC"/>
              <w:keepNext w:val="0"/>
              <w:rPr>
                <w:lang w:eastAsia="zh-CN"/>
              </w:rPr>
            </w:pPr>
            <w:r w:rsidRPr="006C1437">
              <w:rPr>
                <w:lang w:eastAsia="zh-CN"/>
              </w:rPr>
              <w:t>0</w:t>
            </w:r>
          </w:p>
        </w:tc>
      </w:tr>
      <w:tr w:rsidR="001E3538" w:rsidRPr="006C1437" w14:paraId="01C3BE9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D5D297" w14:textId="77777777" w:rsidR="001E3538" w:rsidRPr="006C1437" w:rsidRDefault="001E3538" w:rsidP="001E353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DFCBD81"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FEBEC0" w14:textId="77777777" w:rsidR="001E3538" w:rsidRPr="006C1437" w:rsidRDefault="001E3538" w:rsidP="001E353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E8B120" w14:textId="77777777" w:rsidR="001E3538" w:rsidRPr="006C1437" w:rsidRDefault="001E3538" w:rsidP="001E353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E00F9C" w14:textId="77777777" w:rsidR="001E3538" w:rsidRPr="006C1437" w:rsidRDefault="001E3538" w:rsidP="001E3538">
            <w:pPr>
              <w:pStyle w:val="TAC"/>
              <w:keepNext w:val="0"/>
              <w:rPr>
                <w:lang w:eastAsia="zh-CN"/>
              </w:rPr>
            </w:pPr>
            <w:r w:rsidRPr="006C1437">
              <w:rPr>
                <w:lang w:eastAsia="zh-CN"/>
              </w:rPr>
              <w:t>0</w:t>
            </w:r>
          </w:p>
        </w:tc>
      </w:tr>
      <w:tr w:rsidR="001E3538" w:rsidRPr="006C1437" w14:paraId="395DFE9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73AEDA" w14:textId="77777777" w:rsidR="001E3538" w:rsidRPr="006C1437" w:rsidRDefault="001E3538" w:rsidP="001E353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07AEAC" w14:textId="77777777" w:rsidR="001E3538" w:rsidRPr="006C1437" w:rsidRDefault="001E3538" w:rsidP="001E353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3C4E649"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34446" w14:textId="77777777" w:rsidR="001E3538" w:rsidRPr="006C1437" w:rsidRDefault="001E3538" w:rsidP="001E353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1F35C1" w14:textId="77777777" w:rsidR="001E3538" w:rsidRPr="006C1437" w:rsidRDefault="001E3538" w:rsidP="001E3538">
            <w:pPr>
              <w:pStyle w:val="TAC"/>
              <w:keepNext w:val="0"/>
              <w:rPr>
                <w:lang w:eastAsia="zh-CN"/>
              </w:rPr>
            </w:pPr>
            <w:r w:rsidRPr="006C1437">
              <w:t>0</w:t>
            </w:r>
          </w:p>
        </w:tc>
      </w:tr>
      <w:tr w:rsidR="001E3538" w:rsidRPr="006C1437" w14:paraId="611120E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FB9ECC" w14:textId="77777777" w:rsidR="001E3538" w:rsidRPr="006C1437" w:rsidRDefault="001E3538" w:rsidP="001E353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107D2B4"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42AE7A8"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05EE94" w14:textId="77777777" w:rsidR="001E3538" w:rsidRPr="006C1437" w:rsidRDefault="001E3538" w:rsidP="001E353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9E5AE1" w14:textId="77777777" w:rsidR="001E3538" w:rsidRPr="006C1437" w:rsidRDefault="001E3538" w:rsidP="001E3538">
            <w:pPr>
              <w:pStyle w:val="TAC"/>
              <w:keepNext w:val="0"/>
            </w:pPr>
            <w:r w:rsidRPr="006C1437">
              <w:t>0</w:t>
            </w:r>
          </w:p>
        </w:tc>
      </w:tr>
      <w:tr w:rsidR="001E3538" w:rsidRPr="006C1437" w14:paraId="59014E9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28E240" w14:textId="77777777" w:rsidR="001E3538" w:rsidRPr="006C1437" w:rsidRDefault="001E3538" w:rsidP="001E353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07C919B"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EAD7C7"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64B96C" w14:textId="77777777" w:rsidR="001E3538" w:rsidRPr="006C1437" w:rsidRDefault="001E3538" w:rsidP="001E353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2A2CB0" w14:textId="77777777" w:rsidR="001E3538" w:rsidRPr="006C1437" w:rsidRDefault="001E3538" w:rsidP="001E3538">
            <w:pPr>
              <w:pStyle w:val="TAC"/>
              <w:keepNext w:val="0"/>
            </w:pPr>
            <w:r w:rsidRPr="006C1437">
              <w:t>0</w:t>
            </w:r>
          </w:p>
        </w:tc>
      </w:tr>
      <w:tr w:rsidR="001E3538" w:rsidRPr="006C1437" w14:paraId="3685409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305A29" w14:textId="77777777" w:rsidR="001E3538" w:rsidRPr="006C1437" w:rsidRDefault="001E3538" w:rsidP="001E353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FF9AEE" w14:textId="77777777" w:rsidR="001E3538" w:rsidRPr="006C1437" w:rsidRDefault="001E3538" w:rsidP="001E353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E7739A" w14:textId="77777777" w:rsidR="001E3538" w:rsidRDefault="001E3538" w:rsidP="001E353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D4ABE4D"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773646A"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00E02B8D"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32F3690F" w14:textId="77777777" w:rsidR="001E3538" w:rsidRPr="005A087E"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215" w:name="OLE_LINK12"/>
          </w:p>
          <w:p w14:paraId="3F123E11"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215"/>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39E3DA72" w14:textId="77777777" w:rsidR="001E3538" w:rsidRPr="006C1437" w:rsidRDefault="001E3538" w:rsidP="001E3538">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540157D" w14:textId="77777777" w:rsidR="001E3538" w:rsidRPr="006C1437" w:rsidRDefault="001E3538" w:rsidP="001E3538">
            <w:pPr>
              <w:pStyle w:val="TAC"/>
              <w:keepNext w:val="0"/>
              <w:rPr>
                <w:lang w:eastAsia="zh-CN"/>
              </w:rPr>
            </w:pPr>
            <w:r w:rsidRPr="006C1437">
              <w:rPr>
                <w:lang w:eastAsia="zh-CN"/>
              </w:rPr>
              <w:t>0</w:t>
            </w:r>
          </w:p>
        </w:tc>
      </w:tr>
      <w:tr w:rsidR="001E3538" w:rsidRPr="006C1437" w14:paraId="0BBF2CB8"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0BB527" w14:textId="77777777" w:rsidR="001E3538" w:rsidRPr="006C1437" w:rsidRDefault="001E3538" w:rsidP="001E353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3159E8"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52F0B8" w14:textId="77777777" w:rsidR="001E3538" w:rsidRPr="006C1437" w:rsidRDefault="001E3538" w:rsidP="001E353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E9C213" w14:textId="77777777" w:rsidR="001E3538" w:rsidRPr="006C1437" w:rsidRDefault="001E3538" w:rsidP="001E353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C716B6" w14:textId="77777777" w:rsidR="001E3538" w:rsidRPr="006C1437" w:rsidRDefault="001E3538" w:rsidP="001E3538">
            <w:pPr>
              <w:pStyle w:val="TAC"/>
              <w:keepNext w:val="0"/>
            </w:pPr>
            <w:r w:rsidRPr="006C1437">
              <w:t>0</w:t>
            </w:r>
          </w:p>
        </w:tc>
      </w:tr>
      <w:tr w:rsidR="001E3538" w:rsidRPr="006C1437" w14:paraId="4AA4C6F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235833" w14:textId="77777777" w:rsidR="001E3538" w:rsidRPr="006C1437" w:rsidRDefault="001E3538" w:rsidP="001E353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FB6FB3"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F8F155" w14:textId="77777777" w:rsidR="001E3538" w:rsidRDefault="001E3538" w:rsidP="001E353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74F1268" w14:textId="77777777" w:rsidR="001E3538" w:rsidRDefault="001E3538" w:rsidP="001E3538">
            <w:pPr>
              <w:pStyle w:val="TAL"/>
              <w:keepNext w:val="0"/>
            </w:pPr>
            <w:r>
              <w:t>Applicable flags:</w:t>
            </w:r>
          </w:p>
          <w:p w14:paraId="5F821963" w14:textId="77777777" w:rsidR="001E3538" w:rsidRDefault="001E3538" w:rsidP="001E3538">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1D14E39A" w14:textId="77777777" w:rsidR="001E3538" w:rsidRDefault="001E3538" w:rsidP="001E3538">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6C4F5B" w14:textId="77777777" w:rsidR="001E3538" w:rsidRPr="006C1437" w:rsidRDefault="001E3538" w:rsidP="001E353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D29AD" w14:textId="77777777" w:rsidR="001E3538" w:rsidRPr="006C1437" w:rsidRDefault="001E3538" w:rsidP="001E3538">
            <w:pPr>
              <w:pStyle w:val="TAC"/>
              <w:keepNext w:val="0"/>
            </w:pPr>
            <w:r w:rsidRPr="006C1437">
              <w:t>0</w:t>
            </w:r>
          </w:p>
        </w:tc>
      </w:tr>
      <w:tr w:rsidR="001E3538" w:rsidRPr="006C1437" w14:paraId="355804A8"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71A189" w14:textId="77777777" w:rsidR="001E3538" w:rsidRPr="006C1437" w:rsidRDefault="001E3538" w:rsidP="001E353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84EDA43" w14:textId="77777777" w:rsidR="001E3538" w:rsidRPr="006C1437" w:rsidRDefault="001E3538" w:rsidP="001E353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181FD8"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8A83B4" w14:textId="77777777" w:rsidR="001E3538" w:rsidRPr="006C1437" w:rsidRDefault="001E3538" w:rsidP="001E353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EB48E3" w14:textId="77777777" w:rsidR="001E3538" w:rsidRPr="006C1437" w:rsidRDefault="001E3538" w:rsidP="001E3538">
            <w:pPr>
              <w:pStyle w:val="TAC"/>
              <w:keepNext w:val="0"/>
            </w:pPr>
            <w:r w:rsidRPr="006C1437">
              <w:rPr>
                <w:lang w:eastAsia="zh-CN"/>
              </w:rPr>
              <w:t>1</w:t>
            </w:r>
          </w:p>
        </w:tc>
      </w:tr>
      <w:tr w:rsidR="001E3538" w:rsidRPr="006C1437" w14:paraId="581C7AA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B772DB" w14:textId="77777777" w:rsidR="001E3538" w:rsidRPr="006C1437" w:rsidRDefault="001E3538" w:rsidP="001E353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4BDFC85"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8D66AA"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6A85469" w14:textId="77777777" w:rsidR="001E3538" w:rsidRPr="006C1437" w:rsidRDefault="001E3538" w:rsidP="001E3538">
            <w:pPr>
              <w:pStyle w:val="TAL"/>
              <w:keepNext w:val="0"/>
            </w:pPr>
          </w:p>
          <w:p w14:paraId="42BB1304" w14:textId="77777777" w:rsidR="001E3538" w:rsidRPr="006C1437" w:rsidRDefault="001E3538" w:rsidP="001E353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D55640" w14:textId="77777777" w:rsidR="001E3538" w:rsidRPr="006C1437" w:rsidRDefault="001E3538" w:rsidP="001E353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5A87E7" w14:textId="77777777" w:rsidR="001E3538" w:rsidRPr="006C1437" w:rsidRDefault="001E3538" w:rsidP="001E3538">
            <w:pPr>
              <w:pStyle w:val="TAC"/>
              <w:keepNext w:val="0"/>
            </w:pPr>
            <w:r w:rsidRPr="006C1437">
              <w:t>0</w:t>
            </w:r>
          </w:p>
        </w:tc>
      </w:tr>
      <w:tr w:rsidR="001E3538" w:rsidRPr="006C1437" w14:paraId="0AE25C83"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9AAC1D" w14:textId="77777777" w:rsidR="001E3538" w:rsidRPr="006C1437" w:rsidRDefault="001E3538" w:rsidP="001E3538">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3C9C500"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97837D" w14:textId="77777777" w:rsidR="001E3538" w:rsidRPr="006C1437" w:rsidRDefault="001E3538" w:rsidP="001E353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9C413B" w14:textId="77777777" w:rsidR="001E3538" w:rsidRPr="006C1437" w:rsidRDefault="001E3538" w:rsidP="001E3538">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7F40B5" w14:textId="77777777" w:rsidR="001E3538" w:rsidRPr="006C1437" w:rsidRDefault="001E3538" w:rsidP="001E3538">
            <w:pPr>
              <w:pStyle w:val="TAC"/>
              <w:keepNext w:val="0"/>
            </w:pPr>
            <w:r w:rsidRPr="006C1437">
              <w:t>0</w:t>
            </w:r>
          </w:p>
        </w:tc>
      </w:tr>
      <w:tr w:rsidR="001E3538" w:rsidRPr="006C1437" w14:paraId="4FE2553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03D1B4" w14:textId="77777777" w:rsidR="001E3538" w:rsidRPr="006C1437" w:rsidRDefault="001E3538" w:rsidP="001E353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2909E24"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0F83F3" w14:textId="77777777" w:rsidR="001E3538" w:rsidRPr="006C1437" w:rsidRDefault="001E3538" w:rsidP="001E353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B45D5F2" w14:textId="77777777" w:rsidR="001E3538" w:rsidRPr="006C1437" w:rsidRDefault="001E3538" w:rsidP="001E353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2D887F" w14:textId="77777777" w:rsidR="001E3538" w:rsidRPr="006C1437" w:rsidRDefault="001E3538" w:rsidP="001E353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DA32F8" w14:textId="77777777" w:rsidR="001E3538" w:rsidRPr="006C1437" w:rsidRDefault="001E3538" w:rsidP="001E3538">
            <w:pPr>
              <w:pStyle w:val="TAC"/>
              <w:keepNext w:val="0"/>
            </w:pPr>
            <w:r w:rsidRPr="006C1437">
              <w:t>0</w:t>
            </w:r>
          </w:p>
        </w:tc>
      </w:tr>
      <w:tr w:rsidR="001E3538" w:rsidRPr="006C1437" w14:paraId="4646486D"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EB37CE" w14:textId="77777777" w:rsidR="001E3538" w:rsidRPr="006C1437" w:rsidRDefault="001E3538" w:rsidP="001E353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2C8AF1B"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F26D68" w14:textId="77777777" w:rsidR="001E3538" w:rsidRPr="006C1437" w:rsidRDefault="001E3538" w:rsidP="001E353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5C1D61" w14:textId="77777777" w:rsidR="001E3538" w:rsidRPr="006C1437" w:rsidRDefault="001E3538" w:rsidP="001E353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DFC99D" w14:textId="77777777" w:rsidR="001E3538" w:rsidRPr="006C1437" w:rsidRDefault="001E3538" w:rsidP="001E3538">
            <w:pPr>
              <w:pStyle w:val="TAC"/>
              <w:keepNext w:val="0"/>
            </w:pPr>
            <w:r w:rsidRPr="006C1437">
              <w:t>0</w:t>
            </w:r>
          </w:p>
        </w:tc>
      </w:tr>
      <w:tr w:rsidR="001E3538" w:rsidRPr="006C1437" w14:paraId="35FDFE6B"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5566E0" w14:textId="77777777" w:rsidR="001E3538" w:rsidRPr="006C1437" w:rsidRDefault="001E3538" w:rsidP="001E353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4585AB9" w14:textId="77777777" w:rsidR="001E3538" w:rsidRPr="006C1437" w:rsidRDefault="001E3538" w:rsidP="001E353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9D194A"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DFFA8F" w14:textId="77777777" w:rsidR="001E3538" w:rsidRPr="006C1437" w:rsidRDefault="001E3538" w:rsidP="001E353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9C0F27" w14:textId="77777777" w:rsidR="001E3538" w:rsidRPr="006C1437" w:rsidRDefault="001E3538" w:rsidP="001E3538">
            <w:pPr>
              <w:pStyle w:val="TAC"/>
              <w:keepNext w:val="0"/>
            </w:pPr>
            <w:r w:rsidRPr="006C1437">
              <w:rPr>
                <w:lang w:eastAsia="zh-CN"/>
              </w:rPr>
              <w:t>0</w:t>
            </w:r>
          </w:p>
        </w:tc>
      </w:tr>
      <w:tr w:rsidR="001E3538" w:rsidRPr="006C1437" w14:paraId="14F083C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163200" w14:textId="77777777" w:rsidR="001E3538" w:rsidRDefault="001E3538" w:rsidP="001E3538">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A890FC1" w14:textId="77777777" w:rsidR="001E3538" w:rsidRDefault="001E3538" w:rsidP="001E353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2E2C5D" w14:textId="77777777" w:rsidR="001E3538" w:rsidRDefault="001E3538" w:rsidP="001E3538">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7168D009" w14:textId="77777777" w:rsidR="001E3538" w:rsidRDefault="001E3538" w:rsidP="001E353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01EAD2" w14:textId="77777777" w:rsidR="001E3538" w:rsidRDefault="001E3538" w:rsidP="001E353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9A5661" w14:textId="77777777" w:rsidR="001E3538" w:rsidRDefault="001E3538" w:rsidP="001E3538">
            <w:pPr>
              <w:pStyle w:val="TAC"/>
              <w:keepNext w:val="0"/>
              <w:rPr>
                <w:lang w:eastAsia="zh-CN"/>
              </w:rPr>
            </w:pPr>
            <w:r>
              <w:rPr>
                <w:lang w:eastAsia="zh-CN"/>
              </w:rPr>
              <w:t>0</w:t>
            </w:r>
          </w:p>
        </w:tc>
      </w:tr>
      <w:tr w:rsidR="001E3538" w:rsidRPr="006C1437" w14:paraId="6C74530E" w14:textId="77777777" w:rsidTr="001E353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9FC6080" w14:textId="77777777" w:rsidR="001E3538" w:rsidRPr="006C1437" w:rsidRDefault="001E3538" w:rsidP="001E3538">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120F0E55" w14:textId="77777777" w:rsidR="001E3538" w:rsidRPr="006C1437" w:rsidRDefault="001E3538" w:rsidP="001E3538">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6A581B5" w14:textId="77777777" w:rsidR="001E3538" w:rsidRPr="006C1437" w:rsidRDefault="001E3538" w:rsidP="001E3538">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66DEABF" w14:textId="77777777" w:rsidR="001E3538" w:rsidRPr="006C1437" w:rsidRDefault="001E3538" w:rsidP="001E3538">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1D39419" w14:textId="77777777" w:rsidR="001E3538" w:rsidRPr="006C1437" w:rsidRDefault="001E3538" w:rsidP="001E3538">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CE586E1" w14:textId="77777777" w:rsidR="001E3538" w:rsidRPr="006C1437" w:rsidRDefault="001E3538" w:rsidP="001E3538">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5A340D0" w14:textId="77777777" w:rsidR="001E3538" w:rsidRPr="006C1437" w:rsidRDefault="001E3538" w:rsidP="001E3538">
      <w:pPr>
        <w:rPr>
          <w:lang w:eastAsia="zh-CN"/>
        </w:rPr>
      </w:pPr>
    </w:p>
    <w:p w14:paraId="22FA47CD" w14:textId="77777777" w:rsidR="001E3538" w:rsidRPr="006C1437" w:rsidRDefault="001E3538" w:rsidP="001E3538">
      <w:pPr>
        <w:rPr>
          <w:lang w:eastAsia="zh-CN"/>
        </w:rPr>
      </w:pPr>
      <w:r w:rsidRPr="006C1437">
        <w:rPr>
          <w:lang w:eastAsia="zh-CN"/>
        </w:rPr>
        <w:t>The Bearer Context grouped IE shall be coded as depicted in Table 7.3.1-3.</w:t>
      </w:r>
    </w:p>
    <w:p w14:paraId="76A14DF3" w14:textId="77777777" w:rsidR="001E3538" w:rsidRPr="006C1437" w:rsidRDefault="001E3538" w:rsidP="001E3538">
      <w:pPr>
        <w:pStyle w:val="TH"/>
        <w:rPr>
          <w:lang w:eastAsia="zh-CN"/>
        </w:rPr>
      </w:pPr>
      <w:r w:rsidRPr="006C1437">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E3538" w:rsidRPr="001E3538" w14:paraId="0EF91CC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85240"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CB8152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D113477" w14:textId="77777777" w:rsidR="001E3538" w:rsidRPr="001E3538" w:rsidRDefault="001E3538" w:rsidP="001E3538">
            <w:pPr>
              <w:pStyle w:val="TAC"/>
              <w:rPr>
                <w:lang w:val="fr-FR"/>
              </w:rPr>
            </w:pPr>
            <w:r w:rsidRPr="001E3538">
              <w:rPr>
                <w:lang w:val="fr-FR"/>
              </w:rPr>
              <w:t xml:space="preserve">Bearer Context IE Type = </w:t>
            </w:r>
            <w:r w:rsidRPr="001E3538">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5816A041" w14:textId="77777777" w:rsidR="001E3538" w:rsidRPr="001E3538" w:rsidRDefault="001E3538" w:rsidP="001E3538">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770ED472" w14:textId="77777777" w:rsidR="001E3538" w:rsidRPr="001E3538" w:rsidRDefault="001E3538" w:rsidP="001E3538">
            <w:pPr>
              <w:pStyle w:val="TAC"/>
              <w:rPr>
                <w:lang w:val="fr-FR"/>
              </w:rPr>
            </w:pPr>
          </w:p>
        </w:tc>
      </w:tr>
      <w:tr w:rsidR="001E3538" w:rsidRPr="006C1437" w14:paraId="37DAB22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D14EB8"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C58F3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B13BE18"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F707063"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9485B8" w14:textId="77777777" w:rsidR="001E3538" w:rsidRPr="006C1437" w:rsidRDefault="001E3538" w:rsidP="001E3538">
            <w:pPr>
              <w:pStyle w:val="TAC"/>
            </w:pPr>
          </w:p>
        </w:tc>
      </w:tr>
      <w:tr w:rsidR="001E3538" w:rsidRPr="006C1437" w14:paraId="4FBD268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F10829"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D2FB1D"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0F868CA" w14:textId="77777777" w:rsidR="001E3538" w:rsidRPr="006C1437" w:rsidRDefault="001E3538" w:rsidP="001E353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4D904BF"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97D46E" w14:textId="77777777" w:rsidR="001E3538" w:rsidRPr="006C1437" w:rsidRDefault="001E3538" w:rsidP="001E3538">
            <w:pPr>
              <w:pStyle w:val="TAC"/>
            </w:pPr>
          </w:p>
        </w:tc>
      </w:tr>
      <w:tr w:rsidR="001E3538" w:rsidRPr="006C1437" w14:paraId="7656F39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67CB79B"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9C7A9F"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18D9EA"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B6CA9AC" w14:textId="77777777" w:rsidR="001E3538" w:rsidRPr="006C1437" w:rsidRDefault="001E3538" w:rsidP="001E353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2B5DFC8" w14:textId="77777777" w:rsidR="001E3538" w:rsidRPr="006C1437" w:rsidRDefault="001E3538" w:rsidP="001E3538">
            <w:pPr>
              <w:pStyle w:val="TAH"/>
            </w:pPr>
            <w:r w:rsidRPr="006C1437">
              <w:t>Ins.</w:t>
            </w:r>
          </w:p>
        </w:tc>
      </w:tr>
      <w:tr w:rsidR="001E3538" w:rsidRPr="006C1437" w14:paraId="156B191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0CCC6D3" w14:textId="77777777" w:rsidR="001E3538" w:rsidRPr="006C1437" w:rsidRDefault="001E3538" w:rsidP="001E353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F438A3"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62D9099" w14:textId="77777777" w:rsidR="001E3538" w:rsidRPr="006C1437" w:rsidRDefault="001E3538" w:rsidP="001E353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D10F22E" w14:textId="77777777" w:rsidR="001E3538" w:rsidRPr="006C1437" w:rsidRDefault="001E3538" w:rsidP="001E353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E27BC2E" w14:textId="77777777" w:rsidR="001E3538" w:rsidRPr="006C1437" w:rsidRDefault="001E3538" w:rsidP="001E3538">
            <w:pPr>
              <w:pStyle w:val="TAC"/>
            </w:pPr>
            <w:r w:rsidRPr="006C1437">
              <w:t>0</w:t>
            </w:r>
          </w:p>
        </w:tc>
      </w:tr>
      <w:tr w:rsidR="001E3538" w:rsidRPr="006C1437" w14:paraId="58D43DF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8AE3BCE" w14:textId="77777777" w:rsidR="001E3538" w:rsidRPr="006C1437" w:rsidRDefault="001E3538" w:rsidP="001E353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F392D5E"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8E5FB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3F9DC66" w14:textId="77777777" w:rsidR="001E3538" w:rsidRPr="006C1437" w:rsidRDefault="001E3538" w:rsidP="001E353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388F964" w14:textId="77777777" w:rsidR="001E3538" w:rsidRPr="006C1437" w:rsidRDefault="001E3538" w:rsidP="001E3538">
            <w:pPr>
              <w:pStyle w:val="TAC"/>
            </w:pPr>
            <w:r w:rsidRPr="006C1437">
              <w:t>0</w:t>
            </w:r>
          </w:p>
        </w:tc>
      </w:tr>
      <w:tr w:rsidR="001E3538" w:rsidRPr="006C1437" w14:paraId="609D60B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15A990D"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AE83E0"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0627C1" w14:textId="77777777" w:rsidR="001E3538" w:rsidRPr="00BD2F3F" w:rsidRDefault="001E3538" w:rsidP="001E3538">
            <w:pPr>
              <w:pStyle w:val="TAL"/>
              <w:rPr>
                <w:lang w:eastAsia="zh-CN"/>
              </w:rPr>
            </w:pPr>
            <w:r w:rsidRPr="00BD2F3F">
              <w:rPr>
                <w:lang w:eastAsia="zh-CN"/>
              </w:rPr>
              <w:t>This IE shall contain the SGW S1/S4/S12 IP Address and TEID for user plane.</w:t>
            </w:r>
          </w:p>
          <w:p w14:paraId="042FE8DD" w14:textId="77777777" w:rsidR="001E3538" w:rsidRPr="00BD2F3F" w:rsidRDefault="001E3538" w:rsidP="001E3538">
            <w:pPr>
              <w:pStyle w:val="TAL"/>
              <w:rPr>
                <w:lang w:eastAsia="zh-CN"/>
              </w:rPr>
            </w:pPr>
          </w:p>
          <w:p w14:paraId="3D052048" w14:textId="77777777" w:rsidR="001E3538" w:rsidRPr="00BD2F3F" w:rsidRDefault="001E3538" w:rsidP="001E353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8B43444"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0445BA79"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20F560E" w14:textId="77777777" w:rsidR="001E3538" w:rsidRPr="006C1437" w:rsidRDefault="001E3538" w:rsidP="001E353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164FD00" w14:textId="77777777" w:rsidR="001E3538" w:rsidRPr="006C1437" w:rsidRDefault="001E3538" w:rsidP="001E353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A4ABF65" w14:textId="77777777" w:rsidR="001E3538" w:rsidRPr="006C1437" w:rsidRDefault="001E3538" w:rsidP="001E3538">
            <w:pPr>
              <w:pStyle w:val="TAC"/>
              <w:rPr>
                <w:lang w:eastAsia="zh-CN"/>
              </w:rPr>
            </w:pPr>
            <w:r w:rsidRPr="006C1437">
              <w:rPr>
                <w:lang w:eastAsia="zh-CN"/>
              </w:rPr>
              <w:t>0</w:t>
            </w:r>
          </w:p>
        </w:tc>
      </w:tr>
      <w:tr w:rsidR="001E3538" w:rsidRPr="006C1437" w14:paraId="2BC6BEDF" w14:textId="77777777" w:rsidTr="001E3538">
        <w:trPr>
          <w:jc w:val="center"/>
        </w:trPr>
        <w:tc>
          <w:tcPr>
            <w:tcW w:w="1819" w:type="dxa"/>
            <w:vMerge w:val="restart"/>
            <w:tcBorders>
              <w:top w:val="single" w:sz="4" w:space="0" w:color="auto"/>
              <w:left w:val="single" w:sz="4" w:space="0" w:color="auto"/>
              <w:right w:val="single" w:sz="4" w:space="0" w:color="auto"/>
            </w:tcBorders>
          </w:tcPr>
          <w:p w14:paraId="1094B403" w14:textId="77777777" w:rsidR="001E3538" w:rsidRPr="006C1437" w:rsidRDefault="001E3538" w:rsidP="001E353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3CA94E8"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DBF5C7F"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14C7AA2" w14:textId="77777777" w:rsidR="001E3538" w:rsidRPr="006C1437" w:rsidRDefault="001E3538" w:rsidP="001E353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E09747D" w14:textId="77777777" w:rsidR="001E3538" w:rsidRPr="006C1437" w:rsidRDefault="001E3538" w:rsidP="001E3538">
            <w:pPr>
              <w:pStyle w:val="TAC"/>
              <w:rPr>
                <w:lang w:eastAsia="zh-CN"/>
              </w:rPr>
            </w:pPr>
            <w:r w:rsidRPr="006C1437">
              <w:rPr>
                <w:lang w:eastAsia="zh-CN"/>
              </w:rPr>
              <w:t>1</w:t>
            </w:r>
          </w:p>
        </w:tc>
      </w:tr>
      <w:tr w:rsidR="001E3538" w:rsidRPr="006C1437" w14:paraId="5FACDEF1" w14:textId="77777777" w:rsidTr="001E3538">
        <w:trPr>
          <w:jc w:val="center"/>
        </w:trPr>
        <w:tc>
          <w:tcPr>
            <w:tcW w:w="1819" w:type="dxa"/>
            <w:vMerge/>
            <w:tcBorders>
              <w:left w:val="single" w:sz="4" w:space="0" w:color="auto"/>
              <w:bottom w:val="single" w:sz="4" w:space="0" w:color="auto"/>
              <w:right w:val="single" w:sz="4" w:space="0" w:color="auto"/>
            </w:tcBorders>
          </w:tcPr>
          <w:p w14:paraId="0295343A" w14:textId="77777777" w:rsidR="001E3538" w:rsidRPr="006C1437" w:rsidRDefault="001E3538" w:rsidP="001E353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10145ED"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E45910" w14:textId="77777777" w:rsidR="001E3538" w:rsidRPr="006C1437" w:rsidRDefault="001E3538" w:rsidP="001E353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B397BA1" w14:textId="77777777" w:rsidR="001E3538" w:rsidRPr="006C1437" w:rsidRDefault="001E3538" w:rsidP="001E353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7488789" w14:textId="77777777" w:rsidR="001E3538" w:rsidRPr="006C1437" w:rsidRDefault="001E3538" w:rsidP="001E353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4846783" w14:textId="77777777" w:rsidR="001E3538" w:rsidRPr="006C1437" w:rsidRDefault="001E3538" w:rsidP="001E353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683F724" w14:textId="77777777" w:rsidR="001E3538" w:rsidRPr="006C1437" w:rsidRDefault="001E3538" w:rsidP="001E3538">
            <w:pPr>
              <w:pStyle w:val="TAC"/>
              <w:rPr>
                <w:lang w:eastAsia="zh-CN"/>
              </w:rPr>
            </w:pPr>
          </w:p>
        </w:tc>
      </w:tr>
      <w:tr w:rsidR="001E3538" w:rsidRPr="006C1437" w14:paraId="14AF289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F1AC9B" w14:textId="77777777" w:rsidR="001E3538" w:rsidRPr="006C1437" w:rsidRDefault="001E3538" w:rsidP="001E353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3775CC0"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52DEC32" w14:textId="77777777" w:rsidR="001E3538" w:rsidRPr="006C1437" w:rsidRDefault="001E3538" w:rsidP="001E3538">
            <w:pPr>
              <w:pStyle w:val="TAL"/>
            </w:pPr>
          </w:p>
        </w:tc>
        <w:tc>
          <w:tcPr>
            <w:tcW w:w="1529" w:type="dxa"/>
            <w:tcBorders>
              <w:left w:val="single" w:sz="4" w:space="0" w:color="auto"/>
              <w:bottom w:val="single" w:sz="4" w:space="0" w:color="auto"/>
              <w:right w:val="single" w:sz="4" w:space="0" w:color="auto"/>
            </w:tcBorders>
            <w:shd w:val="clear" w:color="auto" w:fill="auto"/>
          </w:tcPr>
          <w:p w14:paraId="3DCB07B7" w14:textId="77777777" w:rsidR="001E3538" w:rsidRPr="006C1437" w:rsidRDefault="001E3538" w:rsidP="001E353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0F3D13F" w14:textId="77777777" w:rsidR="001E3538" w:rsidRPr="006C1437" w:rsidRDefault="001E3538" w:rsidP="001E3538">
            <w:pPr>
              <w:pStyle w:val="TAC"/>
            </w:pPr>
            <w:r w:rsidRPr="006C1437">
              <w:t>0</w:t>
            </w:r>
          </w:p>
        </w:tc>
      </w:tr>
      <w:tr w:rsidR="001E3538" w:rsidRPr="006C1437" w14:paraId="1B78FA3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EB5065E" w14:textId="77777777" w:rsidR="001E3538" w:rsidRPr="006C1437" w:rsidRDefault="001E3538" w:rsidP="001E353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1C21200"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395947"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C22B304" w14:textId="77777777" w:rsidR="001E3538" w:rsidRPr="006C1437" w:rsidRDefault="001E3538" w:rsidP="001E353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A3A591A" w14:textId="77777777" w:rsidR="001E3538" w:rsidRPr="006C1437" w:rsidRDefault="001E3538" w:rsidP="001E3538">
            <w:pPr>
              <w:pStyle w:val="TAC"/>
              <w:rPr>
                <w:lang w:eastAsia="zh-CN"/>
              </w:rPr>
            </w:pPr>
            <w:r w:rsidRPr="006C1437">
              <w:rPr>
                <w:lang w:eastAsia="zh-CN"/>
              </w:rPr>
              <w:t>0</w:t>
            </w:r>
          </w:p>
        </w:tc>
      </w:tr>
      <w:tr w:rsidR="001E3538" w:rsidRPr="006C1437" w14:paraId="20D91DA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B23B333" w14:textId="77777777" w:rsidR="001E3538" w:rsidRPr="006C1437" w:rsidRDefault="001E3538" w:rsidP="001E353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39E6D3D"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D1A277" w14:textId="77777777" w:rsidR="001E3538" w:rsidRPr="00D01196" w:rsidRDefault="001E3538" w:rsidP="001E3538">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85278E3" w14:textId="77777777" w:rsidR="001E3538" w:rsidRPr="006C1437" w:rsidRDefault="001E3538" w:rsidP="001E353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F46526" w14:textId="77777777" w:rsidR="001E3538" w:rsidRPr="006C1437" w:rsidRDefault="001E3538" w:rsidP="001E3538">
            <w:pPr>
              <w:pStyle w:val="TAC"/>
              <w:rPr>
                <w:lang w:eastAsia="zh-CN"/>
              </w:rPr>
            </w:pPr>
            <w:r w:rsidRPr="006C1437">
              <w:rPr>
                <w:lang w:eastAsia="zh-CN"/>
              </w:rPr>
              <w:t>0</w:t>
            </w:r>
          </w:p>
        </w:tc>
      </w:tr>
      <w:tr w:rsidR="001E3538" w:rsidRPr="006C1437" w14:paraId="0E01A85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4524D27" w14:textId="77777777" w:rsidR="001E3538" w:rsidRPr="006C1437" w:rsidRDefault="001E3538" w:rsidP="001E353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466BCB1" w14:textId="77777777" w:rsidR="001E3538" w:rsidRPr="006C1437" w:rsidRDefault="001E3538" w:rsidP="001E353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14619EE1" w14:textId="77777777" w:rsidR="001E3538" w:rsidRDefault="001E3538" w:rsidP="001E3538">
            <w:pPr>
              <w:pStyle w:val="TAL"/>
            </w:pPr>
            <w:r>
              <w:t>Applicable flags:</w:t>
            </w:r>
          </w:p>
          <w:p w14:paraId="0018E9A5" w14:textId="77777777" w:rsidR="001E3538" w:rsidRDefault="001E3538" w:rsidP="001E3538">
            <w:pPr>
              <w:pStyle w:val="B1"/>
              <w:numPr>
                <w:ilvl w:val="0"/>
                <w:numId w:val="2"/>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p>
          <w:p w14:paraId="56C8127E" w14:textId="77777777" w:rsidR="001E3538" w:rsidRDefault="001E3538" w:rsidP="001E3538">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47A446A" w14:textId="77777777" w:rsidR="001E3538" w:rsidRPr="006C1437" w:rsidRDefault="001E3538" w:rsidP="001E353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F7969" w14:textId="77777777" w:rsidR="001E3538" w:rsidRPr="006C1437" w:rsidRDefault="001E3538" w:rsidP="001E3538">
            <w:pPr>
              <w:pStyle w:val="TAC"/>
              <w:rPr>
                <w:lang w:eastAsia="zh-CN"/>
              </w:rPr>
            </w:pPr>
            <w:r w:rsidRPr="006C1437">
              <w:t>0</w:t>
            </w:r>
          </w:p>
        </w:tc>
      </w:tr>
      <w:tr w:rsidR="001E3538" w:rsidRPr="006C1437" w14:paraId="04DDE49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0A48498"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27FBDBE" w14:textId="77777777" w:rsidR="001E3538" w:rsidRPr="006C1437" w:rsidRDefault="001E3538" w:rsidP="001E353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99F0C0C" w14:textId="77777777" w:rsidR="001E3538" w:rsidRPr="006C1437" w:rsidRDefault="001E3538" w:rsidP="001E353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59E0319" w14:textId="77777777" w:rsidR="001E3538" w:rsidRPr="006C1437" w:rsidRDefault="001E3538" w:rsidP="001E353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9E9AEA6" w14:textId="77777777" w:rsidR="001E3538" w:rsidRPr="006C1437" w:rsidRDefault="001E3538" w:rsidP="001E3538">
            <w:pPr>
              <w:pStyle w:val="TAC"/>
            </w:pPr>
            <w:r w:rsidRPr="006C1437">
              <w:rPr>
                <w:rFonts w:hint="eastAsia"/>
                <w:lang w:eastAsia="zh-CN"/>
              </w:rPr>
              <w:t>2</w:t>
            </w:r>
          </w:p>
        </w:tc>
      </w:tr>
      <w:tr w:rsidR="001E3538" w:rsidRPr="006C1437" w14:paraId="14B4F6D4" w14:textId="77777777" w:rsidTr="001E3538">
        <w:trPr>
          <w:jc w:val="center"/>
          <w:ins w:id="216" w:author="Bruno Landais" w:date="2021-10-26T16:43:00Z"/>
        </w:trPr>
        <w:tc>
          <w:tcPr>
            <w:tcW w:w="1819" w:type="dxa"/>
            <w:tcBorders>
              <w:top w:val="single" w:sz="4" w:space="0" w:color="auto"/>
              <w:left w:val="single" w:sz="4" w:space="0" w:color="auto"/>
              <w:bottom w:val="single" w:sz="4" w:space="0" w:color="auto"/>
              <w:right w:val="single" w:sz="4" w:space="0" w:color="auto"/>
            </w:tcBorders>
          </w:tcPr>
          <w:p w14:paraId="287D2256" w14:textId="1D62ADD8" w:rsidR="001E3538" w:rsidRPr="006C1437" w:rsidRDefault="001E3538" w:rsidP="001E3538">
            <w:pPr>
              <w:pStyle w:val="TAL"/>
              <w:rPr>
                <w:ins w:id="217" w:author="Bruno Landais" w:date="2021-10-26T16:43:00Z"/>
                <w:lang w:eastAsia="zh-CN"/>
              </w:rPr>
            </w:pPr>
            <w:ins w:id="218" w:author="Bruno Landais" w:date="2021-10-26T16:43:00Z">
              <w:r>
                <w:rPr>
                  <w:lang w:eastAsia="zh-CN"/>
                </w:rPr>
                <w:t>UP Security</w:t>
              </w:r>
            </w:ins>
          </w:p>
        </w:tc>
        <w:tc>
          <w:tcPr>
            <w:tcW w:w="360" w:type="dxa"/>
            <w:tcBorders>
              <w:top w:val="single" w:sz="4" w:space="0" w:color="auto"/>
              <w:left w:val="single" w:sz="4" w:space="0" w:color="auto"/>
              <w:bottom w:val="single" w:sz="4" w:space="0" w:color="auto"/>
              <w:right w:val="single" w:sz="4" w:space="0" w:color="auto"/>
            </w:tcBorders>
          </w:tcPr>
          <w:p w14:paraId="639B0DF0" w14:textId="6DB40B50" w:rsidR="001E3538" w:rsidRPr="006C1437" w:rsidRDefault="001E3538" w:rsidP="001E3538">
            <w:pPr>
              <w:pStyle w:val="TAC"/>
              <w:rPr>
                <w:ins w:id="219" w:author="Bruno Landais" w:date="2021-10-26T16:43:00Z"/>
                <w:lang w:eastAsia="zh-CN"/>
              </w:rPr>
            </w:pPr>
            <w:ins w:id="220" w:author="Bruno Landais" w:date="2021-10-26T16:4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4E72A214" w14:textId="047460EF" w:rsidR="001E3538" w:rsidRPr="006C1437" w:rsidRDefault="0045291D" w:rsidP="001E3538">
            <w:pPr>
              <w:pStyle w:val="TAL"/>
              <w:rPr>
                <w:ins w:id="221" w:author="Bruno Landais" w:date="2021-10-26T16:43:00Z"/>
                <w:lang w:eastAsia="zh-CN"/>
              </w:rPr>
            </w:pPr>
            <w:ins w:id="222" w:author="Bruno Landais" w:date="2021-10-26T16:47:00Z">
              <w:r>
                <w:rPr>
                  <w:lang w:eastAsia="zh-CN"/>
                </w:rPr>
                <w:t>This IE shall be present if this information is available</w:t>
              </w:r>
            </w:ins>
            <w:ins w:id="223" w:author="Bruno Landais" w:date="2021-10-26T16:43:00Z">
              <w:r w:rsidR="001E3538">
                <w:rPr>
                  <w:lang w:eastAsia="zh-CN"/>
                </w:rPr>
                <w:t>. When present, it shall indicate whether User Plane integrity protection is required, preferred or not needed for the traffic of the EPS bearer context. (NOTE X)</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EC0B6B4" w14:textId="67ED5FCC" w:rsidR="001E3538" w:rsidRPr="006C1437" w:rsidRDefault="001E3538" w:rsidP="001E3538">
            <w:pPr>
              <w:pStyle w:val="TAC"/>
              <w:rPr>
                <w:ins w:id="224" w:author="Bruno Landais" w:date="2021-10-26T16:43:00Z"/>
                <w:lang w:eastAsia="zh-CN"/>
              </w:rPr>
            </w:pPr>
            <w:ins w:id="225" w:author="Bruno Landais" w:date="2021-10-26T16:43:00Z">
              <w:r>
                <w:rPr>
                  <w:lang w:eastAsia="zh-CN"/>
                </w:rPr>
                <w:t>UP Security</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2DDE45" w14:textId="1880F9AA" w:rsidR="001E3538" w:rsidRPr="006C1437" w:rsidRDefault="001E3538" w:rsidP="001E3538">
            <w:pPr>
              <w:pStyle w:val="TAC"/>
              <w:rPr>
                <w:ins w:id="226" w:author="Bruno Landais" w:date="2021-10-26T16:43:00Z"/>
                <w:lang w:eastAsia="zh-CN"/>
              </w:rPr>
            </w:pPr>
            <w:ins w:id="227" w:author="Bruno Landais" w:date="2021-10-26T16:43:00Z">
              <w:r>
                <w:rPr>
                  <w:lang w:eastAsia="zh-CN"/>
                </w:rPr>
                <w:t>0</w:t>
              </w:r>
            </w:ins>
          </w:p>
        </w:tc>
      </w:tr>
      <w:tr w:rsidR="001E3538" w:rsidRPr="006C1437" w14:paraId="6BD033AA"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F97E107" w14:textId="77777777" w:rsidR="001E3538" w:rsidRPr="006C1437" w:rsidRDefault="001E3538" w:rsidP="001E353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0A0B7C4" w14:textId="77777777" w:rsidR="001E3538" w:rsidRPr="006C1437" w:rsidRDefault="001E3538" w:rsidP="001E353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0B6951A" w14:textId="77777777" w:rsidR="001E3538" w:rsidRDefault="001E3538" w:rsidP="001E353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A68A6A6" w14:textId="77777777" w:rsidR="001E3538" w:rsidRDefault="001E3538" w:rsidP="001E3538">
            <w:pPr>
              <w:pStyle w:val="TAN"/>
              <w:rPr>
                <w:ins w:id="228" w:author="Bruno Landais" w:date="2021-10-26T16:44:00Z"/>
                <w:noProof/>
              </w:rPr>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p w14:paraId="7782B114" w14:textId="4F947B1B" w:rsidR="001E3538" w:rsidRPr="006C1437" w:rsidRDefault="001E3538" w:rsidP="001E3538">
            <w:pPr>
              <w:pStyle w:val="TAN"/>
            </w:pPr>
            <w:ins w:id="229" w:author="Bruno Landais" w:date="2021-10-26T16:44:00Z">
              <w:r>
                <w:rPr>
                  <w:lang w:eastAsia="zh-CN"/>
                </w:rPr>
                <w:t>NOTE X</w:t>
              </w:r>
              <w:r>
                <w:rPr>
                  <w:lang w:eastAsia="zh-CN"/>
                </w:rPr>
                <w:tab/>
                <w:t>For a PDN connection with multiple EPS bearer contexts, the UP Security IE shall be set to the same value in all the EPS bearers of the PDN connection.</w:t>
              </w:r>
            </w:ins>
          </w:p>
        </w:tc>
      </w:tr>
    </w:tbl>
    <w:p w14:paraId="2D5AFF9D" w14:textId="77777777" w:rsidR="001E3538" w:rsidRPr="006C1437" w:rsidRDefault="001E3538" w:rsidP="001E3538">
      <w:pPr>
        <w:rPr>
          <w:lang w:eastAsia="zh-CN"/>
        </w:rPr>
      </w:pPr>
    </w:p>
    <w:p w14:paraId="170CF172" w14:textId="77777777" w:rsidR="001E3538" w:rsidRPr="006C1437" w:rsidRDefault="001E3538" w:rsidP="001E3538">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E3538" w:rsidRPr="006C1437" w14:paraId="3CB0A2F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9759DC"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75F36A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7AC03D17" w14:textId="77777777" w:rsidR="001E3538" w:rsidRPr="006C1437" w:rsidRDefault="001E3538" w:rsidP="001E353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F4A3CD"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3CC079" w14:textId="77777777" w:rsidR="001E3538" w:rsidRPr="006C1437" w:rsidRDefault="001E3538" w:rsidP="001E3538">
            <w:pPr>
              <w:pStyle w:val="TAC"/>
            </w:pPr>
          </w:p>
        </w:tc>
      </w:tr>
      <w:tr w:rsidR="001E3538" w:rsidRPr="006C1437" w14:paraId="1D1915E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69DD96"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B66B23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DD09378"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5B63D2F"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55FEB4" w14:textId="77777777" w:rsidR="001E3538" w:rsidRPr="006C1437" w:rsidRDefault="001E3538" w:rsidP="001E3538">
            <w:pPr>
              <w:pStyle w:val="TAC"/>
            </w:pPr>
          </w:p>
        </w:tc>
      </w:tr>
      <w:tr w:rsidR="001E3538" w:rsidRPr="006C1437" w14:paraId="5FDC7F3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6B43CB"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C14B802"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1E408D6"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33A0A2"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A624BE" w14:textId="77777777" w:rsidR="001E3538" w:rsidRPr="006C1437" w:rsidRDefault="001E3538" w:rsidP="001E3538">
            <w:pPr>
              <w:pStyle w:val="TAC"/>
            </w:pPr>
          </w:p>
        </w:tc>
      </w:tr>
      <w:tr w:rsidR="001E3538" w:rsidRPr="006C1437" w14:paraId="6A15961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90933EE"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19E7DB"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E0B7D1"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CF89F0B" w14:textId="77777777" w:rsidR="001E3538" w:rsidRPr="006C1437" w:rsidRDefault="001E3538" w:rsidP="001E353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FA6C32" w14:textId="77777777" w:rsidR="001E3538" w:rsidRPr="006C1437" w:rsidRDefault="001E3538" w:rsidP="001E3538">
            <w:pPr>
              <w:pStyle w:val="TAH"/>
            </w:pPr>
            <w:r w:rsidRPr="006C1437">
              <w:t>Ins.</w:t>
            </w:r>
          </w:p>
        </w:tc>
      </w:tr>
      <w:tr w:rsidR="001E3538" w:rsidRPr="006C1437" w14:paraId="36F950A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92C386A" w14:textId="77777777" w:rsidR="001E3538" w:rsidRPr="006C1437" w:rsidRDefault="001E3538" w:rsidP="001E353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7D139A"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65AD4D" w14:textId="77777777" w:rsidR="001E3538" w:rsidRPr="006C1437" w:rsidRDefault="001E3538" w:rsidP="001E353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B618D9" w14:textId="77777777" w:rsidR="001E3538" w:rsidRPr="006C1437" w:rsidRDefault="001E3538" w:rsidP="001E353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0E40750" w14:textId="77777777" w:rsidR="001E3538" w:rsidRPr="006C1437" w:rsidRDefault="001E3538" w:rsidP="001E3538">
            <w:pPr>
              <w:pStyle w:val="TAC"/>
            </w:pPr>
            <w:r w:rsidRPr="006C1437">
              <w:t>0</w:t>
            </w:r>
          </w:p>
        </w:tc>
      </w:tr>
      <w:tr w:rsidR="001E3538" w:rsidRPr="006C1437" w14:paraId="0617A44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5988A56" w14:textId="77777777" w:rsidR="001E3538" w:rsidRPr="006C1437" w:rsidRDefault="001E3538" w:rsidP="001E353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7FFD365"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5D8E7A" w14:textId="77777777" w:rsidR="001E3538" w:rsidRPr="006C1437" w:rsidRDefault="001E3538" w:rsidP="001E353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2FAE6B" w14:textId="77777777" w:rsidR="001E3538" w:rsidRPr="006C1437" w:rsidRDefault="001E3538" w:rsidP="001E353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C431F62" w14:textId="77777777" w:rsidR="001E3538" w:rsidRPr="006C1437" w:rsidRDefault="001E3538" w:rsidP="001E3538">
            <w:pPr>
              <w:pStyle w:val="TAC"/>
            </w:pPr>
            <w:r w:rsidRPr="006C1437">
              <w:t>0</w:t>
            </w:r>
          </w:p>
        </w:tc>
      </w:tr>
    </w:tbl>
    <w:p w14:paraId="5406220A" w14:textId="77777777" w:rsidR="001E3538" w:rsidRPr="006C1437" w:rsidRDefault="001E3538" w:rsidP="001E3538">
      <w:pPr>
        <w:rPr>
          <w:lang w:eastAsia="zh-CN"/>
        </w:rPr>
      </w:pPr>
    </w:p>
    <w:p w14:paraId="0A54C934" w14:textId="77777777" w:rsidR="001E3538" w:rsidRPr="006C1437" w:rsidRDefault="001E3538" w:rsidP="001E3538">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6C1437" w14:paraId="1A95DC0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B7951F"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E0C02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B391FD8" w14:textId="77777777" w:rsidR="001E3538" w:rsidRPr="006C1437" w:rsidRDefault="001E3538" w:rsidP="001E353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9875C5D"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EF2CC8" w14:textId="77777777" w:rsidR="001E3538" w:rsidRPr="006C1437" w:rsidRDefault="001E3538" w:rsidP="001E3538">
            <w:pPr>
              <w:pStyle w:val="TAC"/>
            </w:pPr>
          </w:p>
        </w:tc>
      </w:tr>
      <w:tr w:rsidR="001E3538" w:rsidRPr="006C1437" w14:paraId="3C533B0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27F868"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2714FC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00F30C8"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CF5A2C"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C32AF1" w14:textId="77777777" w:rsidR="001E3538" w:rsidRPr="006C1437" w:rsidRDefault="001E3538" w:rsidP="001E3538">
            <w:pPr>
              <w:pStyle w:val="TAC"/>
            </w:pPr>
          </w:p>
        </w:tc>
      </w:tr>
      <w:tr w:rsidR="001E3538" w:rsidRPr="006C1437" w14:paraId="4351666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0CC027"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43489FB"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4E9E5F03"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CAFE775"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4F4686" w14:textId="77777777" w:rsidR="001E3538" w:rsidRPr="006C1437" w:rsidRDefault="001E3538" w:rsidP="001E3538">
            <w:pPr>
              <w:pStyle w:val="TAC"/>
            </w:pPr>
          </w:p>
        </w:tc>
      </w:tr>
      <w:tr w:rsidR="001E3538" w:rsidRPr="006C1437" w14:paraId="2623788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4D29AFF"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90DBBD"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4AB6DA"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B55B732"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619F26" w14:textId="77777777" w:rsidR="001E3538" w:rsidRPr="006C1437" w:rsidRDefault="001E3538" w:rsidP="001E3538">
            <w:pPr>
              <w:pStyle w:val="TAH"/>
            </w:pPr>
            <w:r w:rsidRPr="006C1437">
              <w:t>Ins.</w:t>
            </w:r>
          </w:p>
        </w:tc>
      </w:tr>
      <w:tr w:rsidR="001E3538" w:rsidRPr="006C1437" w14:paraId="4000E28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9D3B978" w14:textId="77777777" w:rsidR="001E3538" w:rsidRPr="006C1437" w:rsidRDefault="001E3538" w:rsidP="001E353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A7F160D"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7DA1F3" w14:textId="77777777" w:rsidR="001E3538" w:rsidRPr="006C1437" w:rsidRDefault="001E3538" w:rsidP="001E353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6BACE15" w14:textId="77777777" w:rsidR="001E3538" w:rsidRPr="006C1437" w:rsidRDefault="001E3538" w:rsidP="001E353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780B733" w14:textId="77777777" w:rsidR="001E3538" w:rsidRPr="006C1437" w:rsidRDefault="001E3538" w:rsidP="001E3538">
            <w:pPr>
              <w:pStyle w:val="TAC"/>
              <w:rPr>
                <w:lang w:eastAsia="zh-CN"/>
              </w:rPr>
            </w:pPr>
            <w:r w:rsidRPr="006C1437">
              <w:rPr>
                <w:lang w:eastAsia="zh-CN"/>
              </w:rPr>
              <w:t>0</w:t>
            </w:r>
          </w:p>
        </w:tc>
      </w:tr>
      <w:tr w:rsidR="001E3538" w:rsidRPr="006C1437" w14:paraId="08A4D35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CFEA443" w14:textId="77777777" w:rsidR="001E3538" w:rsidRPr="006C1437" w:rsidRDefault="001E3538" w:rsidP="001E353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F09507"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91FC97"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A941EE6" w14:textId="77777777" w:rsidR="001E3538" w:rsidRPr="006C1437" w:rsidRDefault="001E3538" w:rsidP="001E353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F722290" w14:textId="77777777" w:rsidR="001E3538" w:rsidRPr="006C1437" w:rsidRDefault="001E3538" w:rsidP="001E3538">
            <w:pPr>
              <w:pStyle w:val="TAC"/>
            </w:pPr>
            <w:r w:rsidRPr="006C1437">
              <w:t>0</w:t>
            </w:r>
          </w:p>
        </w:tc>
      </w:tr>
      <w:tr w:rsidR="001E3538" w:rsidRPr="006C1437" w14:paraId="19E11B1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64B9E92" w14:textId="77777777" w:rsidR="001E3538" w:rsidRPr="006C1437" w:rsidRDefault="001E3538" w:rsidP="001E353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0F2035"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534A92"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760C185" w14:textId="77777777" w:rsidR="001E3538" w:rsidRPr="006C1437" w:rsidRDefault="001E3538" w:rsidP="001E353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5ECD62B" w14:textId="77777777" w:rsidR="001E3538" w:rsidRPr="006C1437" w:rsidRDefault="001E3538" w:rsidP="001E3538">
            <w:pPr>
              <w:pStyle w:val="TAC"/>
            </w:pPr>
            <w:r w:rsidRPr="006C1437">
              <w:t>0</w:t>
            </w:r>
          </w:p>
        </w:tc>
      </w:tr>
    </w:tbl>
    <w:p w14:paraId="6BD8474C" w14:textId="77777777" w:rsidR="001E3538" w:rsidRDefault="001E3538" w:rsidP="001E3538">
      <w:pPr>
        <w:rPr>
          <w:lang w:eastAsia="zh-CN"/>
        </w:rPr>
      </w:pPr>
    </w:p>
    <w:p w14:paraId="63340C91" w14:textId="77777777" w:rsidR="001E3538" w:rsidRPr="006C1437" w:rsidRDefault="001E3538" w:rsidP="001E3538">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1E3538" w14:paraId="2CC619C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D30E7C"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DF95E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59864CC7" w14:textId="77777777" w:rsidR="001E3538" w:rsidRPr="001E3538" w:rsidRDefault="001E3538" w:rsidP="001E3538">
            <w:pPr>
              <w:pStyle w:val="TAC"/>
              <w:rPr>
                <w:lang w:val="fr-FR"/>
              </w:rPr>
            </w:pPr>
            <w:r w:rsidRPr="001E3538">
              <w:rPr>
                <w:lang w:val="fr-FR" w:eastAsia="zh-CN"/>
              </w:rPr>
              <w:t>V2X Context</w:t>
            </w:r>
            <w:r w:rsidRPr="001E3538">
              <w:rPr>
                <w:lang w:val="fr-FR"/>
              </w:rPr>
              <w:t xml:space="preserve"> IE Type = </w:t>
            </w:r>
            <w:r w:rsidRPr="001E3538">
              <w:rPr>
                <w:lang w:val="fr-FR" w:eastAsia="zh-CN"/>
              </w:rPr>
              <w:t>208 (decimal)</w:t>
            </w:r>
          </w:p>
        </w:tc>
        <w:tc>
          <w:tcPr>
            <w:tcW w:w="1530" w:type="dxa"/>
            <w:tcBorders>
              <w:top w:val="single" w:sz="4" w:space="0" w:color="auto"/>
              <w:left w:val="nil"/>
              <w:bottom w:val="single" w:sz="4" w:space="0" w:color="auto"/>
              <w:right w:val="nil"/>
            </w:tcBorders>
            <w:shd w:val="clear" w:color="auto" w:fill="E0E0E0"/>
          </w:tcPr>
          <w:p w14:paraId="103C5F4A" w14:textId="77777777" w:rsidR="001E3538" w:rsidRPr="001E3538" w:rsidRDefault="001E3538" w:rsidP="001E3538">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77204A0F" w14:textId="77777777" w:rsidR="001E3538" w:rsidRPr="001E3538" w:rsidRDefault="001E3538" w:rsidP="001E3538">
            <w:pPr>
              <w:pStyle w:val="TAC"/>
              <w:rPr>
                <w:lang w:val="fr-FR"/>
              </w:rPr>
            </w:pPr>
          </w:p>
        </w:tc>
      </w:tr>
      <w:tr w:rsidR="001E3538" w:rsidRPr="006C1437" w14:paraId="2B90B72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D80312"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FA953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33B4A5B"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A043B2"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51FE2B" w14:textId="77777777" w:rsidR="001E3538" w:rsidRPr="006C1437" w:rsidRDefault="001E3538" w:rsidP="001E3538">
            <w:pPr>
              <w:pStyle w:val="TAC"/>
            </w:pPr>
          </w:p>
        </w:tc>
      </w:tr>
      <w:tr w:rsidR="001E3538" w:rsidRPr="006C1437" w14:paraId="640130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CF0CA3"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24AF44"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564ACAD"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41550B"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686BEC" w14:textId="77777777" w:rsidR="001E3538" w:rsidRPr="006C1437" w:rsidRDefault="001E3538" w:rsidP="001E3538">
            <w:pPr>
              <w:pStyle w:val="TAC"/>
            </w:pPr>
          </w:p>
        </w:tc>
      </w:tr>
      <w:tr w:rsidR="001E3538" w:rsidRPr="006C1437" w14:paraId="2A3EA76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CA5CADE"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646D88"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CACDCD"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4611AF"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82122BD" w14:textId="77777777" w:rsidR="001E3538" w:rsidRPr="006C1437" w:rsidRDefault="001E3538" w:rsidP="001E3538">
            <w:pPr>
              <w:pStyle w:val="TAH"/>
            </w:pPr>
            <w:r w:rsidRPr="006C1437">
              <w:t>Ins.</w:t>
            </w:r>
          </w:p>
        </w:tc>
      </w:tr>
      <w:tr w:rsidR="001E3538" w:rsidRPr="006C1437" w14:paraId="17CFEE2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0A8A0F0" w14:textId="77777777" w:rsidR="001E3538" w:rsidRPr="006C1437" w:rsidRDefault="001E3538" w:rsidP="001E353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032E976" w14:textId="77777777" w:rsidR="001E3538" w:rsidRPr="006C1437" w:rsidRDefault="001E3538" w:rsidP="001E353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331846" w14:textId="77777777" w:rsidR="001E3538" w:rsidRPr="006C1437" w:rsidRDefault="001E3538" w:rsidP="001E3538">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F372F6A" w14:textId="77777777" w:rsidR="001E3538" w:rsidRPr="006C1437" w:rsidRDefault="001E3538" w:rsidP="001E353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322C441" w14:textId="77777777" w:rsidR="001E3538" w:rsidRPr="006C1437" w:rsidRDefault="001E3538" w:rsidP="001E3538">
            <w:pPr>
              <w:pStyle w:val="TAC"/>
              <w:rPr>
                <w:lang w:eastAsia="zh-CN"/>
              </w:rPr>
            </w:pPr>
            <w:r w:rsidRPr="006C1437">
              <w:rPr>
                <w:lang w:eastAsia="zh-CN"/>
              </w:rPr>
              <w:t>0</w:t>
            </w:r>
          </w:p>
        </w:tc>
      </w:tr>
      <w:tr w:rsidR="001E3538" w:rsidRPr="006C1437" w14:paraId="114A9DC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EEFD716" w14:textId="77777777" w:rsidR="001E3538" w:rsidRDefault="001E3538" w:rsidP="001E353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21B3211" w14:textId="77777777" w:rsidR="001E3538" w:rsidRPr="006C1437" w:rsidRDefault="001E3538" w:rsidP="001E353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5CB688" w14:textId="77777777" w:rsidR="001E3538" w:rsidRPr="006C1437" w:rsidRDefault="001E3538" w:rsidP="001E3538">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7D338BA" w14:textId="77777777" w:rsidR="001E3538" w:rsidRPr="00432CCF" w:rsidRDefault="001E3538" w:rsidP="001E353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D340FB0" w14:textId="77777777" w:rsidR="001E3538" w:rsidRPr="006C1437" w:rsidRDefault="001E3538" w:rsidP="001E3538">
            <w:pPr>
              <w:pStyle w:val="TAC"/>
              <w:rPr>
                <w:lang w:eastAsia="zh-CN"/>
              </w:rPr>
            </w:pPr>
            <w:r>
              <w:rPr>
                <w:rFonts w:hint="eastAsia"/>
                <w:lang w:eastAsia="zh-CN"/>
              </w:rPr>
              <w:t>1</w:t>
            </w:r>
          </w:p>
        </w:tc>
      </w:tr>
      <w:tr w:rsidR="001E3538" w:rsidRPr="006C1437" w14:paraId="3AF8C8F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69439D4" w14:textId="77777777" w:rsidR="001E3538" w:rsidRDefault="001E3538" w:rsidP="001E3538">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2F7B65FD" w14:textId="77777777" w:rsidR="001E3538" w:rsidRPr="00AE5E7C" w:rsidRDefault="001E3538" w:rsidP="001E353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046B03" w14:textId="77777777" w:rsidR="001E3538" w:rsidRPr="006C1437" w:rsidRDefault="001E3538" w:rsidP="001E353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08A0C3C" w14:textId="77777777" w:rsidR="001E3538" w:rsidRPr="00432CCF" w:rsidRDefault="001E3538" w:rsidP="001E353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B0431D7" w14:textId="77777777" w:rsidR="001E3538" w:rsidRPr="006C1437" w:rsidRDefault="001E3538" w:rsidP="001E3538">
            <w:pPr>
              <w:pStyle w:val="TAC"/>
              <w:rPr>
                <w:lang w:eastAsia="zh-CN"/>
              </w:rPr>
            </w:pPr>
            <w:r>
              <w:rPr>
                <w:rFonts w:hint="eastAsia"/>
                <w:lang w:eastAsia="zh-CN"/>
              </w:rPr>
              <w:t>0</w:t>
            </w:r>
          </w:p>
        </w:tc>
      </w:tr>
      <w:tr w:rsidR="001E3538" w:rsidRPr="006C1437" w14:paraId="703F809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543817A" w14:textId="77777777" w:rsidR="001E3538" w:rsidRPr="006C1437" w:rsidRDefault="001E3538" w:rsidP="001E3538">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39CB10EB" w14:textId="77777777" w:rsidR="001E3538" w:rsidRPr="006C1437" w:rsidRDefault="001E3538" w:rsidP="001E353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E54DAEB" w14:textId="77777777" w:rsidR="001E3538" w:rsidRPr="006C1437" w:rsidRDefault="001E3538" w:rsidP="001E353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85F3127" w14:textId="77777777" w:rsidR="001E3538" w:rsidRPr="006C1437" w:rsidRDefault="001E3538" w:rsidP="001E353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6ED7F75" w14:textId="77777777" w:rsidR="001E3538" w:rsidRPr="006C1437" w:rsidRDefault="001E3538" w:rsidP="001E3538">
            <w:pPr>
              <w:pStyle w:val="TAC"/>
            </w:pPr>
            <w:r>
              <w:t>1</w:t>
            </w:r>
          </w:p>
        </w:tc>
      </w:tr>
      <w:tr w:rsidR="001E3538" w:rsidRPr="006C1437" w14:paraId="3E28EF4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F363ACA" w14:textId="77777777" w:rsidR="001E3538" w:rsidRPr="006C1437" w:rsidRDefault="001E3538" w:rsidP="001E353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E7A27EE" w14:textId="77777777" w:rsidR="001E3538" w:rsidRPr="006C1437" w:rsidRDefault="001E3538" w:rsidP="001E353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F5AB96A" w14:textId="77777777" w:rsidR="001E3538" w:rsidRPr="006C1437" w:rsidRDefault="001E3538" w:rsidP="001E353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687FD56" w14:textId="77777777" w:rsidR="001E3538" w:rsidRPr="006C1437" w:rsidRDefault="001E3538" w:rsidP="001E353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A0EA050" w14:textId="77777777" w:rsidR="001E3538" w:rsidRPr="006C1437" w:rsidRDefault="001E3538" w:rsidP="001E3538">
            <w:pPr>
              <w:pStyle w:val="TAC"/>
            </w:pPr>
            <w:r w:rsidRPr="006C1437">
              <w:t>0</w:t>
            </w:r>
          </w:p>
        </w:tc>
      </w:tr>
    </w:tbl>
    <w:p w14:paraId="436F9AC8" w14:textId="77777777" w:rsidR="001E3538" w:rsidRDefault="001E3538" w:rsidP="001E3538"/>
    <w:p w14:paraId="2B91C266" w14:textId="77777777" w:rsidR="001E3538" w:rsidRPr="006C1437" w:rsidRDefault="001E3538" w:rsidP="001E3538">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6C1437" w14:paraId="306C645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DB916F"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F6702A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DDD8468" w14:textId="77777777" w:rsidR="001E3538" w:rsidRPr="006C1437" w:rsidRDefault="001E3538" w:rsidP="001E353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62D450C"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BED133" w14:textId="77777777" w:rsidR="001E3538" w:rsidRPr="006C1437" w:rsidRDefault="001E3538" w:rsidP="001E3538">
            <w:pPr>
              <w:pStyle w:val="TAC"/>
            </w:pPr>
          </w:p>
        </w:tc>
      </w:tr>
      <w:tr w:rsidR="001E3538" w:rsidRPr="006C1437" w14:paraId="7BDD55E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5192FA"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805DF4"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CA15161"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3BBB3C1"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EBD1D3" w14:textId="77777777" w:rsidR="001E3538" w:rsidRPr="006C1437" w:rsidRDefault="001E3538" w:rsidP="001E3538">
            <w:pPr>
              <w:pStyle w:val="TAC"/>
            </w:pPr>
          </w:p>
        </w:tc>
      </w:tr>
      <w:tr w:rsidR="001E3538" w:rsidRPr="006C1437" w14:paraId="5910305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357F58"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06339B3"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9A93CB4"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8A9378"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482069" w14:textId="77777777" w:rsidR="001E3538" w:rsidRPr="006C1437" w:rsidRDefault="001E3538" w:rsidP="001E3538">
            <w:pPr>
              <w:pStyle w:val="TAC"/>
            </w:pPr>
          </w:p>
        </w:tc>
      </w:tr>
      <w:tr w:rsidR="001E3538" w:rsidRPr="006C1437" w14:paraId="571CC24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D1C3FEB"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CCF5F0"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03AA51"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8A9ACC2"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0556552" w14:textId="77777777" w:rsidR="001E3538" w:rsidRPr="006C1437" w:rsidRDefault="001E3538" w:rsidP="001E3538">
            <w:pPr>
              <w:pStyle w:val="TAH"/>
            </w:pPr>
            <w:r w:rsidRPr="006C1437">
              <w:t>Ins.</w:t>
            </w:r>
          </w:p>
        </w:tc>
      </w:tr>
      <w:tr w:rsidR="001E3538" w:rsidRPr="006C1437" w14:paraId="132FB63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55B5D9" w14:textId="77777777" w:rsidR="001E3538" w:rsidRPr="006C1437" w:rsidRDefault="001E3538" w:rsidP="001E353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442E0512" w14:textId="77777777" w:rsidR="001E3538" w:rsidRPr="006C1437" w:rsidRDefault="001E3538" w:rsidP="001E353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856911" w14:textId="77777777" w:rsidR="001E3538" w:rsidRPr="006C1437" w:rsidRDefault="001E3538" w:rsidP="001E353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D1C8FBB" w14:textId="77777777" w:rsidR="001E3538" w:rsidRPr="006C1437" w:rsidRDefault="001E3538" w:rsidP="001E353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4BC301FA" w14:textId="77777777" w:rsidR="001E3538" w:rsidRPr="006C1437" w:rsidRDefault="001E3538" w:rsidP="001E3538">
            <w:pPr>
              <w:pStyle w:val="TAC"/>
              <w:rPr>
                <w:lang w:eastAsia="zh-CN"/>
              </w:rPr>
            </w:pPr>
            <w:r w:rsidRPr="006C1437">
              <w:rPr>
                <w:lang w:eastAsia="zh-CN"/>
              </w:rPr>
              <w:t>0</w:t>
            </w:r>
          </w:p>
        </w:tc>
      </w:tr>
      <w:tr w:rsidR="001E3538" w:rsidRPr="006C1437" w14:paraId="7CA1BF3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86DAF53" w14:textId="77777777" w:rsidR="001E3538" w:rsidRPr="006C1437" w:rsidRDefault="001E3538" w:rsidP="001E353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12EBD31B" w14:textId="77777777" w:rsidR="001E3538" w:rsidRPr="006C1437" w:rsidRDefault="001E3538" w:rsidP="001E353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C0E5F03" w14:textId="77777777" w:rsidR="001E3538" w:rsidRPr="006C1437" w:rsidRDefault="001E3538" w:rsidP="001E353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5FFCBC" w14:textId="77777777" w:rsidR="001E3538" w:rsidRPr="006C1437" w:rsidRDefault="001E3538" w:rsidP="001E353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36FA1DF" w14:textId="77777777" w:rsidR="001E3538" w:rsidRPr="006C1437" w:rsidRDefault="001E3538" w:rsidP="001E3538">
            <w:pPr>
              <w:pStyle w:val="TAC"/>
            </w:pPr>
            <w:r w:rsidRPr="006C1437">
              <w:t>0</w:t>
            </w:r>
          </w:p>
        </w:tc>
      </w:tr>
    </w:tbl>
    <w:p w14:paraId="6431FE64" w14:textId="77777777" w:rsidR="001E3538" w:rsidRDefault="001E3538" w:rsidP="001E3538">
      <w:pPr>
        <w:rPr>
          <w:lang w:eastAsia="zh-CN"/>
        </w:rPr>
      </w:pPr>
    </w:p>
    <w:p w14:paraId="6CF938F0" w14:textId="77777777" w:rsidR="001E3538" w:rsidRPr="006C1437" w:rsidRDefault="001E3538" w:rsidP="001E3538">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E3538" w:rsidRPr="006C1437" w14:paraId="49C2A27E"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00A3DA2"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EB3FCE"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42FB6E0B" w14:textId="77777777" w:rsidR="001E3538" w:rsidRPr="006C1437" w:rsidRDefault="001E3538" w:rsidP="001E353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2B97C47"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E1994A" w14:textId="77777777" w:rsidR="001E3538" w:rsidRPr="006C1437" w:rsidRDefault="001E3538" w:rsidP="001E3538">
            <w:pPr>
              <w:pStyle w:val="TAC"/>
            </w:pPr>
          </w:p>
        </w:tc>
      </w:tr>
      <w:tr w:rsidR="001E3538" w:rsidRPr="006C1437" w14:paraId="70B5A2C5"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AE0AA38"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EEF62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565AE14"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8D3F76D"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C7F958" w14:textId="77777777" w:rsidR="001E3538" w:rsidRPr="006C1437" w:rsidRDefault="001E3538" w:rsidP="001E3538">
            <w:pPr>
              <w:pStyle w:val="TAC"/>
            </w:pPr>
          </w:p>
        </w:tc>
      </w:tr>
      <w:tr w:rsidR="001E3538" w:rsidRPr="006C1437" w14:paraId="4E7FFB4F"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3325EE0"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E6E5BDE"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AC718BC" w14:textId="77777777" w:rsidR="001E3538" w:rsidRPr="006C1437" w:rsidRDefault="001E3538" w:rsidP="001E353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30CC0E9"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51719B" w14:textId="77777777" w:rsidR="001E3538" w:rsidRPr="006C1437" w:rsidRDefault="001E3538" w:rsidP="001E3538">
            <w:pPr>
              <w:pStyle w:val="TAC"/>
            </w:pPr>
          </w:p>
        </w:tc>
      </w:tr>
      <w:tr w:rsidR="001E3538" w:rsidRPr="006C1437" w14:paraId="27CD5338"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1ED8E1CA"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15ABEEE"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5B5AF3"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8BCCF60" w14:textId="77777777" w:rsidR="001E3538" w:rsidRPr="006C1437" w:rsidRDefault="001E3538" w:rsidP="001E353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E6C9CEE" w14:textId="77777777" w:rsidR="001E3538" w:rsidRPr="006C1437" w:rsidRDefault="001E3538" w:rsidP="001E3538">
            <w:pPr>
              <w:pStyle w:val="TAH"/>
            </w:pPr>
            <w:r w:rsidRPr="006C1437">
              <w:t>Ins.</w:t>
            </w:r>
          </w:p>
        </w:tc>
      </w:tr>
      <w:tr w:rsidR="001E3538" w:rsidRPr="006C1437" w14:paraId="0E485AA7"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0AFE4F75" w14:textId="77777777" w:rsidR="001E3538" w:rsidRPr="006C1437" w:rsidRDefault="001E3538" w:rsidP="001E353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93AF340"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592BD7C" w14:textId="77777777" w:rsidR="001E3538" w:rsidRPr="006C1437" w:rsidRDefault="001E3538" w:rsidP="001E3538">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297C12B8" w14:textId="77777777" w:rsidR="001E3538" w:rsidRPr="006C1437" w:rsidRDefault="001E3538" w:rsidP="001E3538">
            <w:pPr>
              <w:pStyle w:val="TAL"/>
              <w:jc w:val="center"/>
            </w:pPr>
            <w:r>
              <w:t>PGW FQDN</w:t>
            </w:r>
          </w:p>
        </w:tc>
        <w:tc>
          <w:tcPr>
            <w:tcW w:w="541" w:type="dxa"/>
            <w:tcBorders>
              <w:left w:val="single" w:sz="4" w:space="0" w:color="auto"/>
              <w:right w:val="single" w:sz="4" w:space="0" w:color="auto"/>
            </w:tcBorders>
            <w:shd w:val="clear" w:color="auto" w:fill="auto"/>
          </w:tcPr>
          <w:p w14:paraId="17E6DA10" w14:textId="77777777" w:rsidR="001E3538" w:rsidRPr="006C1437" w:rsidRDefault="001E3538" w:rsidP="001E3538">
            <w:pPr>
              <w:pStyle w:val="TAL"/>
              <w:jc w:val="center"/>
            </w:pPr>
            <w:r>
              <w:t>0</w:t>
            </w:r>
          </w:p>
        </w:tc>
      </w:tr>
      <w:tr w:rsidR="001E3538" w:rsidRPr="006C1437" w14:paraId="78D2A536"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08CA6D0C" w14:textId="77777777" w:rsidR="001E3538" w:rsidRDefault="001E3538" w:rsidP="001E353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8C6178F"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282BD9D" w14:textId="77777777" w:rsidR="001E3538" w:rsidRDefault="001E3538" w:rsidP="001E3538">
            <w:pPr>
              <w:pStyle w:val="TAL"/>
            </w:pPr>
            <w:r>
              <w:t>This IE shall be included by the source MME if available.</w:t>
            </w:r>
          </w:p>
          <w:p w14:paraId="2CB102C2" w14:textId="77777777" w:rsidR="001E3538" w:rsidRDefault="001E3538" w:rsidP="001E3538">
            <w:pPr>
              <w:pStyle w:val="TAL"/>
              <w:rPr>
                <w:lang w:eastAsia="ja-JP"/>
              </w:rPr>
            </w:pPr>
          </w:p>
          <w:p w14:paraId="1DC39456" w14:textId="77777777" w:rsidR="001E3538" w:rsidRDefault="001E3538" w:rsidP="001E353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31E6222" w14:textId="77777777" w:rsidR="001E3538" w:rsidRPr="006C1437" w:rsidRDefault="001E3538" w:rsidP="001E3538">
            <w:pPr>
              <w:pStyle w:val="TAL"/>
            </w:pPr>
          </w:p>
        </w:tc>
        <w:tc>
          <w:tcPr>
            <w:tcW w:w="1470" w:type="dxa"/>
            <w:tcBorders>
              <w:left w:val="single" w:sz="4" w:space="0" w:color="auto"/>
              <w:right w:val="single" w:sz="4" w:space="0" w:color="auto"/>
            </w:tcBorders>
            <w:shd w:val="clear" w:color="auto" w:fill="auto"/>
          </w:tcPr>
          <w:p w14:paraId="6FA7A9B6" w14:textId="77777777" w:rsidR="001E3538" w:rsidRPr="006C1437" w:rsidRDefault="001E3538" w:rsidP="001E3538">
            <w:pPr>
              <w:pStyle w:val="TAL"/>
              <w:jc w:val="center"/>
            </w:pPr>
            <w:r>
              <w:t>IP Address</w:t>
            </w:r>
          </w:p>
        </w:tc>
        <w:tc>
          <w:tcPr>
            <w:tcW w:w="541" w:type="dxa"/>
            <w:tcBorders>
              <w:left w:val="single" w:sz="4" w:space="0" w:color="auto"/>
              <w:right w:val="single" w:sz="4" w:space="0" w:color="auto"/>
            </w:tcBorders>
            <w:shd w:val="clear" w:color="auto" w:fill="auto"/>
          </w:tcPr>
          <w:p w14:paraId="0E269299" w14:textId="77777777" w:rsidR="001E3538" w:rsidRPr="006C1437" w:rsidRDefault="001E3538" w:rsidP="001E3538">
            <w:pPr>
              <w:pStyle w:val="TAL"/>
              <w:jc w:val="center"/>
            </w:pPr>
            <w:r>
              <w:t>0</w:t>
            </w:r>
          </w:p>
        </w:tc>
      </w:tr>
      <w:tr w:rsidR="001E3538" w:rsidRPr="006C1437" w14:paraId="0B124CE9"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4418FA35" w14:textId="77777777" w:rsidR="001E3538" w:rsidRDefault="001E3538" w:rsidP="001E353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0D43AB2F" w14:textId="77777777" w:rsidR="001E3538"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80ADB13" w14:textId="77777777" w:rsidR="001E3538" w:rsidRDefault="001E3538" w:rsidP="001E3538">
            <w:pPr>
              <w:pStyle w:val="TAL"/>
            </w:pPr>
            <w:r>
              <w:t>This IE shall be included by the source MME if available.</w:t>
            </w:r>
          </w:p>
          <w:p w14:paraId="53836029" w14:textId="77777777" w:rsidR="001E3538" w:rsidRDefault="001E3538" w:rsidP="001E3538">
            <w:pPr>
              <w:pStyle w:val="TAL"/>
            </w:pPr>
          </w:p>
          <w:p w14:paraId="720CF343" w14:textId="77777777" w:rsidR="001E3538" w:rsidRDefault="001E3538" w:rsidP="001E353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5DD4088" w14:textId="77777777" w:rsidR="001E3538" w:rsidRDefault="001E3538" w:rsidP="001E3538">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4019086" w14:textId="77777777" w:rsidR="001E3538" w:rsidRDefault="001E3538" w:rsidP="001E3538">
            <w:pPr>
              <w:pStyle w:val="TAL"/>
              <w:jc w:val="center"/>
            </w:pPr>
            <w:r>
              <w:rPr>
                <w:rFonts w:hint="eastAsia"/>
                <w:lang w:eastAsia="zh-CN"/>
              </w:rPr>
              <w:t>1</w:t>
            </w:r>
          </w:p>
        </w:tc>
      </w:tr>
    </w:tbl>
    <w:p w14:paraId="581D2D28" w14:textId="6ADB3CE2" w:rsidR="001E3538" w:rsidRDefault="001E3538" w:rsidP="001E3538">
      <w:pPr>
        <w:rPr>
          <w:lang w:eastAsia="zh-CN"/>
        </w:rPr>
      </w:pPr>
    </w:p>
    <w:p w14:paraId="77BBAC53" w14:textId="77777777" w:rsidR="001E3538" w:rsidRPr="006C1437" w:rsidRDefault="001E3538" w:rsidP="001E3538">
      <w:pPr>
        <w:rPr>
          <w:lang w:eastAsia="zh-CN"/>
        </w:rPr>
      </w:pPr>
    </w:p>
    <w:p w14:paraId="7BD8F3C8" w14:textId="77777777" w:rsidR="001E3538" w:rsidRPr="006B5418" w:rsidRDefault="001E3538" w:rsidP="001E3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7694D" w14:textId="77777777" w:rsidR="001E3538" w:rsidRPr="006C1437" w:rsidRDefault="001E3538" w:rsidP="001E3538">
      <w:pPr>
        <w:pStyle w:val="Heading3"/>
        <w:rPr>
          <w:lang w:eastAsia="zh-CN"/>
        </w:rPr>
      </w:pPr>
      <w:bookmarkStart w:id="230" w:name="_Toc19777539"/>
      <w:bookmarkStart w:id="231" w:name="_Toc27740836"/>
      <w:bookmarkStart w:id="232" w:name="_Toc36054215"/>
      <w:bookmarkStart w:id="233" w:name="_Toc44874091"/>
      <w:bookmarkStart w:id="234" w:name="_Toc51863069"/>
      <w:bookmarkStart w:id="235" w:name="_Toc57980498"/>
      <w:bookmarkStart w:id="236" w:name="_Toc82549877"/>
      <w:r w:rsidRPr="006C1437">
        <w:rPr>
          <w:lang w:eastAsia="zh-CN"/>
        </w:rPr>
        <w:t>7.3.6</w:t>
      </w:r>
      <w:r w:rsidRPr="006C1437">
        <w:rPr>
          <w:lang w:eastAsia="zh-CN"/>
        </w:rPr>
        <w:tab/>
        <w:t>Context Response</w:t>
      </w:r>
      <w:bookmarkEnd w:id="230"/>
      <w:bookmarkEnd w:id="231"/>
      <w:bookmarkEnd w:id="232"/>
      <w:bookmarkEnd w:id="233"/>
      <w:bookmarkEnd w:id="234"/>
      <w:bookmarkEnd w:id="235"/>
      <w:bookmarkEnd w:id="236"/>
    </w:p>
    <w:p w14:paraId="55FF9C24" w14:textId="77777777" w:rsidR="001E3538" w:rsidRPr="006C1437" w:rsidRDefault="001E3538" w:rsidP="001E353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A1603F1" w14:textId="77777777" w:rsidR="001E3538" w:rsidRPr="006C1437" w:rsidRDefault="001E3538" w:rsidP="001E3538">
      <w:r w:rsidRPr="006C1437">
        <w:t>Possible Cause values are specified in Table 8.4-1. Message specific cause values are:</w:t>
      </w:r>
    </w:p>
    <w:p w14:paraId="49A21FD9" w14:textId="77777777" w:rsidR="001E3538" w:rsidRPr="006C1437" w:rsidRDefault="001E3538" w:rsidP="001E3538">
      <w:pPr>
        <w:pStyle w:val="B1"/>
      </w:pPr>
      <w:r w:rsidRPr="006C1437">
        <w:t>-</w:t>
      </w:r>
      <w:r w:rsidRPr="006C1437">
        <w:tab/>
        <w:t>"IMSI</w:t>
      </w:r>
      <w:r w:rsidRPr="006C1437">
        <w:rPr>
          <w:rFonts w:hint="eastAsia"/>
          <w:lang w:eastAsia="zh-CN"/>
        </w:rPr>
        <w:t>/IMEI</w:t>
      </w:r>
      <w:r w:rsidRPr="006C1437">
        <w:t xml:space="preserve"> not known"</w:t>
      </w:r>
    </w:p>
    <w:p w14:paraId="6BACA5DD" w14:textId="77777777" w:rsidR="001E3538" w:rsidRPr="006C1437" w:rsidRDefault="001E3538" w:rsidP="001E3538">
      <w:pPr>
        <w:pStyle w:val="B1"/>
      </w:pPr>
      <w:r w:rsidRPr="006C1437">
        <w:t>-</w:t>
      </w:r>
      <w:r w:rsidRPr="006C1437">
        <w:tab/>
        <w:t>"P-TMSI Signature mismatch"</w:t>
      </w:r>
    </w:p>
    <w:p w14:paraId="59640DEA" w14:textId="77777777" w:rsidR="001E3538" w:rsidRPr="006C1437" w:rsidRDefault="001E3538" w:rsidP="001E3538">
      <w:pPr>
        <w:ind w:left="568" w:hanging="284"/>
        <w:rPr>
          <w:lang w:eastAsia="zh-CN"/>
        </w:rPr>
      </w:pPr>
      <w:r w:rsidRPr="006C1437">
        <w:t>-</w:t>
      </w:r>
      <w:r w:rsidRPr="006C1437">
        <w:tab/>
        <w:t>"</w:t>
      </w:r>
      <w:r w:rsidRPr="006C1437">
        <w:rPr>
          <w:lang w:eastAsia="zh-CN"/>
        </w:rPr>
        <w:t>User authentication failed"</w:t>
      </w:r>
    </w:p>
    <w:p w14:paraId="6E76A2F2" w14:textId="77777777" w:rsidR="001E3538" w:rsidRPr="006C1437" w:rsidRDefault="001E3538" w:rsidP="001E3538">
      <w:pPr>
        <w:ind w:left="568" w:hanging="284"/>
      </w:pPr>
      <w:r w:rsidRPr="006C1437">
        <w:rPr>
          <w:lang w:eastAsia="zh-CN"/>
        </w:rPr>
        <w:t>-</w:t>
      </w:r>
      <w:r w:rsidRPr="006C1437">
        <w:rPr>
          <w:lang w:eastAsia="zh-CN"/>
        </w:rPr>
        <w:tab/>
        <w:t>"Target access restricted for the subscriber"</w:t>
      </w:r>
    </w:p>
    <w:p w14:paraId="58560F0E" w14:textId="77777777" w:rsidR="001E3538" w:rsidRPr="006C1437" w:rsidRDefault="001E3538" w:rsidP="001E3538">
      <w:r w:rsidRPr="006C1437">
        <w:t>Based on the subscription profile, when the access to the target RAT is prohibited for the subscriber, the old MME/SGSN/AMF may reject the Context Request message with the cause "Target access restricted for the subscriber".</w:t>
      </w:r>
    </w:p>
    <w:p w14:paraId="788C70B6" w14:textId="77777777" w:rsidR="001E3538" w:rsidRPr="006C1437" w:rsidRDefault="001E3538" w:rsidP="001E3538">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3ECCF426" w14:textId="77777777" w:rsidR="001E3538" w:rsidRPr="006C1437" w:rsidRDefault="001E3538" w:rsidP="001E3538">
      <w:pPr>
        <w:pStyle w:val="B1"/>
      </w:pPr>
      <w:r w:rsidRPr="006C1437">
        <w:t>-</w:t>
      </w:r>
      <w:r w:rsidRPr="006C1437">
        <w:tab/>
        <w:t>If the UE is attached to the source MME/SGSN without any PDN connection through the SGW and PGW and without any SCEF PDN connection;</w:t>
      </w:r>
    </w:p>
    <w:p w14:paraId="57BF1D5C" w14:textId="77777777" w:rsidR="001E3538" w:rsidRPr="006C1437" w:rsidRDefault="001E3538" w:rsidP="001E353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9D63E2B" w14:textId="77777777" w:rsidR="001E3538" w:rsidRPr="006C1437" w:rsidRDefault="001E3538" w:rsidP="001E3538">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0B1BD91B" w14:textId="77777777" w:rsidR="001E3538" w:rsidRPr="006C1437" w:rsidRDefault="001E3538" w:rsidP="001E353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4664A059" w14:textId="77777777" w:rsidR="001E3538" w:rsidRPr="006C1437" w:rsidRDefault="001E3538" w:rsidP="001E3538">
      <w:pPr>
        <w:pStyle w:val="B1"/>
      </w:pPr>
      <w:r w:rsidRPr="006C1437">
        <w:t>-</w:t>
      </w:r>
      <w:r w:rsidRPr="006C1437">
        <w:tab/>
        <w:t>if the UE is registered to the source AMF without any PDU session;</w:t>
      </w:r>
    </w:p>
    <w:p w14:paraId="1D68515F" w14:textId="77777777" w:rsidR="001E3538" w:rsidRPr="006C1437" w:rsidRDefault="001E3538" w:rsidP="001E3538">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46067796" w14:textId="77777777" w:rsidR="001E3538" w:rsidRPr="006C1437" w:rsidRDefault="001E3538" w:rsidP="001E3538">
      <w:pPr>
        <w:pStyle w:val="NO"/>
      </w:pPr>
      <w:r w:rsidRPr="006C1437">
        <w:t>NOTE 2:</w:t>
      </w:r>
      <w:r w:rsidRPr="006C1437">
        <w:tab/>
        <w:t>Among the CIoT optimization features, only the support of SCEF Non-IP PDN connection and the support of SGi Non-IP PDN connection are applicable to a SGSN.</w:t>
      </w:r>
    </w:p>
    <w:p w14:paraId="012699AD" w14:textId="77777777" w:rsidR="001E3538" w:rsidRPr="006C1437" w:rsidRDefault="001E3538" w:rsidP="001E3538">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0E22FB4" w14:textId="77777777" w:rsidR="001E3538" w:rsidRDefault="001E3538" w:rsidP="001E353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404CEC86" w14:textId="77777777" w:rsidR="001E3538" w:rsidRPr="006C1437" w:rsidRDefault="001E3538" w:rsidP="001E353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621AB7B4" w14:textId="77777777" w:rsidR="001E3538" w:rsidRPr="006C1437" w:rsidRDefault="001E3538" w:rsidP="001E3538">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E3538" w:rsidRPr="006C1437" w14:paraId="1C56DA6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6066B3A"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4C6D0F" w14:textId="77777777" w:rsidR="001E3538" w:rsidRPr="006C1437" w:rsidRDefault="001E3538" w:rsidP="001E353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2009BE3"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69193A"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6F97DAB" w14:textId="77777777" w:rsidR="001E3538" w:rsidRPr="006C1437" w:rsidRDefault="001E3538" w:rsidP="001E3538">
            <w:pPr>
              <w:pStyle w:val="TAH"/>
            </w:pPr>
            <w:r w:rsidRPr="006C1437">
              <w:t>Ins.</w:t>
            </w:r>
          </w:p>
        </w:tc>
      </w:tr>
      <w:tr w:rsidR="001E3538" w:rsidRPr="006C1437" w14:paraId="2B4780A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B0617C8" w14:textId="77777777" w:rsidR="001E3538" w:rsidRPr="006C1437" w:rsidRDefault="001E3538" w:rsidP="001E353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3CB367D" w14:textId="77777777" w:rsidR="001E3538" w:rsidRPr="006C1437" w:rsidRDefault="001E3538" w:rsidP="001E353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F6234A" w14:textId="77777777" w:rsidR="001E3538" w:rsidRPr="006C1437" w:rsidRDefault="001E3538" w:rsidP="001E353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EB4AB78" w14:textId="77777777" w:rsidR="001E3538" w:rsidRPr="006C1437" w:rsidRDefault="001E3538" w:rsidP="001E353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422EF69" w14:textId="77777777" w:rsidR="001E3538" w:rsidRPr="006C1437" w:rsidRDefault="001E3538" w:rsidP="001E3538">
            <w:pPr>
              <w:pStyle w:val="TAC"/>
              <w:keepNext w:val="0"/>
              <w:rPr>
                <w:lang w:eastAsia="zh-CN"/>
              </w:rPr>
            </w:pPr>
            <w:r w:rsidRPr="006C1437">
              <w:rPr>
                <w:lang w:eastAsia="zh-CN"/>
              </w:rPr>
              <w:t>0</w:t>
            </w:r>
          </w:p>
        </w:tc>
      </w:tr>
      <w:tr w:rsidR="001E3538" w:rsidRPr="006C1437" w14:paraId="0DA6191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11FB459" w14:textId="77777777" w:rsidR="001E3538" w:rsidRPr="006C1437" w:rsidRDefault="001E3538" w:rsidP="001E353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856BC2E"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27E28AB" w14:textId="77777777" w:rsidR="001E3538" w:rsidRPr="006C1437" w:rsidRDefault="001E3538" w:rsidP="001E353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CEB20E8"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035A36A2" w14:textId="77777777" w:rsidR="001E3538" w:rsidRPr="006C1437" w:rsidRDefault="001E3538" w:rsidP="001E353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6EE89DE" w14:textId="77777777" w:rsidR="001E3538" w:rsidRPr="006C1437" w:rsidRDefault="001E3538" w:rsidP="001E3538">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782BD925" w14:textId="77777777" w:rsidR="001E3538" w:rsidRPr="006C1437" w:rsidRDefault="001E3538" w:rsidP="001E353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3655EE" w14:textId="77777777" w:rsidR="001E3538" w:rsidRPr="006C1437" w:rsidRDefault="001E3538" w:rsidP="001E353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08B5E1B" w14:textId="77777777" w:rsidR="001E3538" w:rsidRPr="006C1437" w:rsidRDefault="001E3538" w:rsidP="001E3538">
            <w:pPr>
              <w:pStyle w:val="TAC"/>
              <w:keepNext w:val="0"/>
              <w:rPr>
                <w:lang w:eastAsia="zh-CN"/>
              </w:rPr>
            </w:pPr>
            <w:r w:rsidRPr="006C1437">
              <w:rPr>
                <w:lang w:eastAsia="zh-CN"/>
              </w:rPr>
              <w:t>0</w:t>
            </w:r>
          </w:p>
        </w:tc>
      </w:tr>
      <w:tr w:rsidR="001E3538" w:rsidRPr="006C1437" w14:paraId="4F41671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81C39D4" w14:textId="77777777" w:rsidR="001E3538" w:rsidRPr="001E3538" w:rsidRDefault="001E3538" w:rsidP="001E3538">
            <w:pPr>
              <w:pStyle w:val="TAL"/>
              <w:keepNext w:val="0"/>
              <w:rPr>
                <w:lang w:val="fr-FR" w:eastAsia="zh-CN"/>
              </w:rPr>
            </w:pPr>
            <w:r w:rsidRPr="001E3538">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2DE34AA4"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B33A24" w14:textId="77777777" w:rsidR="001E3538" w:rsidRPr="006C1437" w:rsidRDefault="001E3538" w:rsidP="001E353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CA3246" w14:textId="77777777" w:rsidR="001E3538" w:rsidRPr="006C1437" w:rsidRDefault="001E3538" w:rsidP="001E353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0F76DF0" w14:textId="77777777" w:rsidR="001E3538" w:rsidRPr="006C1437" w:rsidRDefault="001E3538" w:rsidP="001E3538">
            <w:pPr>
              <w:pStyle w:val="TAC"/>
              <w:keepNext w:val="0"/>
              <w:rPr>
                <w:lang w:eastAsia="zh-CN"/>
              </w:rPr>
            </w:pPr>
            <w:r w:rsidRPr="006C1437">
              <w:rPr>
                <w:lang w:eastAsia="zh-CN"/>
              </w:rPr>
              <w:t>0</w:t>
            </w:r>
          </w:p>
        </w:tc>
      </w:tr>
      <w:tr w:rsidR="001E3538" w:rsidRPr="006C1437" w14:paraId="76EC58C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B1D4543" w14:textId="77777777" w:rsidR="001E3538" w:rsidRPr="001E3538" w:rsidRDefault="001E3538" w:rsidP="001E3538">
            <w:pPr>
              <w:pStyle w:val="TAL"/>
              <w:keepNext w:val="0"/>
              <w:rPr>
                <w:lang w:val="fr-FR" w:eastAsia="zh-CN"/>
              </w:rPr>
            </w:pPr>
            <w:r w:rsidRPr="001E3538">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4CF6D5A2"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6E8DD4"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043E006"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6F61023" w14:textId="77777777" w:rsidR="001E3538" w:rsidRPr="006C1437" w:rsidRDefault="001E3538" w:rsidP="001E3538">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8D5CCE7" w14:textId="77777777" w:rsidR="001E3538" w:rsidRPr="006C1437" w:rsidRDefault="001E3538" w:rsidP="001E3538">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D22B0FB" w14:textId="77777777" w:rsidR="001E3538" w:rsidRPr="006C1437" w:rsidRDefault="001E3538" w:rsidP="001E3538">
            <w:pPr>
              <w:pStyle w:val="TAC"/>
              <w:keepNext w:val="0"/>
              <w:rPr>
                <w:lang w:eastAsia="zh-CN"/>
              </w:rPr>
            </w:pPr>
            <w:r w:rsidRPr="006C1437">
              <w:rPr>
                <w:lang w:eastAsia="zh-CN"/>
              </w:rPr>
              <w:t>0</w:t>
            </w:r>
          </w:p>
        </w:tc>
      </w:tr>
      <w:tr w:rsidR="001E3538" w:rsidRPr="006C1437" w14:paraId="51555A7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416FB6C" w14:textId="77777777" w:rsidR="001E3538" w:rsidRPr="006C1437" w:rsidRDefault="001E3538" w:rsidP="001E353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0B8475B"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966832" w14:textId="77777777" w:rsidR="001E3538" w:rsidRPr="006C1437" w:rsidRDefault="001E3538" w:rsidP="001E353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D27FC7C" w14:textId="77777777" w:rsidR="001E3538" w:rsidRPr="006C1437" w:rsidRDefault="001E3538" w:rsidP="001E353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20E1555" w14:textId="77777777" w:rsidR="001E3538" w:rsidRPr="006C1437" w:rsidRDefault="001E3538" w:rsidP="001E3538">
            <w:pPr>
              <w:pStyle w:val="TAC"/>
              <w:keepNext w:val="0"/>
              <w:rPr>
                <w:lang w:eastAsia="zh-CN"/>
              </w:rPr>
            </w:pPr>
            <w:r w:rsidRPr="006C1437">
              <w:rPr>
                <w:lang w:eastAsia="zh-CN"/>
              </w:rPr>
              <w:t>0</w:t>
            </w:r>
          </w:p>
        </w:tc>
      </w:tr>
      <w:tr w:rsidR="001E3538" w:rsidRPr="006C1437" w14:paraId="4A3E987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27D2382" w14:textId="77777777" w:rsidR="001E3538" w:rsidRPr="006C1437" w:rsidRDefault="001E3538" w:rsidP="001E353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C8119D"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587048"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6D82F21"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E94EEF1"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29F40E3"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3288F3D2"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AFE9156" w14:textId="77777777" w:rsidR="001E3538" w:rsidRPr="006C1437" w:rsidRDefault="001E3538" w:rsidP="001E353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1A7D1D" w14:textId="77777777" w:rsidR="001E3538" w:rsidRPr="006C1437" w:rsidRDefault="001E3538" w:rsidP="001E3538">
            <w:pPr>
              <w:pStyle w:val="TAC"/>
              <w:keepNext w:val="0"/>
              <w:rPr>
                <w:lang w:eastAsia="zh-CN"/>
              </w:rPr>
            </w:pPr>
            <w:r w:rsidRPr="006C1437">
              <w:rPr>
                <w:lang w:eastAsia="zh-CN"/>
              </w:rPr>
              <w:t>1</w:t>
            </w:r>
          </w:p>
        </w:tc>
      </w:tr>
      <w:tr w:rsidR="001E3538" w:rsidRPr="006C1437" w14:paraId="25FA95F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E6B6897" w14:textId="77777777" w:rsidR="001E3538" w:rsidRPr="006C1437" w:rsidRDefault="001E3538" w:rsidP="001E353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9984983"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490C91"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0773F8B0"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7181B88"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2E4EE99" w14:textId="77777777" w:rsidR="001E3538" w:rsidRPr="006C1437" w:rsidRDefault="001E3538" w:rsidP="001E3538">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3A23447"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0BC79AF" w14:textId="77777777" w:rsidR="001E3538" w:rsidRPr="006C1437" w:rsidRDefault="001E3538" w:rsidP="001E353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9950C03" w14:textId="77777777" w:rsidR="001E3538" w:rsidRPr="006C1437" w:rsidRDefault="001E3538" w:rsidP="001E3538">
            <w:pPr>
              <w:pStyle w:val="TAC"/>
              <w:keepNext w:val="0"/>
              <w:rPr>
                <w:lang w:eastAsia="zh-CN"/>
              </w:rPr>
            </w:pPr>
            <w:r w:rsidRPr="006C1437">
              <w:rPr>
                <w:lang w:eastAsia="zh-CN"/>
              </w:rPr>
              <w:t>0</w:t>
            </w:r>
          </w:p>
        </w:tc>
      </w:tr>
      <w:tr w:rsidR="001E3538" w:rsidRPr="006C1437" w14:paraId="055E170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95844DB" w14:textId="77777777" w:rsidR="001E3538" w:rsidRPr="006C1437" w:rsidRDefault="001E3538" w:rsidP="001E3538">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A563F67"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B34F4" w14:textId="77777777" w:rsidR="001E3538" w:rsidRPr="006C1437" w:rsidRDefault="001E3538" w:rsidP="001E353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53BB22A5" w14:textId="77777777" w:rsidR="001E3538" w:rsidRPr="006C1437" w:rsidRDefault="001E3538" w:rsidP="001E3538">
            <w:pPr>
              <w:pStyle w:val="TAL"/>
              <w:rPr>
                <w:lang w:eastAsia="zh-CN"/>
              </w:rPr>
            </w:pPr>
          </w:p>
          <w:p w14:paraId="4D2D0203" w14:textId="77777777" w:rsidR="001E3538" w:rsidRPr="006C1437" w:rsidRDefault="001E3538" w:rsidP="001E353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52B30069"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38239563" w14:textId="77777777" w:rsidR="001E3538" w:rsidRPr="006C1437" w:rsidRDefault="001E3538" w:rsidP="001E3538">
            <w:pPr>
              <w:pStyle w:val="TAN"/>
              <w:rPr>
                <w:lang w:eastAsia="zh-CN"/>
              </w:rPr>
            </w:pPr>
            <w:r w:rsidRPr="006C1437">
              <w:rPr>
                <w:lang w:eastAsia="zh-CN"/>
              </w:rPr>
              <w:t>Unauthenticated</w:t>
            </w:r>
            <w:r>
              <w:rPr>
                <w:lang w:eastAsia="zh-CN"/>
              </w:rPr>
              <w:t xml:space="preserve"> </w:t>
            </w:r>
            <w:r w:rsidRPr="006C1437">
              <w:rPr>
                <w:lang w:eastAsia="zh-CN"/>
              </w:rPr>
              <w:t>IMSI:</w:t>
            </w:r>
          </w:p>
          <w:p w14:paraId="4826B741"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10510C9C" w14:textId="77777777" w:rsidR="001E3538" w:rsidRPr="006C1437" w:rsidRDefault="001E3538" w:rsidP="001E353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05D87E7"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F336A7A" w14:textId="77777777" w:rsidR="001E3538" w:rsidRPr="006C1437" w:rsidRDefault="001E3538" w:rsidP="001E353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288C80D"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46F6CC4" w14:textId="77777777" w:rsidR="001E3538" w:rsidRPr="006C1437" w:rsidRDefault="001E3538" w:rsidP="001E3538">
            <w:pPr>
              <w:pStyle w:val="TAN"/>
              <w:rPr>
                <w:rFonts w:cs="Arial"/>
                <w:szCs w:val="18"/>
                <w:lang w:eastAsia="zh-CN"/>
              </w:rPr>
            </w:pPr>
            <w:r w:rsidRPr="006C1437">
              <w:t>ISRAU</w:t>
            </w:r>
            <w:r w:rsidRPr="006C1437">
              <w:rPr>
                <w:rFonts w:cs="Arial"/>
                <w:szCs w:val="18"/>
                <w:lang w:eastAsia="zh-CN"/>
              </w:rPr>
              <w:t>:</w:t>
            </w:r>
          </w:p>
          <w:p w14:paraId="71AC976E"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53A5D76" w14:textId="77777777" w:rsidR="001E3538" w:rsidRPr="006C1437" w:rsidRDefault="001E3538" w:rsidP="001E353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B202D25"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0C709D8A" w14:textId="77777777" w:rsidR="001E3538" w:rsidRPr="006C1437" w:rsidRDefault="001E3538" w:rsidP="001E353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57587A58"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785A592F" w14:textId="77777777" w:rsidR="001E3538" w:rsidRPr="006C1437" w:rsidRDefault="001E3538" w:rsidP="001E3538">
            <w:pPr>
              <w:pStyle w:val="TAN"/>
            </w:pPr>
            <w:r w:rsidRPr="006C1437">
              <w:t>CSFB</w:t>
            </w:r>
            <w:r>
              <w:t xml:space="preserve"> </w:t>
            </w:r>
            <w:r w:rsidRPr="006C1437">
              <w:t>Indication</w:t>
            </w:r>
            <w:r>
              <w:t xml:space="preserve"> </w:t>
            </w:r>
            <w:r w:rsidRPr="006C1437">
              <w:t>(CSFBI):</w:t>
            </w:r>
          </w:p>
          <w:p w14:paraId="3D1C4A66"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15EFB4F" w14:textId="77777777" w:rsidR="001E3538" w:rsidRPr="006C1437" w:rsidRDefault="001E3538" w:rsidP="001E353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3DBA76B"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0CB283AD" w14:textId="77777777" w:rsidR="001E3538" w:rsidRPr="006C1437" w:rsidRDefault="001E3538" w:rsidP="001E353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7722D9F"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324CFD93" w14:textId="77777777" w:rsidR="001E3538" w:rsidRPr="001E3538" w:rsidRDefault="001E3538" w:rsidP="001E3538">
            <w:pPr>
              <w:pStyle w:val="TAN"/>
              <w:rPr>
                <w:lang w:val="fr-FR"/>
              </w:rPr>
            </w:pPr>
            <w:r w:rsidRPr="001E3538">
              <w:rPr>
                <w:lang w:val="fr-FR"/>
              </w:rPr>
              <w:t>LTE-M UE Indication (LTEMUI):</w:t>
            </w:r>
          </w:p>
          <w:p w14:paraId="4EA8B33D" w14:textId="77777777" w:rsidR="001E3538"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38F105E6"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7C2120" w14:textId="77777777" w:rsidR="001E3538" w:rsidRPr="006C1437" w:rsidRDefault="001E3538" w:rsidP="001E3538">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20F708F" w14:textId="77777777" w:rsidR="001E3538" w:rsidRPr="006C1437" w:rsidRDefault="001E3538" w:rsidP="001E3538">
            <w:pPr>
              <w:pStyle w:val="TAC"/>
              <w:rPr>
                <w:lang w:eastAsia="zh-CN"/>
              </w:rPr>
            </w:pPr>
            <w:r w:rsidRPr="006C1437">
              <w:rPr>
                <w:lang w:eastAsia="zh-CN"/>
              </w:rPr>
              <w:t>0</w:t>
            </w:r>
          </w:p>
        </w:tc>
      </w:tr>
      <w:tr w:rsidR="001E3538" w:rsidRPr="006C1437" w14:paraId="3C135B7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A67C21" w14:textId="77777777" w:rsidR="001E3538" w:rsidRPr="006C1437" w:rsidRDefault="001E3538" w:rsidP="001E353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F4B8E1" w14:textId="77777777" w:rsidR="001E3538" w:rsidRPr="006C1437" w:rsidRDefault="001E3538" w:rsidP="001E353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D658719"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AFCB17B" w14:textId="77777777" w:rsidR="001E3538" w:rsidRPr="006C1437" w:rsidRDefault="001E3538" w:rsidP="001E353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31AEFF" w14:textId="77777777" w:rsidR="001E3538" w:rsidRPr="006C1437" w:rsidRDefault="001E3538" w:rsidP="001E3538">
            <w:pPr>
              <w:pStyle w:val="TAC"/>
              <w:keepNext w:val="0"/>
            </w:pPr>
            <w:r w:rsidRPr="006C1437">
              <w:t>0</w:t>
            </w:r>
          </w:p>
        </w:tc>
      </w:tr>
      <w:tr w:rsidR="001E3538" w:rsidRPr="006C1437" w14:paraId="6F72785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DA863DB" w14:textId="77777777" w:rsidR="001E3538" w:rsidRPr="006C1437" w:rsidRDefault="001E3538" w:rsidP="001E353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00BA5EB" w14:textId="77777777" w:rsidR="001E3538" w:rsidRPr="006C1437" w:rsidRDefault="001E3538" w:rsidP="001E353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E90EA5"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CE3CDD3" w14:textId="77777777" w:rsidR="001E3538" w:rsidRPr="006C1437" w:rsidRDefault="001E3538" w:rsidP="001E353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A5BD11F" w14:textId="77777777" w:rsidR="001E3538" w:rsidRPr="006C1437" w:rsidRDefault="001E3538" w:rsidP="001E3538">
            <w:pPr>
              <w:pStyle w:val="TAC"/>
              <w:keepNext w:val="0"/>
            </w:pPr>
            <w:r w:rsidRPr="006C1437">
              <w:rPr>
                <w:lang w:eastAsia="zh-CN"/>
              </w:rPr>
              <w:t>0</w:t>
            </w:r>
          </w:p>
        </w:tc>
      </w:tr>
      <w:tr w:rsidR="001E3538" w:rsidRPr="006C1437" w14:paraId="4C2DE75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57E7E0A" w14:textId="77777777" w:rsidR="001E3538" w:rsidRPr="006C1437" w:rsidRDefault="001E3538" w:rsidP="001E353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60B8B" w14:textId="77777777" w:rsidR="001E3538" w:rsidRPr="006C1437" w:rsidRDefault="001E3538" w:rsidP="001E353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E59907"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D2C90F6" w14:textId="77777777" w:rsidR="001E3538" w:rsidRPr="006C1437" w:rsidRDefault="001E3538" w:rsidP="001E353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1C20B07" w14:textId="77777777" w:rsidR="001E3538" w:rsidRPr="006C1437" w:rsidRDefault="001E3538" w:rsidP="001E3538">
            <w:pPr>
              <w:pStyle w:val="TAC"/>
              <w:keepNext w:val="0"/>
            </w:pPr>
            <w:r w:rsidRPr="006C1437">
              <w:rPr>
                <w:lang w:eastAsia="zh-CN"/>
              </w:rPr>
              <w:t>1</w:t>
            </w:r>
          </w:p>
        </w:tc>
      </w:tr>
      <w:tr w:rsidR="001E3538" w:rsidRPr="006C1437" w14:paraId="2AB392D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8106EEA" w14:textId="77777777" w:rsidR="001E3538" w:rsidRPr="006C1437" w:rsidRDefault="001E3538" w:rsidP="001E353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97BC1FA" w14:textId="77777777" w:rsidR="001E3538" w:rsidRPr="006C1437" w:rsidRDefault="001E3538" w:rsidP="001E353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CD6BCA"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ACE14E" w14:textId="77777777" w:rsidR="001E3538" w:rsidRPr="006C1437" w:rsidRDefault="001E3538" w:rsidP="001E353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4C144D" w14:textId="77777777" w:rsidR="001E3538" w:rsidRPr="006C1437" w:rsidRDefault="001E3538" w:rsidP="001E3538">
            <w:pPr>
              <w:pStyle w:val="TAC"/>
              <w:keepNext w:val="0"/>
              <w:rPr>
                <w:lang w:eastAsia="zh-CN"/>
              </w:rPr>
            </w:pPr>
            <w:r w:rsidRPr="006C1437">
              <w:rPr>
                <w:lang w:eastAsia="zh-CN"/>
              </w:rPr>
              <w:t>0</w:t>
            </w:r>
          </w:p>
        </w:tc>
      </w:tr>
      <w:tr w:rsidR="001E3538" w:rsidRPr="006C1437" w14:paraId="72B77C9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614E373" w14:textId="77777777" w:rsidR="001E3538" w:rsidRPr="006C1437" w:rsidRDefault="001E3538" w:rsidP="001E353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A668619" w14:textId="77777777" w:rsidR="001E3538" w:rsidRPr="006C1437" w:rsidRDefault="001E3538" w:rsidP="001E353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34653"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1D9E70" w14:textId="77777777" w:rsidR="001E3538" w:rsidRPr="006C1437" w:rsidRDefault="001E3538" w:rsidP="001E353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54290B" w14:textId="77777777" w:rsidR="001E3538" w:rsidRPr="006C1437" w:rsidRDefault="001E3538" w:rsidP="001E3538">
            <w:pPr>
              <w:pStyle w:val="TAC"/>
              <w:keepNext w:val="0"/>
              <w:rPr>
                <w:lang w:eastAsia="zh-CN"/>
              </w:rPr>
            </w:pPr>
            <w:r w:rsidRPr="006C1437">
              <w:rPr>
                <w:lang w:eastAsia="zh-CN"/>
              </w:rPr>
              <w:t>1</w:t>
            </w:r>
          </w:p>
        </w:tc>
      </w:tr>
      <w:tr w:rsidR="001E3538" w:rsidRPr="006C1437" w14:paraId="3C2A897A" w14:textId="77777777" w:rsidTr="001E3538">
        <w:trPr>
          <w:jc w:val="center"/>
        </w:trPr>
        <w:tc>
          <w:tcPr>
            <w:tcW w:w="1819" w:type="dxa"/>
            <w:tcBorders>
              <w:top w:val="single" w:sz="4" w:space="0" w:color="auto"/>
              <w:left w:val="single" w:sz="4" w:space="0" w:color="auto"/>
              <w:right w:val="single" w:sz="4" w:space="0" w:color="auto"/>
            </w:tcBorders>
          </w:tcPr>
          <w:p w14:paraId="04336E6C" w14:textId="77777777" w:rsidR="001E3538" w:rsidRPr="006C1437" w:rsidRDefault="001E3538" w:rsidP="001E353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41FD650" w14:textId="77777777" w:rsidR="001E3538" w:rsidRPr="006C1437" w:rsidRDefault="001E3538" w:rsidP="001E353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6D93EE" w14:textId="77777777" w:rsidR="001E3538" w:rsidRPr="006C1437" w:rsidRDefault="001E3538" w:rsidP="001E353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AD0D545" w14:textId="77777777" w:rsidR="001E3538" w:rsidRPr="006C1437" w:rsidRDefault="001E3538" w:rsidP="001E353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892A0AB" w14:textId="77777777" w:rsidR="001E3538" w:rsidRPr="006C1437" w:rsidRDefault="001E3538" w:rsidP="001E3538">
            <w:pPr>
              <w:pStyle w:val="TAC"/>
              <w:keepNext w:val="0"/>
            </w:pPr>
            <w:r w:rsidRPr="006C1437">
              <w:rPr>
                <w:rFonts w:cs="Arial"/>
                <w:szCs w:val="18"/>
                <w:lang w:eastAsia="zh-CN"/>
              </w:rPr>
              <w:t>0</w:t>
            </w:r>
          </w:p>
        </w:tc>
      </w:tr>
      <w:tr w:rsidR="001E3538" w:rsidRPr="006C1437" w14:paraId="680CCF7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6E8E07E" w14:textId="77777777" w:rsidR="001E3538" w:rsidRPr="006C1437" w:rsidRDefault="001E3538" w:rsidP="001E353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F90D13" w14:textId="77777777" w:rsidR="001E3538" w:rsidRPr="006C1437" w:rsidRDefault="001E3538" w:rsidP="001E353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7780CB"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A94E55A" w14:textId="77777777" w:rsidR="001E3538" w:rsidRPr="006C1437" w:rsidRDefault="001E3538" w:rsidP="001E353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D2FA655" w14:textId="77777777" w:rsidR="001E3538" w:rsidRPr="006C1437" w:rsidRDefault="001E3538" w:rsidP="001E3538">
            <w:pPr>
              <w:pStyle w:val="TAC"/>
              <w:keepNext w:val="0"/>
            </w:pPr>
            <w:r w:rsidRPr="006C1437">
              <w:t>0</w:t>
            </w:r>
          </w:p>
        </w:tc>
      </w:tr>
      <w:tr w:rsidR="001E3538" w:rsidRPr="006C1437" w14:paraId="3780923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E7EDD3E" w14:textId="77777777" w:rsidR="001E3538" w:rsidRPr="006C1437" w:rsidRDefault="001E3538" w:rsidP="001E353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3FA8064" w14:textId="77777777" w:rsidR="001E3538" w:rsidRPr="006C1437" w:rsidRDefault="001E3538" w:rsidP="001E353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1C799B" w14:textId="77777777" w:rsidR="001E3538" w:rsidRPr="006C1437" w:rsidRDefault="001E3538" w:rsidP="001E353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722420" w14:textId="77777777" w:rsidR="001E3538" w:rsidRPr="006C1437" w:rsidRDefault="001E3538" w:rsidP="001E353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4E09A00" w14:textId="77777777" w:rsidR="001E3538" w:rsidRPr="006C1437" w:rsidRDefault="001E3538" w:rsidP="001E3538">
            <w:pPr>
              <w:pStyle w:val="TAC"/>
              <w:keepNext w:val="0"/>
            </w:pPr>
            <w:r w:rsidRPr="006C1437">
              <w:t>0</w:t>
            </w:r>
          </w:p>
        </w:tc>
      </w:tr>
      <w:tr w:rsidR="001E3538" w:rsidRPr="006C1437" w14:paraId="3E63697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A764C3A" w14:textId="77777777" w:rsidR="001E3538" w:rsidRPr="006C1437" w:rsidRDefault="001E3538" w:rsidP="001E353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7573DC4" w14:textId="77777777" w:rsidR="001E3538" w:rsidRPr="006C1437" w:rsidRDefault="001E3538" w:rsidP="001E353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8E942DF"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B74777" w14:textId="77777777" w:rsidR="001E3538" w:rsidRPr="006C1437" w:rsidRDefault="001E3538" w:rsidP="001E353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D3D93FE" w14:textId="77777777" w:rsidR="001E3538" w:rsidRPr="006C1437" w:rsidRDefault="001E3538" w:rsidP="001E3538">
            <w:pPr>
              <w:pStyle w:val="TAC"/>
              <w:keepNext w:val="0"/>
            </w:pPr>
            <w:r w:rsidRPr="006C1437">
              <w:rPr>
                <w:rFonts w:hint="eastAsia"/>
                <w:lang w:eastAsia="ja-JP"/>
              </w:rPr>
              <w:t>1</w:t>
            </w:r>
          </w:p>
        </w:tc>
      </w:tr>
      <w:tr w:rsidR="001E3538" w:rsidRPr="006C1437" w14:paraId="76D676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6D1CD2E" w14:textId="77777777" w:rsidR="001E3538" w:rsidRPr="006C1437" w:rsidRDefault="001E3538" w:rsidP="001E353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9B9141C" w14:textId="77777777" w:rsidR="001E3538" w:rsidRPr="006C1437" w:rsidRDefault="001E3538" w:rsidP="001E353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C454B12"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5D9D4C" w14:textId="77777777" w:rsidR="001E3538" w:rsidRPr="006C1437" w:rsidRDefault="001E3538" w:rsidP="001E353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7684971" w14:textId="77777777" w:rsidR="001E3538" w:rsidRPr="006C1437" w:rsidRDefault="001E3538" w:rsidP="001E3538">
            <w:pPr>
              <w:pStyle w:val="TAC"/>
              <w:keepNext w:val="0"/>
            </w:pPr>
            <w:r w:rsidRPr="006C1437">
              <w:rPr>
                <w:rFonts w:hint="eastAsia"/>
                <w:lang w:eastAsia="ja-JP"/>
              </w:rPr>
              <w:t>2</w:t>
            </w:r>
          </w:p>
        </w:tc>
      </w:tr>
      <w:tr w:rsidR="001E3538" w:rsidRPr="006C1437" w14:paraId="099A0FD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C844FF2" w14:textId="77777777" w:rsidR="001E3538" w:rsidRPr="006C1437" w:rsidRDefault="001E3538" w:rsidP="001E353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AFBBBC7" w14:textId="77777777" w:rsidR="001E3538" w:rsidRPr="006C1437" w:rsidRDefault="001E3538" w:rsidP="001E353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65F71FF" w14:textId="77777777" w:rsidR="001E3538" w:rsidRPr="006C1437" w:rsidRDefault="001E3538" w:rsidP="001E353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6A52006" w14:textId="77777777" w:rsidR="001E3538" w:rsidRPr="006C1437" w:rsidRDefault="001E3538" w:rsidP="001E353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7CA5E99" w14:textId="77777777" w:rsidR="001E3538" w:rsidRPr="006C1437" w:rsidRDefault="001E3538" w:rsidP="001E353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99BD3F2" w14:textId="77777777" w:rsidR="001E3538" w:rsidRPr="006C1437" w:rsidRDefault="001E3538" w:rsidP="001E353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A1EC5E0" w14:textId="77777777" w:rsidR="001E3538" w:rsidRPr="006C1437" w:rsidRDefault="001E3538" w:rsidP="001E3538">
            <w:pPr>
              <w:pStyle w:val="TAC"/>
              <w:keepNext w:val="0"/>
            </w:pPr>
            <w:r w:rsidRPr="006C1437">
              <w:t>0</w:t>
            </w:r>
          </w:p>
        </w:tc>
      </w:tr>
      <w:tr w:rsidR="001E3538" w:rsidRPr="006C1437" w14:paraId="6006A7E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65EB9D7" w14:textId="77777777" w:rsidR="001E3538" w:rsidRPr="006C1437" w:rsidRDefault="001E3538" w:rsidP="001E353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B0C6E49" w14:textId="77777777" w:rsidR="001E3538" w:rsidRPr="006C1437" w:rsidRDefault="001E3538" w:rsidP="001E353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EF9FB1" w14:textId="77777777" w:rsidR="001E3538" w:rsidRPr="006C1437" w:rsidRDefault="001E3538" w:rsidP="001E353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CE137C" w14:textId="77777777" w:rsidR="001E3538" w:rsidRPr="006C1437" w:rsidRDefault="001E3538" w:rsidP="001E353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CE28C7" w14:textId="77777777" w:rsidR="001E3538" w:rsidRPr="006C1437" w:rsidRDefault="001E3538" w:rsidP="001E353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4FF44FE" w14:textId="77777777" w:rsidR="001E3538" w:rsidRPr="006C1437" w:rsidRDefault="001E3538" w:rsidP="001E3538">
            <w:pPr>
              <w:pStyle w:val="TAC"/>
              <w:keepNext w:val="0"/>
              <w:rPr>
                <w:lang w:eastAsia="zh-CN"/>
              </w:rPr>
            </w:pPr>
            <w:r w:rsidRPr="006C1437">
              <w:rPr>
                <w:rFonts w:hint="eastAsia"/>
                <w:lang w:eastAsia="zh-CN"/>
              </w:rPr>
              <w:t>0</w:t>
            </w:r>
          </w:p>
        </w:tc>
      </w:tr>
      <w:tr w:rsidR="001E3538" w:rsidRPr="006C1437" w14:paraId="61CB95B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A651F43" w14:textId="77777777" w:rsidR="001E3538" w:rsidRPr="006C1437" w:rsidRDefault="001E3538" w:rsidP="001E3538">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6D4A53" w14:textId="77777777" w:rsidR="001E3538" w:rsidRPr="006C1437" w:rsidRDefault="001E3538" w:rsidP="001E353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C904BB"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DC744B7" w14:textId="77777777" w:rsidR="001E3538" w:rsidRPr="006C1437" w:rsidRDefault="001E3538" w:rsidP="001E353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A3DE9A" w14:textId="77777777" w:rsidR="001E3538" w:rsidRPr="006C1437" w:rsidRDefault="001E3538" w:rsidP="001E353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99F5D50" w14:textId="77777777" w:rsidR="001E3538" w:rsidRPr="006C1437" w:rsidRDefault="001E3538" w:rsidP="001E3538">
            <w:pPr>
              <w:pStyle w:val="TAC"/>
              <w:keepNext w:val="0"/>
              <w:rPr>
                <w:lang w:eastAsia="zh-CN"/>
              </w:rPr>
            </w:pPr>
            <w:r>
              <w:rPr>
                <w:lang w:eastAsia="zh-CN"/>
              </w:rPr>
              <w:t>0</w:t>
            </w:r>
          </w:p>
        </w:tc>
      </w:tr>
      <w:tr w:rsidR="001E3538" w:rsidRPr="006C1437" w14:paraId="3D5D339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A3B4FAE" w14:textId="77777777" w:rsidR="001E3538" w:rsidRPr="006C1437" w:rsidRDefault="001E3538" w:rsidP="001E353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06C9F3A" w14:textId="77777777" w:rsidR="001E3538" w:rsidRPr="006C1437" w:rsidRDefault="001E3538" w:rsidP="001E353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2545D1" w14:textId="77777777" w:rsidR="001E3538" w:rsidRPr="006C1437" w:rsidRDefault="001E3538" w:rsidP="001E353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AF44348" w14:textId="77777777" w:rsidR="001E3538" w:rsidRPr="006C1437" w:rsidRDefault="001E3538" w:rsidP="001E353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7C611A1" w14:textId="77777777" w:rsidR="001E3538" w:rsidRPr="006C1437" w:rsidRDefault="001E3538" w:rsidP="001E353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49EF353" w14:textId="77777777" w:rsidR="001E3538" w:rsidRPr="006C1437" w:rsidRDefault="001E3538" w:rsidP="001E353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E9ACF0" w14:textId="77777777" w:rsidR="001E3538" w:rsidRPr="006C1437" w:rsidRDefault="001E3538" w:rsidP="001E353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F9C61B5" w14:textId="77777777" w:rsidR="001E3538" w:rsidRPr="006C1437" w:rsidRDefault="001E3538" w:rsidP="001E3538">
            <w:pPr>
              <w:pStyle w:val="TAC"/>
              <w:keepNext w:val="0"/>
              <w:rPr>
                <w:lang w:eastAsia="zh-CN"/>
              </w:rPr>
            </w:pPr>
            <w:r w:rsidRPr="006C1437">
              <w:rPr>
                <w:rFonts w:hint="eastAsia"/>
                <w:lang w:eastAsia="zh-CN"/>
              </w:rPr>
              <w:t>0</w:t>
            </w:r>
          </w:p>
        </w:tc>
      </w:tr>
      <w:tr w:rsidR="001E3538" w:rsidRPr="006C1437" w14:paraId="7E41F4D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B913C10" w14:textId="77777777" w:rsidR="001E3538" w:rsidRPr="001E3538" w:rsidRDefault="001E3538" w:rsidP="001E3538">
            <w:pPr>
              <w:pStyle w:val="TAL"/>
              <w:keepNext w:val="0"/>
              <w:rPr>
                <w:lang w:val="fr-FR" w:eastAsia="zh-CN"/>
              </w:rPr>
            </w:pPr>
            <w:r w:rsidRPr="001E3538">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4DBA1697"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018475"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10436209"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414AB8B" w14:textId="77777777" w:rsidR="001E3538" w:rsidRPr="006C1437" w:rsidRDefault="001E3538" w:rsidP="001E353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805B6C9" w14:textId="77777777" w:rsidR="001E3538" w:rsidRPr="006C1437" w:rsidRDefault="001E3538" w:rsidP="001E3538">
            <w:pPr>
              <w:pStyle w:val="TAC"/>
              <w:keepNext w:val="0"/>
              <w:rPr>
                <w:lang w:eastAsia="zh-CN"/>
              </w:rPr>
            </w:pPr>
            <w:r w:rsidRPr="006C1437">
              <w:rPr>
                <w:lang w:eastAsia="zh-CN"/>
              </w:rPr>
              <w:t>0</w:t>
            </w:r>
          </w:p>
        </w:tc>
      </w:tr>
      <w:tr w:rsidR="001E3538" w:rsidRPr="006C1437" w14:paraId="1C593D9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35AC24F" w14:textId="77777777" w:rsidR="001E3538" w:rsidRPr="006C1437" w:rsidRDefault="001E3538" w:rsidP="001E353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BDD2140" w14:textId="77777777" w:rsidR="001E3538" w:rsidRPr="006C1437" w:rsidRDefault="001E3538" w:rsidP="001E353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5151D7" w14:textId="77777777" w:rsidR="001E3538" w:rsidRPr="006C1437" w:rsidRDefault="001E3538" w:rsidP="001E353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3BD8AC8" w14:textId="77777777" w:rsidR="001E3538" w:rsidRPr="006C1437" w:rsidRDefault="001E3538" w:rsidP="001E353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49820727" w14:textId="77777777" w:rsidR="001E3538" w:rsidRPr="006C1437" w:rsidRDefault="001E3538" w:rsidP="001E3538">
            <w:pPr>
              <w:pStyle w:val="TAC"/>
              <w:keepNext w:val="0"/>
              <w:rPr>
                <w:lang w:eastAsia="zh-CN"/>
              </w:rPr>
            </w:pPr>
            <w:r w:rsidRPr="006C1437">
              <w:rPr>
                <w:lang w:eastAsia="zh-CN"/>
              </w:rPr>
              <w:t>0</w:t>
            </w:r>
          </w:p>
        </w:tc>
      </w:tr>
      <w:tr w:rsidR="001E3538" w:rsidRPr="006C1437" w14:paraId="14CB9EA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69D465E" w14:textId="77777777" w:rsidR="001E3538" w:rsidRPr="006C1437" w:rsidRDefault="001E3538" w:rsidP="001E3538">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AA13C91"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9D7E44" w14:textId="77777777" w:rsidR="001E3538" w:rsidRPr="006C1437" w:rsidRDefault="001E3538" w:rsidP="001E353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301A649" w14:textId="77777777" w:rsidR="001E3538" w:rsidRPr="006C1437" w:rsidRDefault="001E3538" w:rsidP="001E353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154FF1B" w14:textId="77777777" w:rsidR="001E3538" w:rsidRPr="006C1437" w:rsidRDefault="001E3538" w:rsidP="001E3538">
            <w:pPr>
              <w:pStyle w:val="TAC"/>
              <w:rPr>
                <w:lang w:eastAsia="zh-CN"/>
              </w:rPr>
            </w:pPr>
            <w:r w:rsidRPr="006C1437">
              <w:rPr>
                <w:lang w:eastAsia="zh-CN"/>
              </w:rPr>
              <w:t>0</w:t>
            </w:r>
          </w:p>
        </w:tc>
      </w:tr>
      <w:tr w:rsidR="001E3538" w:rsidRPr="006C1437" w14:paraId="32CFCDB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29333F4" w14:textId="77777777" w:rsidR="001E3538" w:rsidRPr="006C1437" w:rsidRDefault="001E3538" w:rsidP="001E353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43D0111" w14:textId="77777777" w:rsidR="001E3538" w:rsidRPr="006C1437" w:rsidRDefault="001E3538" w:rsidP="001E353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5EB274" w14:textId="77777777" w:rsidR="001E3538" w:rsidRPr="006C1437" w:rsidRDefault="001E3538" w:rsidP="001E353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2F0FEB6" w14:textId="77777777" w:rsidR="001E3538" w:rsidRPr="006C1437" w:rsidRDefault="001E3538" w:rsidP="001E353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2683541" w14:textId="77777777" w:rsidR="001E3538" w:rsidRPr="006C1437" w:rsidRDefault="001E3538" w:rsidP="001E3538">
            <w:pPr>
              <w:pStyle w:val="TAC"/>
              <w:rPr>
                <w:lang w:eastAsia="zh-CN"/>
              </w:rPr>
            </w:pPr>
            <w:r w:rsidRPr="006C1437">
              <w:t>0</w:t>
            </w:r>
          </w:p>
        </w:tc>
      </w:tr>
      <w:tr w:rsidR="001E3538" w:rsidRPr="006C1437" w14:paraId="090722E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9149E4E" w14:textId="77777777" w:rsidR="001E3538" w:rsidRPr="006C1437" w:rsidRDefault="001E3538" w:rsidP="001E353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5709FD96" w14:textId="77777777" w:rsidR="001E3538" w:rsidRPr="006C1437" w:rsidRDefault="001E3538" w:rsidP="001E353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55248DF"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30C263A3"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C7528C7" w14:textId="77777777" w:rsidR="001E3538" w:rsidRPr="006C1437" w:rsidRDefault="001E3538" w:rsidP="001E353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5AA157D" w14:textId="77777777" w:rsidR="001E3538" w:rsidRPr="006C1437" w:rsidRDefault="001E3538" w:rsidP="001E3538">
            <w:pPr>
              <w:pStyle w:val="TAC"/>
            </w:pPr>
            <w:r w:rsidRPr="006C1437">
              <w:t>1</w:t>
            </w:r>
          </w:p>
        </w:tc>
      </w:tr>
      <w:tr w:rsidR="001E3538" w:rsidRPr="006C1437" w14:paraId="113DFCD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1D36849" w14:textId="77777777" w:rsidR="001E3538" w:rsidRPr="006C1437" w:rsidRDefault="001E3538" w:rsidP="001E353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654AD55"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8A769D"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FF52B9F" w14:textId="77777777" w:rsidR="001E3538" w:rsidRPr="006C1437" w:rsidRDefault="001E3538" w:rsidP="001E353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B972A49" w14:textId="77777777" w:rsidR="001E3538" w:rsidRPr="006C1437" w:rsidRDefault="001E3538" w:rsidP="001E3538">
            <w:pPr>
              <w:pStyle w:val="TAC"/>
            </w:pPr>
            <w:r w:rsidRPr="006C1437">
              <w:t>0</w:t>
            </w:r>
          </w:p>
        </w:tc>
      </w:tr>
      <w:tr w:rsidR="001E3538" w:rsidRPr="006C1437" w14:paraId="7AF19D4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219F1DE" w14:textId="77777777" w:rsidR="001E3538" w:rsidRDefault="001E3538" w:rsidP="001E353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8608DBF"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2A7F6C" w14:textId="77777777" w:rsidR="001E3538" w:rsidRDefault="001E3538" w:rsidP="001E353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867446D"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CB8DC8C" w14:textId="77777777" w:rsidR="001E3538" w:rsidRDefault="001E3538" w:rsidP="001E3538">
            <w:pPr>
              <w:pStyle w:val="TAC"/>
            </w:pPr>
            <w:r>
              <w:rPr>
                <w:lang w:eastAsia="zh-CN"/>
              </w:rPr>
              <w:t>0</w:t>
            </w:r>
          </w:p>
        </w:tc>
      </w:tr>
      <w:tr w:rsidR="001E3538" w:rsidRPr="006C1437" w14:paraId="7849180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22AC1DF" w14:textId="77777777" w:rsidR="001E3538" w:rsidRDefault="001E3538" w:rsidP="001E353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D5C5A35"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FD870F" w14:textId="77777777" w:rsidR="001E3538" w:rsidRDefault="001E3538" w:rsidP="001E353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B332231"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3B3802D" w14:textId="77777777" w:rsidR="001E3538" w:rsidRDefault="001E3538" w:rsidP="001E3538">
            <w:pPr>
              <w:pStyle w:val="TAC"/>
            </w:pPr>
            <w:r>
              <w:rPr>
                <w:lang w:eastAsia="zh-CN"/>
              </w:rPr>
              <w:t>1</w:t>
            </w:r>
          </w:p>
        </w:tc>
      </w:tr>
      <w:tr w:rsidR="001E3538" w:rsidRPr="006C1437" w14:paraId="668D096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72BFB5F" w14:textId="77777777" w:rsidR="001E3538" w:rsidRDefault="001E3538" w:rsidP="001E353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D5726C7" w14:textId="77777777" w:rsidR="001E3538" w:rsidRDefault="001E3538" w:rsidP="001E353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779421" w14:textId="77777777" w:rsidR="001E3538" w:rsidRDefault="001E3538" w:rsidP="001E3538">
            <w:pPr>
              <w:pStyle w:val="TAL"/>
            </w:pPr>
            <w:r>
              <w:t>This IE shall be included on the S3/S10 interface if the source MME/SGSN has selected the IWK-SCEF to relay Monitoring Events.</w:t>
            </w:r>
          </w:p>
          <w:p w14:paraId="4D7AAF26" w14:textId="77777777" w:rsidR="001E3538" w:rsidRDefault="001E3538" w:rsidP="001E353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69E13B4" w14:textId="77777777" w:rsidR="001E3538" w:rsidRDefault="001E3538" w:rsidP="001E353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2966C47F" w14:textId="77777777" w:rsidR="001E3538" w:rsidRDefault="001E3538" w:rsidP="001E3538">
            <w:pPr>
              <w:pStyle w:val="TAC"/>
              <w:rPr>
                <w:lang w:eastAsia="zh-CN"/>
              </w:rPr>
            </w:pPr>
            <w:r>
              <w:rPr>
                <w:lang w:eastAsia="ja-JP"/>
              </w:rPr>
              <w:t>0</w:t>
            </w:r>
          </w:p>
        </w:tc>
      </w:tr>
      <w:tr w:rsidR="001E3538" w:rsidRPr="006C1437" w14:paraId="2EB933D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BADFF38" w14:textId="77777777" w:rsidR="001E3538" w:rsidRPr="006C1437" w:rsidRDefault="001E3538" w:rsidP="001E353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D24E287" w14:textId="77777777" w:rsidR="001E3538" w:rsidRPr="006C1437" w:rsidRDefault="001E3538" w:rsidP="001E353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13576B" w14:textId="77777777" w:rsidR="001E3538" w:rsidRPr="006C1437" w:rsidRDefault="001E3538" w:rsidP="001E3538">
            <w:pPr>
              <w:pStyle w:val="TAL"/>
            </w:pPr>
          </w:p>
        </w:tc>
        <w:tc>
          <w:tcPr>
            <w:tcW w:w="1530" w:type="dxa"/>
            <w:tcBorders>
              <w:top w:val="single" w:sz="4" w:space="0" w:color="auto"/>
              <w:left w:val="single" w:sz="4" w:space="0" w:color="auto"/>
              <w:bottom w:val="single" w:sz="4" w:space="0" w:color="auto"/>
              <w:right w:val="single" w:sz="4" w:space="0" w:color="auto"/>
            </w:tcBorders>
          </w:tcPr>
          <w:p w14:paraId="700D7FCE" w14:textId="77777777" w:rsidR="001E3538" w:rsidRPr="006C1437" w:rsidRDefault="001E3538" w:rsidP="001E353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ECFD2B" w14:textId="77777777" w:rsidR="001E3538" w:rsidRPr="006C1437" w:rsidRDefault="001E3538" w:rsidP="001E3538">
            <w:pPr>
              <w:pStyle w:val="TAC"/>
            </w:pPr>
            <w:r w:rsidRPr="006C1437">
              <w:t>VS</w:t>
            </w:r>
          </w:p>
        </w:tc>
      </w:tr>
      <w:tr w:rsidR="001E3538" w:rsidRPr="006C1437" w14:paraId="2A690821"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076594" w14:textId="77777777" w:rsidR="001E3538" w:rsidRPr="006C1437" w:rsidRDefault="001E3538" w:rsidP="001E3538">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0D08C66" w14:textId="77777777" w:rsidR="001E3538" w:rsidRPr="006C1437" w:rsidRDefault="001E3538" w:rsidP="001E3538">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A6F049" w14:textId="77777777" w:rsidR="001E3538" w:rsidRPr="006C1437" w:rsidRDefault="001E3538" w:rsidP="001E3538">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E5CE214" w14:textId="77777777" w:rsidR="001E3538" w:rsidRPr="006C1437" w:rsidRDefault="001E3538" w:rsidP="001E3538">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7C5A16FE" w14:textId="77777777" w:rsidR="001E3538" w:rsidRPr="006C1437" w:rsidRDefault="001E3538" w:rsidP="001E3538">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73106AF" w14:textId="77777777" w:rsidR="001E3538" w:rsidRPr="006C1437" w:rsidRDefault="001E3538" w:rsidP="001E3538">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EDA3D85" w14:textId="77777777" w:rsidR="001E3538" w:rsidRPr="006C1437" w:rsidRDefault="001E3538" w:rsidP="001E3538">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576D7E8" w14:textId="77777777" w:rsidR="001E3538" w:rsidRDefault="001E3538" w:rsidP="001E3538">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2B45A8CA" w14:textId="77777777" w:rsidR="001E3538" w:rsidRPr="006C1437" w:rsidRDefault="001E3538" w:rsidP="001E3538">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A699D0D" w14:textId="77777777" w:rsidR="001E3538" w:rsidRPr="006C1437" w:rsidRDefault="001E3538" w:rsidP="001E3538"/>
    <w:p w14:paraId="60BAC500" w14:textId="77777777" w:rsidR="001E3538" w:rsidRPr="006C1437" w:rsidRDefault="001E3538" w:rsidP="001E353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E3538" w:rsidRPr="006C1437" w14:paraId="5E7D012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248390" w14:textId="77777777" w:rsidR="001E3538" w:rsidRPr="006C1437" w:rsidRDefault="001E3538" w:rsidP="001E353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D8211A"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1D7AAA9B" w14:textId="77777777" w:rsidR="001E3538" w:rsidRPr="006C1437" w:rsidRDefault="001E3538" w:rsidP="001E353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05EFACB7" w14:textId="77777777" w:rsidR="001E3538" w:rsidRPr="006C1437" w:rsidRDefault="001E3538" w:rsidP="001E3538">
            <w:pPr>
              <w:pStyle w:val="TAC"/>
              <w:keepNext w:val="0"/>
            </w:pPr>
          </w:p>
        </w:tc>
        <w:tc>
          <w:tcPr>
            <w:tcW w:w="482" w:type="dxa"/>
            <w:tcBorders>
              <w:top w:val="single" w:sz="4" w:space="0" w:color="auto"/>
              <w:left w:val="nil"/>
              <w:right w:val="single" w:sz="4" w:space="0" w:color="auto"/>
            </w:tcBorders>
            <w:shd w:val="clear" w:color="auto" w:fill="E0E0E0"/>
          </w:tcPr>
          <w:p w14:paraId="56C1A8FE" w14:textId="77777777" w:rsidR="001E3538" w:rsidRPr="006C1437" w:rsidRDefault="001E3538" w:rsidP="001E3538">
            <w:pPr>
              <w:pStyle w:val="TAC"/>
              <w:keepNext w:val="0"/>
            </w:pPr>
          </w:p>
        </w:tc>
      </w:tr>
      <w:tr w:rsidR="001E3538" w:rsidRPr="006C1437" w14:paraId="79B2BC8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A2DA36" w14:textId="77777777" w:rsidR="001E3538" w:rsidRPr="006C1437" w:rsidRDefault="001E3538" w:rsidP="001E353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9A32AC"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4C969712" w14:textId="77777777" w:rsidR="001E3538" w:rsidRPr="006C1437" w:rsidRDefault="001E3538" w:rsidP="001E353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482E7C48" w14:textId="77777777" w:rsidR="001E3538" w:rsidRPr="006C1437" w:rsidRDefault="001E3538" w:rsidP="001E3538">
            <w:pPr>
              <w:pStyle w:val="TAC"/>
              <w:keepNext w:val="0"/>
            </w:pPr>
          </w:p>
        </w:tc>
        <w:tc>
          <w:tcPr>
            <w:tcW w:w="482" w:type="dxa"/>
            <w:tcBorders>
              <w:left w:val="nil"/>
              <w:right w:val="single" w:sz="4" w:space="0" w:color="auto"/>
            </w:tcBorders>
            <w:shd w:val="clear" w:color="auto" w:fill="E0E0E0"/>
          </w:tcPr>
          <w:p w14:paraId="3A62C1D4" w14:textId="77777777" w:rsidR="001E3538" w:rsidRPr="006C1437" w:rsidRDefault="001E3538" w:rsidP="001E3538">
            <w:pPr>
              <w:pStyle w:val="TAC"/>
              <w:keepNext w:val="0"/>
            </w:pPr>
          </w:p>
        </w:tc>
      </w:tr>
      <w:tr w:rsidR="001E3538" w:rsidRPr="006C1437" w14:paraId="3E0BE96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F77111" w14:textId="77777777" w:rsidR="001E3538" w:rsidRPr="006C1437" w:rsidRDefault="001E3538" w:rsidP="001E353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7B973EA"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10A0B094" w14:textId="77777777" w:rsidR="001E3538" w:rsidRPr="006C1437" w:rsidRDefault="001E3538" w:rsidP="001E353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FA2C5B3" w14:textId="77777777" w:rsidR="001E3538" w:rsidRPr="006C1437" w:rsidRDefault="001E3538" w:rsidP="001E353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2875D1D" w14:textId="77777777" w:rsidR="001E3538" w:rsidRPr="006C1437" w:rsidRDefault="001E3538" w:rsidP="001E3538">
            <w:pPr>
              <w:pStyle w:val="TAC"/>
              <w:keepNext w:val="0"/>
            </w:pPr>
          </w:p>
        </w:tc>
      </w:tr>
      <w:tr w:rsidR="001E3538" w:rsidRPr="006C1437" w14:paraId="2CA87B1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058295" w14:textId="77777777" w:rsidR="001E3538" w:rsidRPr="006C1437" w:rsidRDefault="001E3538" w:rsidP="001E353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6F857D" w14:textId="77777777" w:rsidR="001E3538" w:rsidRPr="006C1437" w:rsidRDefault="001E3538" w:rsidP="001E353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60F3D1" w14:textId="77777777" w:rsidR="001E3538" w:rsidRPr="006C1437" w:rsidRDefault="001E3538" w:rsidP="001E353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F763F83" w14:textId="77777777" w:rsidR="001E3538" w:rsidRPr="006C1437" w:rsidRDefault="001E3538" w:rsidP="001E353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66F7355" w14:textId="77777777" w:rsidR="001E3538" w:rsidRPr="006C1437" w:rsidRDefault="001E3538" w:rsidP="001E3538">
            <w:pPr>
              <w:pStyle w:val="TAH"/>
              <w:keepNext w:val="0"/>
            </w:pPr>
            <w:r w:rsidRPr="006C1437">
              <w:t>Ins.</w:t>
            </w:r>
          </w:p>
        </w:tc>
      </w:tr>
      <w:tr w:rsidR="001E3538" w:rsidRPr="006C1437" w14:paraId="652E2EA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86FAE5" w14:textId="77777777" w:rsidR="001E3538" w:rsidRPr="006C1437" w:rsidRDefault="001E3538" w:rsidP="001E353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353FF5B"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780992" w14:textId="77777777" w:rsidR="001E3538" w:rsidRPr="006C1437" w:rsidRDefault="001E3538" w:rsidP="001E353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013F2C4" w14:textId="77777777" w:rsidR="001E3538" w:rsidRPr="006C1437" w:rsidRDefault="001E3538" w:rsidP="001E353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855230B" w14:textId="77777777" w:rsidR="001E3538" w:rsidRPr="006C1437" w:rsidRDefault="001E3538" w:rsidP="001E3538">
            <w:pPr>
              <w:pStyle w:val="TAC"/>
              <w:keepNext w:val="0"/>
              <w:rPr>
                <w:lang w:eastAsia="zh-CN"/>
              </w:rPr>
            </w:pPr>
            <w:r w:rsidRPr="006C1437">
              <w:rPr>
                <w:lang w:eastAsia="zh-CN"/>
              </w:rPr>
              <w:t>0</w:t>
            </w:r>
          </w:p>
        </w:tc>
      </w:tr>
      <w:tr w:rsidR="001E3538" w:rsidRPr="006C1437" w14:paraId="24FA1658"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7C12F83" w14:textId="77777777" w:rsidR="001E3538" w:rsidRPr="006C1437" w:rsidRDefault="001E3538" w:rsidP="001E353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94882D2" w14:textId="77777777" w:rsidR="001E3538" w:rsidRPr="006C1437" w:rsidRDefault="001E3538" w:rsidP="001E353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DCF57AE" w14:textId="77777777" w:rsidR="001E3538" w:rsidRPr="006C1437" w:rsidRDefault="001E3538" w:rsidP="001E353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6637A30" w14:textId="77777777" w:rsidR="001E3538" w:rsidRPr="006C1437" w:rsidRDefault="001E3538" w:rsidP="001E353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41536452" w14:textId="77777777" w:rsidR="001E3538" w:rsidRPr="006C1437" w:rsidRDefault="001E3538" w:rsidP="001E353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73C724F" w14:textId="77777777" w:rsidR="001E3538" w:rsidRPr="006C1437" w:rsidRDefault="001E3538" w:rsidP="001E3538">
            <w:pPr>
              <w:pStyle w:val="TAC"/>
              <w:keepNext w:val="0"/>
              <w:snapToGrid w:val="0"/>
            </w:pPr>
            <w:r w:rsidRPr="006C1437">
              <w:t>0</w:t>
            </w:r>
          </w:p>
        </w:tc>
      </w:tr>
      <w:tr w:rsidR="001E3538" w:rsidRPr="006C1437" w14:paraId="52F7B712"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937F90C" w14:textId="77777777" w:rsidR="001E3538" w:rsidRPr="006C1437" w:rsidRDefault="001E3538" w:rsidP="001E353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35A1B59" w14:textId="77777777" w:rsidR="001E3538" w:rsidRPr="006C1437" w:rsidRDefault="001E3538" w:rsidP="001E353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2D804F2" w14:textId="77777777" w:rsidR="001E3538" w:rsidRPr="006C1437" w:rsidRDefault="001E3538" w:rsidP="001E353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44262B4" w14:textId="77777777" w:rsidR="001E3538" w:rsidRPr="006C1437" w:rsidRDefault="001E3538" w:rsidP="001E353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1D13C02" w14:textId="77777777" w:rsidR="001E3538" w:rsidRPr="006C1437" w:rsidRDefault="001E3538" w:rsidP="001E3538">
            <w:pPr>
              <w:pStyle w:val="TAC"/>
              <w:keepNext w:val="0"/>
              <w:snapToGrid w:val="0"/>
            </w:pPr>
            <w:r w:rsidRPr="006C1437">
              <w:t>0</w:t>
            </w:r>
          </w:p>
        </w:tc>
      </w:tr>
      <w:tr w:rsidR="001E3538" w:rsidRPr="006C1437" w14:paraId="00FAD40E"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371D0A" w14:textId="77777777" w:rsidR="001E3538" w:rsidRPr="006C1437" w:rsidRDefault="001E3538" w:rsidP="001E353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61B78A"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CAF7BC"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18EAF88"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F0ABC7" w14:textId="77777777" w:rsidR="001E3538" w:rsidRPr="006C1437" w:rsidRDefault="001E3538" w:rsidP="001E3538">
            <w:pPr>
              <w:pStyle w:val="TAC"/>
              <w:keepNext w:val="0"/>
              <w:rPr>
                <w:lang w:eastAsia="zh-CN"/>
              </w:rPr>
            </w:pPr>
            <w:r w:rsidRPr="006C1437">
              <w:rPr>
                <w:lang w:eastAsia="zh-CN"/>
              </w:rPr>
              <w:t>0</w:t>
            </w:r>
          </w:p>
        </w:tc>
      </w:tr>
      <w:tr w:rsidR="001E3538" w:rsidRPr="006C1437" w14:paraId="28E8AFD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A5C519" w14:textId="77777777" w:rsidR="001E3538" w:rsidRPr="006C1437" w:rsidRDefault="001E3538" w:rsidP="001E353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F8729C6"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5A602B"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9281B81"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2B3DB15" w14:textId="77777777" w:rsidR="001E3538" w:rsidRPr="006C1437" w:rsidRDefault="001E3538" w:rsidP="001E3538">
            <w:pPr>
              <w:pStyle w:val="TAC"/>
              <w:keepNext w:val="0"/>
              <w:rPr>
                <w:lang w:eastAsia="zh-CN"/>
              </w:rPr>
            </w:pPr>
            <w:r w:rsidRPr="006C1437">
              <w:rPr>
                <w:lang w:eastAsia="zh-CN"/>
              </w:rPr>
              <w:t>1</w:t>
            </w:r>
          </w:p>
        </w:tc>
      </w:tr>
      <w:tr w:rsidR="001E3538" w:rsidRPr="006C1437" w14:paraId="74257321"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AD89B8" w14:textId="77777777" w:rsidR="001E3538" w:rsidRPr="006C1437" w:rsidRDefault="001E3538" w:rsidP="001E353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989126F"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952E2E"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8195CDF" w14:textId="77777777" w:rsidR="001E3538" w:rsidRPr="006C1437" w:rsidRDefault="001E3538" w:rsidP="001E353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00CBFC3" w14:textId="77777777" w:rsidR="001E3538" w:rsidRPr="006C1437" w:rsidRDefault="001E3538" w:rsidP="001E3538">
            <w:pPr>
              <w:pStyle w:val="TAC"/>
              <w:keepNext w:val="0"/>
              <w:rPr>
                <w:lang w:eastAsia="zh-CN"/>
              </w:rPr>
            </w:pPr>
            <w:r w:rsidRPr="006C1437">
              <w:rPr>
                <w:lang w:eastAsia="zh-CN"/>
              </w:rPr>
              <w:t>0</w:t>
            </w:r>
          </w:p>
        </w:tc>
      </w:tr>
      <w:tr w:rsidR="001E3538" w:rsidRPr="006C1437" w14:paraId="2D3E9AE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BEAA47"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C975836"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1FD11C" w14:textId="77777777" w:rsidR="001E3538" w:rsidRPr="006C1437" w:rsidRDefault="001E3538" w:rsidP="001E353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0A5C936" w14:textId="77777777" w:rsidR="001E3538" w:rsidRPr="006C1437" w:rsidRDefault="001E3538" w:rsidP="001E353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7324CC45" w14:textId="77777777" w:rsidR="001E3538" w:rsidRPr="006C1437" w:rsidRDefault="001E3538" w:rsidP="001E353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5BD60FC" w14:textId="77777777" w:rsidR="001E3538" w:rsidRPr="006C1437" w:rsidRDefault="001E3538" w:rsidP="001E3538">
            <w:pPr>
              <w:pStyle w:val="TAC"/>
              <w:keepNext w:val="0"/>
              <w:rPr>
                <w:lang w:eastAsia="zh-CN"/>
              </w:rPr>
            </w:pPr>
            <w:r w:rsidRPr="006C1437">
              <w:rPr>
                <w:lang w:eastAsia="zh-CN"/>
              </w:rPr>
              <w:t>0</w:t>
            </w:r>
          </w:p>
        </w:tc>
      </w:tr>
      <w:tr w:rsidR="001E3538" w:rsidRPr="006C1437" w14:paraId="532C73C5" w14:textId="77777777" w:rsidTr="001E353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5C99DAE"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2B30F87"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67766D"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E36F8E9" w14:textId="77777777" w:rsidR="001E3538" w:rsidRPr="006C1437" w:rsidRDefault="001E3538" w:rsidP="001E353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6DF7B6CB" w14:textId="77777777" w:rsidR="001E3538" w:rsidRPr="006C1437" w:rsidRDefault="001E3538" w:rsidP="001E3538">
            <w:pPr>
              <w:pStyle w:val="TAC"/>
              <w:keepNext w:val="0"/>
              <w:rPr>
                <w:lang w:eastAsia="zh-CN"/>
              </w:rPr>
            </w:pPr>
            <w:r w:rsidRPr="006C1437">
              <w:rPr>
                <w:lang w:eastAsia="zh-CN"/>
              </w:rPr>
              <w:t>0</w:t>
            </w:r>
          </w:p>
        </w:tc>
      </w:tr>
      <w:tr w:rsidR="001E3538" w:rsidRPr="006C1437" w14:paraId="4987664F" w14:textId="77777777" w:rsidTr="001E3538">
        <w:trPr>
          <w:gridAfter w:val="1"/>
          <w:wAfter w:w="11" w:type="dxa"/>
          <w:jc w:val="center"/>
        </w:trPr>
        <w:tc>
          <w:tcPr>
            <w:tcW w:w="1819" w:type="dxa"/>
            <w:vMerge/>
            <w:tcBorders>
              <w:left w:val="single" w:sz="4" w:space="0" w:color="auto"/>
              <w:bottom w:val="single" w:sz="4" w:space="0" w:color="auto"/>
              <w:right w:val="single" w:sz="4" w:space="0" w:color="auto"/>
            </w:tcBorders>
          </w:tcPr>
          <w:p w14:paraId="6B62274D" w14:textId="77777777" w:rsidR="001E3538" w:rsidRPr="006C1437" w:rsidRDefault="001E3538" w:rsidP="001E353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F8AB3E7" w14:textId="77777777" w:rsidR="001E3538" w:rsidRPr="006C1437" w:rsidRDefault="001E3538" w:rsidP="001E353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24735D"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C6ABDCE" w14:textId="77777777" w:rsidR="001E3538" w:rsidRPr="006C1437" w:rsidRDefault="001E3538" w:rsidP="001E353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6006DF7" w14:textId="77777777" w:rsidR="001E3538" w:rsidRPr="006C1437" w:rsidRDefault="001E3538" w:rsidP="001E3538">
            <w:pPr>
              <w:pStyle w:val="TAC"/>
              <w:keepNext w:val="0"/>
              <w:rPr>
                <w:lang w:eastAsia="zh-CN"/>
              </w:rPr>
            </w:pPr>
          </w:p>
        </w:tc>
      </w:tr>
      <w:tr w:rsidR="001E3538" w:rsidRPr="006C1437" w14:paraId="75EDC4E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6CCCC6" w14:textId="77777777" w:rsidR="001E3538" w:rsidRPr="006C1437" w:rsidRDefault="001E3538" w:rsidP="001E353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AF8AD3B"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1AA073" w14:textId="77777777" w:rsidR="001E3538" w:rsidRPr="006C1437" w:rsidRDefault="001E3538" w:rsidP="001E353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58A4AE5" w14:textId="77777777" w:rsidR="001E3538" w:rsidRPr="006C1437" w:rsidRDefault="001E3538" w:rsidP="001E353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5681B58" w14:textId="77777777" w:rsidR="001E3538" w:rsidRPr="006C1437" w:rsidRDefault="001E3538" w:rsidP="001E3538">
            <w:pPr>
              <w:pStyle w:val="TAC"/>
              <w:keepNext w:val="0"/>
              <w:rPr>
                <w:lang w:eastAsia="zh-CN"/>
              </w:rPr>
            </w:pPr>
            <w:r w:rsidRPr="006C1437">
              <w:rPr>
                <w:lang w:eastAsia="zh-CN"/>
              </w:rPr>
              <w:t>0</w:t>
            </w:r>
          </w:p>
        </w:tc>
      </w:tr>
      <w:tr w:rsidR="001E3538" w:rsidRPr="006C1437" w14:paraId="24339B3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A6B146" w14:textId="77777777" w:rsidR="001E3538" w:rsidRPr="006C1437" w:rsidRDefault="001E3538" w:rsidP="001E353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EEB937C"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85D9B4" w14:textId="77777777" w:rsidR="001E3538" w:rsidRPr="006C1437" w:rsidRDefault="001E3538" w:rsidP="001E353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FDD08B" w14:textId="77777777" w:rsidR="001E3538" w:rsidRPr="006C1437" w:rsidRDefault="001E3538" w:rsidP="001E353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362B9A" w14:textId="77777777" w:rsidR="001E3538" w:rsidRPr="006C1437" w:rsidRDefault="001E3538" w:rsidP="001E3538">
            <w:pPr>
              <w:pStyle w:val="TAC"/>
              <w:keepNext w:val="0"/>
              <w:rPr>
                <w:lang w:eastAsia="zh-CN"/>
              </w:rPr>
            </w:pPr>
            <w:r w:rsidRPr="006C1437">
              <w:rPr>
                <w:lang w:eastAsia="zh-CN"/>
              </w:rPr>
              <w:t>0</w:t>
            </w:r>
          </w:p>
        </w:tc>
      </w:tr>
      <w:tr w:rsidR="001E3538" w:rsidRPr="006C1437" w14:paraId="272FFFF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793BB" w14:textId="77777777" w:rsidR="001E3538" w:rsidRPr="006C1437" w:rsidRDefault="001E3538" w:rsidP="001E353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B4B5096"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5F7ACF" w14:textId="77777777" w:rsidR="001E3538" w:rsidRPr="006C1437" w:rsidRDefault="001E3538" w:rsidP="001E353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F73BD4" w14:textId="77777777" w:rsidR="001E3538" w:rsidRPr="006C1437" w:rsidRDefault="001E3538" w:rsidP="001E353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BF0BAE" w14:textId="77777777" w:rsidR="001E3538" w:rsidRPr="006C1437" w:rsidRDefault="001E3538" w:rsidP="001E3538">
            <w:pPr>
              <w:pStyle w:val="TAC"/>
              <w:keepNext w:val="0"/>
              <w:rPr>
                <w:lang w:eastAsia="zh-CN"/>
              </w:rPr>
            </w:pPr>
            <w:r w:rsidRPr="006C1437">
              <w:rPr>
                <w:lang w:eastAsia="zh-CN"/>
              </w:rPr>
              <w:t>0</w:t>
            </w:r>
          </w:p>
        </w:tc>
      </w:tr>
      <w:tr w:rsidR="001E3538" w:rsidRPr="006C1437" w14:paraId="432F08B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7C1DFE" w14:textId="77777777" w:rsidR="001E3538" w:rsidRPr="006C1437" w:rsidRDefault="001E3538" w:rsidP="001E353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9782FF" w14:textId="77777777" w:rsidR="001E3538" w:rsidRPr="006C1437" w:rsidRDefault="001E3538" w:rsidP="001E353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8955DE"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AFE86A" w14:textId="77777777" w:rsidR="001E3538" w:rsidRPr="006C1437" w:rsidRDefault="001E3538" w:rsidP="001E353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73D7EA" w14:textId="77777777" w:rsidR="001E3538" w:rsidRPr="006C1437" w:rsidRDefault="001E3538" w:rsidP="001E3538">
            <w:pPr>
              <w:pStyle w:val="TAC"/>
              <w:keepNext w:val="0"/>
              <w:rPr>
                <w:lang w:eastAsia="zh-CN"/>
              </w:rPr>
            </w:pPr>
            <w:r w:rsidRPr="006C1437">
              <w:t>0</w:t>
            </w:r>
          </w:p>
        </w:tc>
      </w:tr>
      <w:tr w:rsidR="001E3538" w:rsidRPr="006C1437" w14:paraId="2E48C083"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6D6296" w14:textId="77777777" w:rsidR="001E3538" w:rsidRPr="006C1437" w:rsidRDefault="001E3538" w:rsidP="001E353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56C1119" w14:textId="77777777" w:rsidR="001E3538" w:rsidRPr="006C1437" w:rsidRDefault="001E3538" w:rsidP="001E353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D8C89E"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953BC0" w14:textId="77777777" w:rsidR="001E3538" w:rsidRPr="006C1437" w:rsidRDefault="001E3538" w:rsidP="001E353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22133C" w14:textId="77777777" w:rsidR="001E3538" w:rsidRPr="006C1437" w:rsidRDefault="001E3538" w:rsidP="001E3538">
            <w:pPr>
              <w:pStyle w:val="TAC"/>
              <w:keepNext w:val="0"/>
              <w:rPr>
                <w:lang w:eastAsia="zh-CN"/>
              </w:rPr>
            </w:pPr>
            <w:r w:rsidRPr="006C1437">
              <w:t>0</w:t>
            </w:r>
          </w:p>
        </w:tc>
      </w:tr>
      <w:tr w:rsidR="001E3538" w:rsidRPr="006C1437" w14:paraId="3F87DA0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0E21A8" w14:textId="77777777" w:rsidR="001E3538" w:rsidRPr="006C1437" w:rsidRDefault="001E3538" w:rsidP="001E353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12DE920" w14:textId="77777777" w:rsidR="001E3538" w:rsidRPr="006C1437" w:rsidRDefault="001E3538" w:rsidP="001E353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5521DB"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008EFF" w14:textId="77777777" w:rsidR="001E3538" w:rsidRPr="006C1437" w:rsidRDefault="001E3538" w:rsidP="001E353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7AAE92" w14:textId="77777777" w:rsidR="001E3538" w:rsidRPr="006C1437" w:rsidRDefault="001E3538" w:rsidP="001E3538">
            <w:pPr>
              <w:pStyle w:val="TAC"/>
              <w:keepNext w:val="0"/>
              <w:rPr>
                <w:lang w:eastAsia="zh-CN"/>
              </w:rPr>
            </w:pPr>
            <w:r w:rsidRPr="006C1437">
              <w:t>0</w:t>
            </w:r>
          </w:p>
        </w:tc>
      </w:tr>
      <w:tr w:rsidR="001E3538" w:rsidRPr="006C1437" w14:paraId="0048AC8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C400DA" w14:textId="77777777" w:rsidR="001E3538" w:rsidRPr="006C1437" w:rsidRDefault="001E3538" w:rsidP="001E3538">
            <w:pPr>
              <w:pStyle w:val="TAL"/>
            </w:pPr>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61A1E2" w14:textId="77777777" w:rsidR="001E3538" w:rsidRPr="006C1437" w:rsidRDefault="001E3538" w:rsidP="001E353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8C2A26" w14:textId="77777777" w:rsidR="001E3538" w:rsidRPr="006C1437" w:rsidRDefault="001E3538" w:rsidP="001E353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F39E5D8" w14:textId="77777777" w:rsidR="001E3538" w:rsidRPr="006C1437" w:rsidRDefault="001E3538" w:rsidP="001E3538">
            <w:pPr>
              <w:pStyle w:val="TAL"/>
              <w:rPr>
                <w:lang w:eastAsia="zh-CN"/>
              </w:rPr>
            </w:pPr>
            <w:r w:rsidRPr="006C1437">
              <w:t>Applicable</w:t>
            </w:r>
            <w:r>
              <w:t xml:space="preserve"> </w:t>
            </w:r>
            <w:r w:rsidRPr="006C1437">
              <w:t>flags:</w:t>
            </w:r>
          </w:p>
          <w:p w14:paraId="1B337AFE"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1022EED"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BCF0CF7"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1315BE4"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D9EEC8E"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4E5DC4E"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1415DAC"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3B3784E" w14:textId="77777777" w:rsidR="001E3538" w:rsidRPr="003E6FB3" w:rsidRDefault="001E3538" w:rsidP="001E3538">
            <w:pPr>
              <w:pStyle w:val="B1"/>
              <w:numPr>
                <w:ilvl w:val="0"/>
                <w:numId w:val="2"/>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471B4D09" w14:textId="77777777" w:rsidR="001E3538" w:rsidRPr="006C1437" w:rsidRDefault="001E3538" w:rsidP="001E3538">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67201E" w14:textId="77777777" w:rsidR="001E3538" w:rsidRPr="006C1437" w:rsidRDefault="001E3538" w:rsidP="001E353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481488" w14:textId="77777777" w:rsidR="001E3538" w:rsidRPr="006C1437" w:rsidRDefault="001E3538" w:rsidP="001E3538">
            <w:pPr>
              <w:pStyle w:val="TAC"/>
            </w:pPr>
            <w:r w:rsidRPr="006C1437">
              <w:rPr>
                <w:rFonts w:hint="eastAsia"/>
                <w:lang w:eastAsia="zh-CN"/>
              </w:rPr>
              <w:t>0</w:t>
            </w:r>
          </w:p>
        </w:tc>
      </w:tr>
      <w:tr w:rsidR="001E3538" w:rsidRPr="006C1437" w14:paraId="7EE3D66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0E9784" w14:textId="77777777" w:rsidR="001E3538" w:rsidRPr="006C1437" w:rsidRDefault="001E3538" w:rsidP="001E353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D7AE2B"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641A295" w14:textId="77777777" w:rsidR="001E3538" w:rsidRPr="006C1437" w:rsidRDefault="001E3538" w:rsidP="001E353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6E474" w14:textId="77777777" w:rsidR="001E3538" w:rsidRPr="006C1437" w:rsidRDefault="001E3538" w:rsidP="001E353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770410" w14:textId="77777777" w:rsidR="001E3538" w:rsidRPr="006C1437" w:rsidRDefault="001E3538" w:rsidP="001E3538">
            <w:pPr>
              <w:pStyle w:val="TAC"/>
            </w:pPr>
            <w:r w:rsidRPr="006C1437">
              <w:t>0</w:t>
            </w:r>
          </w:p>
        </w:tc>
      </w:tr>
      <w:tr w:rsidR="001E3538" w:rsidRPr="006C1437" w14:paraId="0EE72BA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A5A356" w14:textId="77777777" w:rsidR="001E3538" w:rsidRPr="006C1437" w:rsidRDefault="001E3538" w:rsidP="001E3538">
            <w:pPr>
              <w:pStyle w:val="TAL"/>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E77D36A"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F653B1" w14:textId="77777777" w:rsidR="001E3538" w:rsidRPr="006C1437" w:rsidRDefault="001E3538" w:rsidP="001E353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5F55A09" w14:textId="77777777" w:rsidR="001E3538" w:rsidRPr="006C1437" w:rsidRDefault="001E3538" w:rsidP="001E3538">
            <w:pPr>
              <w:pStyle w:val="TAL"/>
            </w:pPr>
            <w:r w:rsidRPr="006C1437">
              <w:t>Applicable</w:t>
            </w:r>
            <w:r>
              <w:t xml:space="preserve"> </w:t>
            </w:r>
            <w:r w:rsidRPr="006C1437">
              <w:t>flags:</w:t>
            </w:r>
          </w:p>
          <w:p w14:paraId="508BCF9A"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1EA839F6"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C4653D" w14:textId="77777777" w:rsidR="001E3538" w:rsidRPr="006C1437" w:rsidRDefault="001E3538" w:rsidP="001E353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6CAAF4" w14:textId="77777777" w:rsidR="001E3538" w:rsidRPr="006C1437" w:rsidRDefault="001E3538" w:rsidP="001E3538">
            <w:pPr>
              <w:pStyle w:val="TAC"/>
            </w:pPr>
            <w:r w:rsidRPr="006C1437">
              <w:t>0</w:t>
            </w:r>
          </w:p>
        </w:tc>
      </w:tr>
      <w:tr w:rsidR="001E3538" w:rsidRPr="006C1437" w14:paraId="4A8D0E8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829DC7" w14:textId="77777777" w:rsidR="001E3538" w:rsidRPr="006C1437" w:rsidRDefault="001E3538" w:rsidP="001E353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EEBBBA7" w14:textId="77777777" w:rsidR="001E3538" w:rsidRPr="006C1437" w:rsidRDefault="001E3538" w:rsidP="001E353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8ABFC7"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EBDB0E"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3F96E8" w14:textId="77777777" w:rsidR="001E3538" w:rsidRPr="006C1437" w:rsidRDefault="001E3538" w:rsidP="001E3538">
            <w:pPr>
              <w:pStyle w:val="TAC"/>
              <w:rPr>
                <w:lang w:eastAsia="zh-CN"/>
              </w:rPr>
            </w:pPr>
            <w:r w:rsidRPr="006C1437">
              <w:rPr>
                <w:lang w:eastAsia="zh-CN"/>
              </w:rPr>
              <w:t>1</w:t>
            </w:r>
          </w:p>
        </w:tc>
      </w:tr>
      <w:tr w:rsidR="001E3538" w:rsidRPr="006C1437" w14:paraId="2E9C228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745A58" w14:textId="77777777" w:rsidR="001E3538" w:rsidRPr="006C1437" w:rsidRDefault="001E3538" w:rsidP="001E353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ABAA601"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7F4B8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F807739" w14:textId="77777777" w:rsidR="001E3538" w:rsidRPr="006C1437" w:rsidRDefault="001E3538" w:rsidP="001E3538">
            <w:pPr>
              <w:pStyle w:val="TAL"/>
            </w:pPr>
          </w:p>
          <w:p w14:paraId="4E6A73A3" w14:textId="77777777" w:rsidR="001E3538" w:rsidRPr="006C1437" w:rsidRDefault="001E3538" w:rsidP="001E353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E31B50" w14:textId="77777777" w:rsidR="001E3538" w:rsidRPr="006C1437" w:rsidRDefault="001E3538" w:rsidP="001E353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9BC9DD" w14:textId="77777777" w:rsidR="001E3538" w:rsidRPr="006C1437" w:rsidRDefault="001E3538" w:rsidP="001E3538">
            <w:pPr>
              <w:pStyle w:val="TAC"/>
            </w:pPr>
            <w:r w:rsidRPr="006C1437">
              <w:t>0</w:t>
            </w:r>
          </w:p>
        </w:tc>
      </w:tr>
      <w:tr w:rsidR="001E3538" w:rsidRPr="006C1437" w14:paraId="7297D341"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E4E5EA" w14:textId="77777777" w:rsidR="001E3538" w:rsidRPr="006C1437" w:rsidRDefault="001E3538" w:rsidP="001E3538">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655122F"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A75631" w14:textId="77777777" w:rsidR="001E3538" w:rsidRPr="006C1437" w:rsidRDefault="001E3538" w:rsidP="001E353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A2435C" w14:textId="77777777" w:rsidR="001E3538" w:rsidRPr="006C1437" w:rsidRDefault="001E3538" w:rsidP="001E3538">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FEE4AE" w14:textId="77777777" w:rsidR="001E3538" w:rsidRPr="006C1437" w:rsidRDefault="001E3538" w:rsidP="001E3538">
            <w:pPr>
              <w:pStyle w:val="TAC"/>
            </w:pPr>
            <w:r w:rsidRPr="006C1437">
              <w:t>0</w:t>
            </w:r>
          </w:p>
        </w:tc>
      </w:tr>
      <w:tr w:rsidR="001E3538" w:rsidRPr="006C1437" w14:paraId="2703D79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9061F8" w14:textId="77777777" w:rsidR="001E3538" w:rsidRPr="006C1437" w:rsidRDefault="001E3538" w:rsidP="001E353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F0B3C96"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2029FE" w14:textId="77777777" w:rsidR="001E3538" w:rsidRPr="006C1437" w:rsidRDefault="001E3538" w:rsidP="001E353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5F7FDDE" w14:textId="77777777" w:rsidR="001E3538" w:rsidRPr="006C1437" w:rsidRDefault="001E3538" w:rsidP="001E353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D30C96" w14:textId="77777777" w:rsidR="001E3538" w:rsidRPr="006C1437" w:rsidRDefault="001E3538" w:rsidP="001E353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968F4A" w14:textId="77777777" w:rsidR="001E3538" w:rsidRPr="006C1437" w:rsidRDefault="001E3538" w:rsidP="001E3538">
            <w:pPr>
              <w:pStyle w:val="TAC"/>
            </w:pPr>
            <w:r w:rsidRPr="006C1437">
              <w:t>0</w:t>
            </w:r>
          </w:p>
        </w:tc>
      </w:tr>
      <w:tr w:rsidR="001E3538" w:rsidRPr="006C1437" w14:paraId="7C35FC4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256D4" w14:textId="77777777" w:rsidR="001E3538" w:rsidRPr="006C1437" w:rsidRDefault="001E3538" w:rsidP="001E353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79EBD8"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59755D" w14:textId="77777777" w:rsidR="001E3538" w:rsidRPr="006C1437" w:rsidRDefault="001E3538" w:rsidP="001E353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F85DF6" w14:textId="77777777" w:rsidR="001E3538" w:rsidRPr="006C1437" w:rsidRDefault="001E3538" w:rsidP="001E353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394C6E" w14:textId="77777777" w:rsidR="001E3538" w:rsidRPr="006C1437" w:rsidRDefault="001E3538" w:rsidP="001E3538">
            <w:pPr>
              <w:pStyle w:val="TAC"/>
            </w:pPr>
            <w:r w:rsidRPr="006C1437">
              <w:t>0</w:t>
            </w:r>
          </w:p>
        </w:tc>
      </w:tr>
      <w:tr w:rsidR="001E3538" w:rsidRPr="006C1437" w14:paraId="79A9F9A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1C850A" w14:textId="77777777" w:rsidR="001E3538" w:rsidRPr="006C1437" w:rsidRDefault="001E3538" w:rsidP="001E353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728A8AC"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DBB8BC" w14:textId="77777777" w:rsidR="001E3538" w:rsidRPr="006C1437" w:rsidRDefault="001E3538" w:rsidP="001E3538">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14ACD81" w14:textId="77777777" w:rsidR="001E3538" w:rsidRPr="006C1437" w:rsidRDefault="001E3538" w:rsidP="001E353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DBA9318" w14:textId="77777777" w:rsidR="001E3538" w:rsidRPr="006C1437" w:rsidRDefault="001E3538" w:rsidP="001E3538">
            <w:pPr>
              <w:pStyle w:val="TAC"/>
              <w:rPr>
                <w:lang w:eastAsia="zh-CN"/>
              </w:rPr>
            </w:pPr>
            <w:r w:rsidRPr="006C1437">
              <w:rPr>
                <w:lang w:eastAsia="zh-CN"/>
              </w:rPr>
              <w:t>0</w:t>
            </w:r>
          </w:p>
        </w:tc>
      </w:tr>
      <w:tr w:rsidR="001E3538" w:rsidRPr="006C1437" w14:paraId="1F30D39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DA5D59" w14:textId="77777777" w:rsidR="001E3538" w:rsidRDefault="001E3538" w:rsidP="001E353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C3BDA4D" w14:textId="77777777" w:rsidR="001E3538" w:rsidRDefault="001E3538" w:rsidP="001E353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F3293F0" w14:textId="77777777" w:rsidR="001E3538" w:rsidRDefault="001E3538" w:rsidP="001E3538">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2624178" w14:textId="77777777" w:rsidR="001E3538" w:rsidRDefault="001E3538" w:rsidP="001E353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E7665EB" w14:textId="77777777" w:rsidR="001E3538" w:rsidRDefault="001E3538" w:rsidP="001E3538">
            <w:pPr>
              <w:pStyle w:val="TAC"/>
              <w:rPr>
                <w:lang w:eastAsia="zh-CN"/>
              </w:rPr>
            </w:pPr>
            <w:r>
              <w:rPr>
                <w:lang w:eastAsia="zh-CN"/>
              </w:rPr>
              <w:t>0</w:t>
            </w:r>
          </w:p>
        </w:tc>
      </w:tr>
      <w:tr w:rsidR="001E3538" w:rsidRPr="006C1437" w14:paraId="37283C27" w14:textId="77777777" w:rsidTr="001E353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F32455D" w14:textId="77777777" w:rsidR="001E3538" w:rsidRPr="006C1437" w:rsidRDefault="001E3538" w:rsidP="001E3538">
            <w:pPr>
              <w:pStyle w:val="TAN"/>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369BBDC7" w14:textId="77777777" w:rsidR="001E3538" w:rsidRPr="006C1437" w:rsidRDefault="001E3538" w:rsidP="001E3538">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FCC4F97" w14:textId="77777777" w:rsidR="001E3538" w:rsidRPr="006C1437" w:rsidRDefault="001E3538" w:rsidP="001E3538">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C161498" w14:textId="77777777" w:rsidR="001E3538" w:rsidRPr="006C1437" w:rsidRDefault="001E3538" w:rsidP="001E3538">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620E2A8" w14:textId="77777777" w:rsidR="001E3538" w:rsidRPr="006C1437" w:rsidRDefault="001E3538" w:rsidP="001E3538">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6A44643" w14:textId="77777777" w:rsidR="001E3538" w:rsidRPr="006C1437" w:rsidRDefault="001E3538" w:rsidP="001E3538">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1D986668" w14:textId="77777777" w:rsidR="001E3538" w:rsidRPr="006C1437" w:rsidRDefault="001E3538" w:rsidP="001E3538">
      <w:pPr>
        <w:ind w:firstLine="288"/>
        <w:rPr>
          <w:lang w:eastAsia="zh-CN"/>
        </w:rPr>
      </w:pPr>
    </w:p>
    <w:p w14:paraId="7A9D6D22" w14:textId="77777777" w:rsidR="001E3538" w:rsidRPr="006C1437" w:rsidRDefault="001E3538" w:rsidP="001E3538">
      <w:pPr>
        <w:rPr>
          <w:lang w:eastAsia="zh-CN"/>
        </w:rPr>
      </w:pPr>
      <w:r w:rsidRPr="006C1437">
        <w:rPr>
          <w:lang w:eastAsia="zh-CN"/>
        </w:rPr>
        <w:t>The Bearer Context shall be coded as depicted in Table 7.3.6-3.</w:t>
      </w:r>
      <w:r w:rsidRPr="006C1437">
        <w:rPr>
          <w:lang w:eastAsia="zh-CN"/>
        </w:rPr>
        <w:tab/>
      </w:r>
    </w:p>
    <w:p w14:paraId="0470AAE4" w14:textId="77777777" w:rsidR="001E3538" w:rsidRPr="006C1437" w:rsidRDefault="001E3538" w:rsidP="001E3538">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E3538" w:rsidRPr="006C1437" w14:paraId="4D52817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5891EA"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DE2BAD6"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E269543" w14:textId="77777777" w:rsidR="001E3538" w:rsidRPr="006C1437" w:rsidRDefault="001E3538" w:rsidP="001E353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1938E603" w14:textId="77777777" w:rsidR="001E3538" w:rsidRPr="006C1437" w:rsidRDefault="001E3538" w:rsidP="001E3538">
            <w:pPr>
              <w:pStyle w:val="TAC"/>
            </w:pPr>
          </w:p>
        </w:tc>
        <w:tc>
          <w:tcPr>
            <w:tcW w:w="482" w:type="dxa"/>
            <w:tcBorders>
              <w:top w:val="single" w:sz="4" w:space="0" w:color="auto"/>
              <w:left w:val="nil"/>
              <w:right w:val="single" w:sz="4" w:space="0" w:color="auto"/>
            </w:tcBorders>
            <w:shd w:val="clear" w:color="auto" w:fill="E0E0E0"/>
          </w:tcPr>
          <w:p w14:paraId="36DCBD2F" w14:textId="77777777" w:rsidR="001E3538" w:rsidRPr="006C1437" w:rsidRDefault="001E3538" w:rsidP="001E3538">
            <w:pPr>
              <w:pStyle w:val="TAC"/>
            </w:pPr>
          </w:p>
        </w:tc>
      </w:tr>
      <w:tr w:rsidR="001E3538" w:rsidRPr="006C1437" w14:paraId="20E1248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3DF125"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5911BF"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40ACF97"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CA896E" w14:textId="77777777" w:rsidR="001E3538" w:rsidRPr="006C1437" w:rsidRDefault="001E3538" w:rsidP="001E3538">
            <w:pPr>
              <w:pStyle w:val="TAC"/>
            </w:pPr>
          </w:p>
        </w:tc>
        <w:tc>
          <w:tcPr>
            <w:tcW w:w="482" w:type="dxa"/>
            <w:tcBorders>
              <w:left w:val="nil"/>
              <w:right w:val="single" w:sz="4" w:space="0" w:color="auto"/>
            </w:tcBorders>
            <w:shd w:val="clear" w:color="auto" w:fill="E0E0E0"/>
          </w:tcPr>
          <w:p w14:paraId="6E0715ED" w14:textId="77777777" w:rsidR="001E3538" w:rsidRPr="006C1437" w:rsidRDefault="001E3538" w:rsidP="001E3538">
            <w:pPr>
              <w:pStyle w:val="TAC"/>
            </w:pPr>
          </w:p>
        </w:tc>
      </w:tr>
      <w:tr w:rsidR="001E3538" w:rsidRPr="006C1437" w14:paraId="06B5FE2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440E02"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DA6C4B"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77965F9" w14:textId="77777777" w:rsidR="001E3538" w:rsidRPr="006C1437" w:rsidRDefault="001E3538" w:rsidP="001E3538">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749A413"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284398" w14:textId="77777777" w:rsidR="001E3538" w:rsidRPr="006C1437" w:rsidRDefault="001E3538" w:rsidP="001E3538">
            <w:pPr>
              <w:pStyle w:val="TAC"/>
            </w:pPr>
          </w:p>
        </w:tc>
      </w:tr>
      <w:tr w:rsidR="001E3538" w:rsidRPr="006C1437" w14:paraId="72803E3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EE2FEA6"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4FE4CC"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092C51"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BF600D5" w14:textId="77777777" w:rsidR="001E3538" w:rsidRPr="006C1437" w:rsidRDefault="001E3538" w:rsidP="001E353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78ACA51" w14:textId="77777777" w:rsidR="001E3538" w:rsidRPr="006C1437" w:rsidRDefault="001E3538" w:rsidP="001E3538">
            <w:pPr>
              <w:pStyle w:val="TAH"/>
            </w:pPr>
            <w:r w:rsidRPr="006C1437">
              <w:t>Ins.</w:t>
            </w:r>
          </w:p>
        </w:tc>
      </w:tr>
      <w:tr w:rsidR="001E3538" w:rsidRPr="006C1437" w14:paraId="55F9692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CDFDE68" w14:textId="77777777" w:rsidR="001E3538" w:rsidRPr="006C1437" w:rsidRDefault="001E3538" w:rsidP="001E353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64238E"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B4EE61" w14:textId="77777777" w:rsidR="001E3538" w:rsidRPr="006C1437" w:rsidRDefault="001E3538" w:rsidP="001E353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F29D961" w14:textId="77777777" w:rsidR="001E3538" w:rsidRPr="006C1437" w:rsidRDefault="001E3538" w:rsidP="001E353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385256B" w14:textId="77777777" w:rsidR="001E3538" w:rsidRPr="006C1437" w:rsidRDefault="001E3538" w:rsidP="001E3538">
            <w:pPr>
              <w:pStyle w:val="TAC"/>
            </w:pPr>
            <w:r w:rsidRPr="006C1437">
              <w:t>0</w:t>
            </w:r>
          </w:p>
        </w:tc>
      </w:tr>
      <w:tr w:rsidR="001E3538" w:rsidRPr="006C1437" w14:paraId="7458C3E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C4359E0" w14:textId="77777777" w:rsidR="001E3538" w:rsidRPr="006C1437" w:rsidRDefault="001E3538" w:rsidP="001E353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EDBD160"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FC1209"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E4CCC04" w14:textId="77777777" w:rsidR="001E3538" w:rsidRPr="006C1437" w:rsidRDefault="001E3538" w:rsidP="001E353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33BB343" w14:textId="77777777" w:rsidR="001E3538" w:rsidRPr="006C1437" w:rsidRDefault="001E3538" w:rsidP="001E3538">
            <w:pPr>
              <w:pStyle w:val="TAC"/>
            </w:pPr>
            <w:r w:rsidRPr="006C1437">
              <w:t>0</w:t>
            </w:r>
          </w:p>
        </w:tc>
      </w:tr>
      <w:tr w:rsidR="001E3538" w:rsidRPr="006C1437" w14:paraId="0E30615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C60D927"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A776B6E"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6158FD" w14:textId="77777777" w:rsidR="001E3538" w:rsidRPr="00BD2F3F" w:rsidRDefault="001E3538" w:rsidP="001E353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9FCFD4" w14:textId="77777777" w:rsidR="001E3538" w:rsidRPr="00BD2F3F" w:rsidRDefault="001E3538" w:rsidP="001E3538">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3CF4E3C3" w14:textId="77777777" w:rsidR="001E3538" w:rsidRPr="00BD2F3F" w:rsidRDefault="001E3538" w:rsidP="001E353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9D29179"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E239C6F"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35211E" w14:textId="77777777" w:rsidR="001E3538" w:rsidRPr="006C1437" w:rsidRDefault="001E3538" w:rsidP="001E353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4C447116" w14:textId="77777777" w:rsidR="001E3538" w:rsidRPr="006C1437" w:rsidRDefault="001E3538" w:rsidP="001E353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8B33620" w14:textId="77777777" w:rsidR="001E3538" w:rsidRPr="006C1437" w:rsidRDefault="001E3538" w:rsidP="001E3538">
            <w:pPr>
              <w:pStyle w:val="TAC"/>
              <w:rPr>
                <w:lang w:eastAsia="zh-CN"/>
              </w:rPr>
            </w:pPr>
            <w:r w:rsidRPr="006C1437">
              <w:rPr>
                <w:lang w:eastAsia="zh-CN"/>
              </w:rPr>
              <w:t>0</w:t>
            </w:r>
          </w:p>
        </w:tc>
      </w:tr>
      <w:tr w:rsidR="001E3538" w:rsidRPr="006C1437" w14:paraId="12E9FE2E" w14:textId="77777777" w:rsidTr="001E3538">
        <w:trPr>
          <w:jc w:val="center"/>
        </w:trPr>
        <w:tc>
          <w:tcPr>
            <w:tcW w:w="1819" w:type="dxa"/>
            <w:vMerge w:val="restart"/>
            <w:tcBorders>
              <w:top w:val="single" w:sz="4" w:space="0" w:color="auto"/>
              <w:left w:val="single" w:sz="4" w:space="0" w:color="auto"/>
              <w:right w:val="single" w:sz="4" w:space="0" w:color="auto"/>
            </w:tcBorders>
          </w:tcPr>
          <w:p w14:paraId="7113EA73" w14:textId="77777777" w:rsidR="001E3538" w:rsidRPr="006C1437" w:rsidRDefault="001E3538" w:rsidP="001E353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4162A6D"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6659C3"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E8E503A" w14:textId="77777777" w:rsidR="001E3538" w:rsidRPr="006C1437" w:rsidRDefault="001E3538" w:rsidP="001E353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4A8985D" w14:textId="77777777" w:rsidR="001E3538" w:rsidRPr="006C1437" w:rsidRDefault="001E3538" w:rsidP="001E3538">
            <w:pPr>
              <w:pStyle w:val="TAC"/>
              <w:rPr>
                <w:lang w:eastAsia="zh-CN"/>
              </w:rPr>
            </w:pPr>
            <w:r w:rsidRPr="006C1437">
              <w:rPr>
                <w:lang w:eastAsia="zh-CN"/>
              </w:rPr>
              <w:t>1</w:t>
            </w:r>
          </w:p>
        </w:tc>
      </w:tr>
      <w:tr w:rsidR="001E3538" w:rsidRPr="006C1437" w14:paraId="61C80DF5" w14:textId="77777777" w:rsidTr="001E3538">
        <w:trPr>
          <w:jc w:val="center"/>
        </w:trPr>
        <w:tc>
          <w:tcPr>
            <w:tcW w:w="1819" w:type="dxa"/>
            <w:vMerge/>
            <w:tcBorders>
              <w:left w:val="single" w:sz="4" w:space="0" w:color="auto"/>
              <w:bottom w:val="single" w:sz="4" w:space="0" w:color="auto"/>
              <w:right w:val="single" w:sz="4" w:space="0" w:color="auto"/>
            </w:tcBorders>
          </w:tcPr>
          <w:p w14:paraId="35C8EEBF" w14:textId="77777777" w:rsidR="001E3538" w:rsidRPr="006C1437" w:rsidRDefault="001E3538" w:rsidP="001E353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87BEC86"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2DDA66" w14:textId="77777777" w:rsidR="001E3538" w:rsidRPr="006C1437" w:rsidRDefault="001E3538" w:rsidP="001E353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B204F81" w14:textId="77777777" w:rsidR="001E3538" w:rsidRPr="006C1437" w:rsidRDefault="001E3538" w:rsidP="001E353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196B02C" w14:textId="77777777" w:rsidR="001E3538" w:rsidRPr="006C1437" w:rsidRDefault="001E3538" w:rsidP="001E353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CF17D8C" w14:textId="77777777" w:rsidR="001E3538" w:rsidRPr="006C1437" w:rsidRDefault="001E3538" w:rsidP="001E353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3D8D" w14:textId="77777777" w:rsidR="001E3538" w:rsidRPr="006C1437" w:rsidRDefault="001E3538" w:rsidP="001E3538">
            <w:pPr>
              <w:pStyle w:val="TAC"/>
              <w:rPr>
                <w:lang w:eastAsia="zh-CN"/>
              </w:rPr>
            </w:pPr>
          </w:p>
        </w:tc>
      </w:tr>
      <w:tr w:rsidR="001E3538" w:rsidRPr="006C1437" w14:paraId="7D12203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2CC51A2" w14:textId="77777777" w:rsidR="001E3538" w:rsidRPr="006C1437" w:rsidRDefault="001E3538" w:rsidP="001E353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364A7B2"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820419" w14:textId="77777777" w:rsidR="001E3538" w:rsidRPr="006C1437" w:rsidRDefault="001E3538" w:rsidP="001E3538">
            <w:pPr>
              <w:pStyle w:val="TAL"/>
            </w:pPr>
          </w:p>
        </w:tc>
        <w:tc>
          <w:tcPr>
            <w:tcW w:w="1529" w:type="dxa"/>
            <w:tcBorders>
              <w:left w:val="single" w:sz="4" w:space="0" w:color="auto"/>
              <w:bottom w:val="single" w:sz="4" w:space="0" w:color="auto"/>
              <w:right w:val="single" w:sz="4" w:space="0" w:color="auto"/>
            </w:tcBorders>
            <w:shd w:val="clear" w:color="auto" w:fill="auto"/>
          </w:tcPr>
          <w:p w14:paraId="61E401E8" w14:textId="77777777" w:rsidR="001E3538" w:rsidRPr="006C1437" w:rsidRDefault="001E3538" w:rsidP="001E353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329FE6C" w14:textId="77777777" w:rsidR="001E3538" w:rsidRPr="006C1437" w:rsidRDefault="001E3538" w:rsidP="001E3538">
            <w:pPr>
              <w:pStyle w:val="TAC"/>
            </w:pPr>
            <w:r w:rsidRPr="006C1437">
              <w:t>0</w:t>
            </w:r>
          </w:p>
        </w:tc>
      </w:tr>
      <w:tr w:rsidR="001E3538" w:rsidRPr="006C1437" w14:paraId="70F456D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B6BCE68" w14:textId="77777777" w:rsidR="001E3538" w:rsidRPr="006C1437" w:rsidRDefault="001E3538" w:rsidP="001E353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DA3B22"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1B488B"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DBAB105" w14:textId="77777777" w:rsidR="001E3538" w:rsidRPr="006C1437" w:rsidRDefault="001E3538" w:rsidP="001E353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25F351" w14:textId="77777777" w:rsidR="001E3538" w:rsidRPr="006C1437" w:rsidRDefault="001E3538" w:rsidP="001E3538">
            <w:pPr>
              <w:pStyle w:val="TAC"/>
              <w:rPr>
                <w:lang w:eastAsia="zh-CN"/>
              </w:rPr>
            </w:pPr>
            <w:r w:rsidRPr="006C1437">
              <w:rPr>
                <w:lang w:eastAsia="zh-CN"/>
              </w:rPr>
              <w:t>0</w:t>
            </w:r>
          </w:p>
        </w:tc>
      </w:tr>
      <w:tr w:rsidR="001E3538" w:rsidRPr="006C1437" w14:paraId="78619BD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8B4964D" w14:textId="77777777" w:rsidR="001E3538" w:rsidRPr="006C1437" w:rsidRDefault="001E3538" w:rsidP="001E353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2F6EF4C"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4722F6"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14DDA7" w14:textId="77777777" w:rsidR="001E3538" w:rsidRPr="006C1437" w:rsidRDefault="001E3538" w:rsidP="001E353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8848E7" w14:textId="77777777" w:rsidR="001E3538" w:rsidRPr="006C1437" w:rsidRDefault="001E3538" w:rsidP="001E3538">
            <w:pPr>
              <w:pStyle w:val="TAC"/>
              <w:rPr>
                <w:lang w:eastAsia="zh-CN"/>
              </w:rPr>
            </w:pPr>
            <w:r w:rsidRPr="006C1437">
              <w:rPr>
                <w:lang w:eastAsia="zh-CN"/>
              </w:rPr>
              <w:t>0</w:t>
            </w:r>
          </w:p>
        </w:tc>
      </w:tr>
      <w:tr w:rsidR="001E3538" w:rsidRPr="006C1437" w14:paraId="6770613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3A52DDF"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DDB409" w14:textId="77777777" w:rsidR="001E3538" w:rsidRPr="006C1437" w:rsidRDefault="001E3538" w:rsidP="001E353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E505F97" w14:textId="77777777" w:rsidR="001E3538" w:rsidRPr="006C1437" w:rsidRDefault="001E3538" w:rsidP="001E3538">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C6FDEAD" w14:textId="77777777" w:rsidR="001E3538" w:rsidRPr="006C1437" w:rsidRDefault="001E3538" w:rsidP="001E353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BE73E2" w14:textId="77777777" w:rsidR="001E3538" w:rsidRPr="006C1437" w:rsidRDefault="001E3538" w:rsidP="001E3538">
            <w:pPr>
              <w:pStyle w:val="TAC"/>
              <w:rPr>
                <w:lang w:eastAsia="zh-CN"/>
              </w:rPr>
            </w:pPr>
            <w:r w:rsidRPr="006C1437">
              <w:rPr>
                <w:lang w:eastAsia="zh-CN"/>
              </w:rPr>
              <w:t>2</w:t>
            </w:r>
          </w:p>
        </w:tc>
      </w:tr>
      <w:tr w:rsidR="001E3538" w:rsidRPr="006C1437" w14:paraId="70045BD1" w14:textId="77777777" w:rsidTr="001E3538">
        <w:trPr>
          <w:jc w:val="center"/>
          <w:ins w:id="237" w:author="Bruno Landais" w:date="2021-10-26T16:43:00Z"/>
        </w:trPr>
        <w:tc>
          <w:tcPr>
            <w:tcW w:w="1819" w:type="dxa"/>
            <w:tcBorders>
              <w:top w:val="single" w:sz="4" w:space="0" w:color="auto"/>
              <w:left w:val="single" w:sz="4" w:space="0" w:color="auto"/>
              <w:bottom w:val="single" w:sz="4" w:space="0" w:color="auto"/>
              <w:right w:val="single" w:sz="4" w:space="0" w:color="auto"/>
            </w:tcBorders>
          </w:tcPr>
          <w:p w14:paraId="16341D04" w14:textId="035C4302" w:rsidR="001E3538" w:rsidRPr="006C1437" w:rsidRDefault="001E3538" w:rsidP="001E3538">
            <w:pPr>
              <w:pStyle w:val="TAL"/>
              <w:rPr>
                <w:ins w:id="238" w:author="Bruno Landais" w:date="2021-10-26T16:43:00Z"/>
                <w:lang w:eastAsia="zh-CN"/>
              </w:rPr>
            </w:pPr>
            <w:ins w:id="239" w:author="Bruno Landais" w:date="2021-10-26T16:44:00Z">
              <w:r>
                <w:rPr>
                  <w:lang w:eastAsia="zh-CN"/>
                </w:rPr>
                <w:t>UP Security</w:t>
              </w:r>
            </w:ins>
          </w:p>
        </w:tc>
        <w:tc>
          <w:tcPr>
            <w:tcW w:w="360" w:type="dxa"/>
            <w:tcBorders>
              <w:top w:val="single" w:sz="4" w:space="0" w:color="auto"/>
              <w:left w:val="single" w:sz="4" w:space="0" w:color="auto"/>
              <w:bottom w:val="single" w:sz="4" w:space="0" w:color="auto"/>
              <w:right w:val="single" w:sz="4" w:space="0" w:color="auto"/>
            </w:tcBorders>
          </w:tcPr>
          <w:p w14:paraId="6849DFE4" w14:textId="05835615" w:rsidR="001E3538" w:rsidRPr="006C1437" w:rsidRDefault="001E3538" w:rsidP="001E3538">
            <w:pPr>
              <w:pStyle w:val="TAC"/>
              <w:rPr>
                <w:ins w:id="240" w:author="Bruno Landais" w:date="2021-10-26T16:43:00Z"/>
                <w:lang w:eastAsia="zh-CN"/>
              </w:rPr>
            </w:pPr>
            <w:ins w:id="241" w:author="Bruno Landais" w:date="2021-10-26T16:44: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751F2BEE" w14:textId="4FC3F505" w:rsidR="001E3538" w:rsidRPr="00D01196" w:rsidRDefault="001E3538" w:rsidP="001E3538">
            <w:pPr>
              <w:pStyle w:val="TAL"/>
              <w:rPr>
                <w:ins w:id="242" w:author="Bruno Landais" w:date="2021-10-26T16:43:00Z"/>
                <w:lang w:eastAsia="zh-CN"/>
              </w:rPr>
            </w:pPr>
            <w:ins w:id="243" w:author="Bruno Landais" w:date="2021-10-26T16:44:00Z">
              <w:r>
                <w:rPr>
                  <w:lang w:eastAsia="zh-CN"/>
                </w:rPr>
                <w:t xml:space="preserve">This IE </w:t>
              </w:r>
            </w:ins>
            <w:ins w:id="244" w:author="Bruno Landais" w:date="2021-10-26T16:46:00Z">
              <w:r w:rsidR="0045291D">
                <w:rPr>
                  <w:lang w:eastAsia="zh-CN"/>
                </w:rPr>
                <w:t>shall</w:t>
              </w:r>
            </w:ins>
            <w:ins w:id="245" w:author="Bruno Landais" w:date="2021-10-26T16:44:00Z">
              <w:r>
                <w:rPr>
                  <w:lang w:eastAsia="zh-CN"/>
                </w:rPr>
                <w:t xml:space="preserve"> be present if </w:t>
              </w:r>
            </w:ins>
            <w:ins w:id="246" w:author="Bruno Landais" w:date="2021-10-26T16:46:00Z">
              <w:r w:rsidR="0045291D">
                <w:rPr>
                  <w:lang w:eastAsia="zh-CN"/>
                </w:rPr>
                <w:t>this information is available</w:t>
              </w:r>
            </w:ins>
            <w:ins w:id="247" w:author="Bruno Landais" w:date="2021-10-26T16:44:00Z">
              <w:r>
                <w:rPr>
                  <w:lang w:eastAsia="zh-CN"/>
                </w:rPr>
                <w:t>. When present, it shall indicate whether User Plane integrity protection is required, preferred or not needed for the traffic of the EPS bearer context. (NOTE X)</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7E53E33" w14:textId="3F013458" w:rsidR="001E3538" w:rsidRPr="006C1437" w:rsidRDefault="001E3538" w:rsidP="001E3538">
            <w:pPr>
              <w:pStyle w:val="TAC"/>
              <w:rPr>
                <w:ins w:id="248" w:author="Bruno Landais" w:date="2021-10-26T16:43:00Z"/>
                <w:lang w:eastAsia="zh-CN"/>
              </w:rPr>
            </w:pPr>
            <w:ins w:id="249" w:author="Bruno Landais" w:date="2021-10-26T16:44:00Z">
              <w:r>
                <w:rPr>
                  <w:lang w:eastAsia="zh-CN"/>
                </w:rPr>
                <w:t>UP Security</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90045E" w14:textId="2C41DC93" w:rsidR="001E3538" w:rsidRPr="006C1437" w:rsidRDefault="001E3538" w:rsidP="001E3538">
            <w:pPr>
              <w:pStyle w:val="TAC"/>
              <w:rPr>
                <w:ins w:id="250" w:author="Bruno Landais" w:date="2021-10-26T16:43:00Z"/>
                <w:lang w:eastAsia="zh-CN"/>
              </w:rPr>
            </w:pPr>
            <w:ins w:id="251" w:author="Bruno Landais" w:date="2021-10-26T16:44:00Z">
              <w:r>
                <w:rPr>
                  <w:lang w:eastAsia="zh-CN"/>
                </w:rPr>
                <w:t>0</w:t>
              </w:r>
            </w:ins>
          </w:p>
        </w:tc>
      </w:tr>
      <w:tr w:rsidR="001E3538" w:rsidRPr="006C1437" w14:paraId="506CB8C2"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D4D8890" w14:textId="77777777" w:rsidR="001E3538" w:rsidRPr="006C1437" w:rsidRDefault="001E3538" w:rsidP="001E353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27CEE82" w14:textId="77777777" w:rsidR="001E3538" w:rsidRPr="006C1437" w:rsidRDefault="001E3538" w:rsidP="001E353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0DD69DD0" w14:textId="77777777" w:rsidR="001E3538" w:rsidRPr="006C1437" w:rsidRDefault="001E3538" w:rsidP="001E353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D70EAF6" w14:textId="77777777" w:rsidR="001E3538" w:rsidRDefault="001E3538" w:rsidP="001E353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C64C853" w14:textId="77777777" w:rsidR="001E3538" w:rsidRDefault="001E3538" w:rsidP="001E3538">
            <w:pPr>
              <w:pStyle w:val="TAN"/>
              <w:rPr>
                <w:ins w:id="252" w:author="Bruno Landais" w:date="2021-10-26T16:45:00Z"/>
                <w:noProof/>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p w14:paraId="6FF2CB43" w14:textId="1FDCFA38" w:rsidR="001E3538" w:rsidRPr="006C1437" w:rsidRDefault="001E3538" w:rsidP="001E3538">
            <w:pPr>
              <w:pStyle w:val="TAN"/>
              <w:rPr>
                <w:lang w:eastAsia="zh-CN"/>
              </w:rPr>
            </w:pPr>
            <w:ins w:id="253" w:author="Bruno Landais" w:date="2021-10-26T16:45:00Z">
              <w:r>
                <w:rPr>
                  <w:lang w:eastAsia="zh-CN"/>
                </w:rPr>
                <w:t>NOTE X</w:t>
              </w:r>
              <w:r>
                <w:rPr>
                  <w:lang w:eastAsia="zh-CN"/>
                </w:rPr>
                <w:tab/>
                <w:t>For a PDN connection with multiple EPS bearer contexts, the UP Security IE shall be set to the same value in all the EPS bearers of the PDN connection.</w:t>
              </w:r>
            </w:ins>
          </w:p>
        </w:tc>
      </w:tr>
    </w:tbl>
    <w:p w14:paraId="75F8C835" w14:textId="77777777" w:rsidR="001E3538" w:rsidRPr="006C1437" w:rsidRDefault="001E3538" w:rsidP="001E3538">
      <w:pPr>
        <w:rPr>
          <w:lang w:eastAsia="zh-CN"/>
        </w:rPr>
      </w:pPr>
    </w:p>
    <w:p w14:paraId="6425A25F" w14:textId="77777777" w:rsidR="001E3538" w:rsidRPr="006C1437" w:rsidRDefault="001E3538" w:rsidP="001E3538">
      <w:pPr>
        <w:keepNext/>
        <w:keepLines/>
        <w:spacing w:before="60"/>
        <w:jc w:val="center"/>
        <w:rPr>
          <w:rFonts w:ascii="Arial" w:hAnsi="Arial"/>
          <w:b/>
        </w:rPr>
      </w:pPr>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E3538" w:rsidRPr="006C1437" w14:paraId="3D68ECD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D2FFF0"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3B16378"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741BECD" w14:textId="77777777" w:rsidR="001E3538" w:rsidRPr="006C1437" w:rsidRDefault="001E3538" w:rsidP="001E353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041678A"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2DBAEC" w14:textId="77777777" w:rsidR="001E3538" w:rsidRPr="006C1437" w:rsidRDefault="001E3538" w:rsidP="001E3538">
            <w:pPr>
              <w:pStyle w:val="TAC"/>
            </w:pPr>
          </w:p>
        </w:tc>
      </w:tr>
      <w:tr w:rsidR="001E3538" w:rsidRPr="006C1437" w14:paraId="6C14DE6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53CF8B"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34E11F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513FDFC"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B036A70"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1725E0" w14:textId="77777777" w:rsidR="001E3538" w:rsidRPr="006C1437" w:rsidRDefault="001E3538" w:rsidP="001E3538">
            <w:pPr>
              <w:pStyle w:val="TAC"/>
            </w:pPr>
          </w:p>
        </w:tc>
      </w:tr>
      <w:tr w:rsidR="001E3538" w:rsidRPr="006C1437" w14:paraId="52E98F8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A457E6"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CD0DF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39D7680"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D7E823"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F1662D" w14:textId="77777777" w:rsidR="001E3538" w:rsidRPr="006C1437" w:rsidRDefault="001E3538" w:rsidP="001E3538">
            <w:pPr>
              <w:pStyle w:val="TAC"/>
            </w:pPr>
          </w:p>
        </w:tc>
      </w:tr>
      <w:tr w:rsidR="001E3538" w:rsidRPr="006C1437" w14:paraId="0020944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535382A"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B88D95"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C5D4D"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F343A72" w14:textId="77777777" w:rsidR="001E3538" w:rsidRPr="006C1437" w:rsidRDefault="001E3538" w:rsidP="001E353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B321B2" w14:textId="77777777" w:rsidR="001E3538" w:rsidRPr="006C1437" w:rsidRDefault="001E3538" w:rsidP="001E3538">
            <w:pPr>
              <w:pStyle w:val="TAH"/>
            </w:pPr>
            <w:r w:rsidRPr="006C1437">
              <w:t>Ins.</w:t>
            </w:r>
          </w:p>
        </w:tc>
      </w:tr>
      <w:tr w:rsidR="001E3538" w:rsidRPr="006C1437" w14:paraId="2BA83C4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CE5A0A3" w14:textId="77777777" w:rsidR="001E3538" w:rsidRPr="006C1437" w:rsidRDefault="001E3538" w:rsidP="001E353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50918B"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EC3AD0" w14:textId="77777777" w:rsidR="001E3538" w:rsidRPr="006C1437" w:rsidRDefault="001E3538" w:rsidP="001E353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A993C0A" w14:textId="77777777" w:rsidR="001E3538" w:rsidRPr="006C1437" w:rsidRDefault="001E3538" w:rsidP="001E353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3A13CDA" w14:textId="77777777" w:rsidR="001E3538" w:rsidRPr="006C1437" w:rsidRDefault="001E3538" w:rsidP="001E3538">
            <w:pPr>
              <w:pStyle w:val="TAC"/>
            </w:pPr>
            <w:r w:rsidRPr="006C1437">
              <w:t>0</w:t>
            </w:r>
          </w:p>
        </w:tc>
      </w:tr>
      <w:tr w:rsidR="001E3538" w:rsidRPr="006C1437" w14:paraId="4953575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01D5BC3" w14:textId="77777777" w:rsidR="001E3538" w:rsidRPr="006C1437" w:rsidRDefault="001E3538" w:rsidP="001E353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1563E3A"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9E109C" w14:textId="77777777" w:rsidR="001E3538" w:rsidRPr="006C1437" w:rsidRDefault="001E3538" w:rsidP="001E353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F00CD5" w14:textId="77777777" w:rsidR="001E3538" w:rsidRPr="006C1437" w:rsidRDefault="001E3538" w:rsidP="001E353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293140" w14:textId="77777777" w:rsidR="001E3538" w:rsidRPr="006C1437" w:rsidRDefault="001E3538" w:rsidP="001E3538">
            <w:pPr>
              <w:pStyle w:val="TAC"/>
            </w:pPr>
            <w:r w:rsidRPr="006C1437">
              <w:t>0</w:t>
            </w:r>
          </w:p>
        </w:tc>
      </w:tr>
    </w:tbl>
    <w:p w14:paraId="1D4A7E72" w14:textId="77777777" w:rsidR="001E3538" w:rsidRPr="006C1437" w:rsidRDefault="001E3538" w:rsidP="001E3538">
      <w:pPr>
        <w:rPr>
          <w:lang w:eastAsia="zh-CN"/>
        </w:rPr>
      </w:pPr>
    </w:p>
    <w:p w14:paraId="4DE1AD16" w14:textId="77777777" w:rsidR="001E3538" w:rsidRPr="006C1437" w:rsidRDefault="001E3538" w:rsidP="001E3538">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6C1437" w14:paraId="3911BAC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B9FE61"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60C3D4"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A4567C5" w14:textId="77777777" w:rsidR="001E3538" w:rsidRPr="006C1437" w:rsidRDefault="001E3538" w:rsidP="001E353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3AABC8C"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100162" w14:textId="77777777" w:rsidR="001E3538" w:rsidRPr="006C1437" w:rsidRDefault="001E3538" w:rsidP="001E3538">
            <w:pPr>
              <w:pStyle w:val="TAC"/>
            </w:pPr>
          </w:p>
        </w:tc>
      </w:tr>
      <w:tr w:rsidR="001E3538" w:rsidRPr="006C1437" w14:paraId="48DA5FB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367A1E"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F7C25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7E75DBF"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042F91"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A1BCF2" w14:textId="77777777" w:rsidR="001E3538" w:rsidRPr="006C1437" w:rsidRDefault="001E3538" w:rsidP="001E3538">
            <w:pPr>
              <w:pStyle w:val="TAC"/>
            </w:pPr>
          </w:p>
        </w:tc>
      </w:tr>
      <w:tr w:rsidR="001E3538" w:rsidRPr="006C1437" w14:paraId="12C8E79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96B41D"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C88A510"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1311946"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A370B1"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26FD1C" w14:textId="77777777" w:rsidR="001E3538" w:rsidRPr="006C1437" w:rsidRDefault="001E3538" w:rsidP="001E3538">
            <w:pPr>
              <w:pStyle w:val="TAC"/>
            </w:pPr>
          </w:p>
        </w:tc>
      </w:tr>
      <w:tr w:rsidR="001E3538" w:rsidRPr="006C1437" w14:paraId="679209E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069BCE9"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8118CD"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1485C"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61F419"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0DE3489" w14:textId="77777777" w:rsidR="001E3538" w:rsidRPr="006C1437" w:rsidRDefault="001E3538" w:rsidP="001E3538">
            <w:pPr>
              <w:pStyle w:val="TAH"/>
            </w:pPr>
            <w:r w:rsidRPr="006C1437">
              <w:t>Ins.</w:t>
            </w:r>
          </w:p>
        </w:tc>
      </w:tr>
      <w:tr w:rsidR="001E3538" w:rsidRPr="006C1437" w14:paraId="623D10F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8924A6A" w14:textId="77777777" w:rsidR="001E3538" w:rsidRPr="006C1437" w:rsidRDefault="001E3538" w:rsidP="001E353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F3DC0F7"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209242" w14:textId="77777777" w:rsidR="001E3538" w:rsidRPr="006C1437" w:rsidRDefault="001E3538" w:rsidP="001E353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F97AF3D" w14:textId="77777777" w:rsidR="001E3538" w:rsidRPr="006C1437" w:rsidRDefault="001E3538" w:rsidP="001E353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92A9905" w14:textId="77777777" w:rsidR="001E3538" w:rsidRPr="006C1437" w:rsidRDefault="001E3538" w:rsidP="001E3538">
            <w:pPr>
              <w:pStyle w:val="TAC"/>
              <w:rPr>
                <w:lang w:eastAsia="zh-CN"/>
              </w:rPr>
            </w:pPr>
            <w:r w:rsidRPr="006C1437">
              <w:rPr>
                <w:lang w:eastAsia="zh-CN"/>
              </w:rPr>
              <w:t>0</w:t>
            </w:r>
          </w:p>
        </w:tc>
      </w:tr>
      <w:tr w:rsidR="001E3538" w:rsidRPr="006C1437" w14:paraId="32E3D97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BC167EA" w14:textId="77777777" w:rsidR="001E3538" w:rsidRPr="006C1437" w:rsidRDefault="001E3538" w:rsidP="001E353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5BC6A14"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3E5496"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A3FD7BC" w14:textId="77777777" w:rsidR="001E3538" w:rsidRPr="006C1437" w:rsidRDefault="001E3538" w:rsidP="001E353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E440796" w14:textId="77777777" w:rsidR="001E3538" w:rsidRPr="006C1437" w:rsidRDefault="001E3538" w:rsidP="001E3538">
            <w:pPr>
              <w:pStyle w:val="TAC"/>
            </w:pPr>
            <w:r w:rsidRPr="006C1437">
              <w:t>0</w:t>
            </w:r>
          </w:p>
        </w:tc>
      </w:tr>
      <w:tr w:rsidR="001E3538" w:rsidRPr="006C1437" w14:paraId="0C5F5B8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A1B5BA3" w14:textId="77777777" w:rsidR="001E3538" w:rsidRPr="006C1437" w:rsidRDefault="001E3538" w:rsidP="001E353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6976424"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E9907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357374F" w14:textId="77777777" w:rsidR="001E3538" w:rsidRPr="006C1437" w:rsidRDefault="001E3538" w:rsidP="001E353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F1BFFF" w14:textId="77777777" w:rsidR="001E3538" w:rsidRPr="006C1437" w:rsidRDefault="001E3538" w:rsidP="001E3538">
            <w:pPr>
              <w:pStyle w:val="TAC"/>
            </w:pPr>
            <w:r w:rsidRPr="006C1437">
              <w:t>0</w:t>
            </w:r>
          </w:p>
        </w:tc>
      </w:tr>
    </w:tbl>
    <w:p w14:paraId="41460A60" w14:textId="77777777" w:rsidR="001E3538" w:rsidRDefault="001E3538" w:rsidP="001E3538">
      <w:pPr>
        <w:rPr>
          <w:lang w:eastAsia="zh-CN"/>
        </w:rPr>
      </w:pPr>
    </w:p>
    <w:p w14:paraId="3708ECA7" w14:textId="77777777" w:rsidR="001E3538" w:rsidRPr="006C1437" w:rsidRDefault="001E3538" w:rsidP="001E3538">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E3538" w:rsidRPr="006C1437" w14:paraId="285ECEF1"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C6B8C18"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4EA7538"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19FD2F6" w14:textId="77777777" w:rsidR="001E3538" w:rsidRPr="006C1437" w:rsidRDefault="001E3538" w:rsidP="001E353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B6D1DAE"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186EC8" w14:textId="77777777" w:rsidR="001E3538" w:rsidRPr="006C1437" w:rsidRDefault="001E3538" w:rsidP="001E3538">
            <w:pPr>
              <w:pStyle w:val="TAC"/>
            </w:pPr>
          </w:p>
        </w:tc>
      </w:tr>
      <w:tr w:rsidR="001E3538" w:rsidRPr="006C1437" w14:paraId="56F239CD"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835B6AF"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FAE4E30"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7CFA4F84"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9C9711E"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005509C" w14:textId="77777777" w:rsidR="001E3538" w:rsidRPr="006C1437" w:rsidRDefault="001E3538" w:rsidP="001E3538">
            <w:pPr>
              <w:pStyle w:val="TAC"/>
            </w:pPr>
          </w:p>
        </w:tc>
      </w:tr>
      <w:tr w:rsidR="001E3538" w:rsidRPr="006C1437" w14:paraId="69026818"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5A0521A"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27A871D"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19E2AF2" w14:textId="77777777" w:rsidR="001E3538" w:rsidRPr="006C1437" w:rsidRDefault="001E3538" w:rsidP="001E353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BE23D5D"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58DC26" w14:textId="77777777" w:rsidR="001E3538" w:rsidRPr="006C1437" w:rsidRDefault="001E3538" w:rsidP="001E3538">
            <w:pPr>
              <w:pStyle w:val="TAC"/>
            </w:pPr>
          </w:p>
        </w:tc>
      </w:tr>
      <w:tr w:rsidR="001E3538" w:rsidRPr="006C1437" w14:paraId="52FE7311"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1C605173"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217A27"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57E7AF"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0600348" w14:textId="77777777" w:rsidR="001E3538" w:rsidRPr="006C1437" w:rsidRDefault="001E3538" w:rsidP="001E353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E6AD1C6" w14:textId="77777777" w:rsidR="001E3538" w:rsidRPr="006C1437" w:rsidRDefault="001E3538" w:rsidP="001E3538">
            <w:pPr>
              <w:pStyle w:val="TAH"/>
            </w:pPr>
            <w:r w:rsidRPr="006C1437">
              <w:t>Ins.</w:t>
            </w:r>
          </w:p>
        </w:tc>
      </w:tr>
      <w:tr w:rsidR="001E3538" w:rsidRPr="006C1437" w14:paraId="0C984E1B"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069140BA" w14:textId="77777777" w:rsidR="001E3538" w:rsidRPr="006C1437" w:rsidRDefault="001E3538" w:rsidP="001E353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D6CC21E"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05FA243" w14:textId="77777777" w:rsidR="001E3538" w:rsidRPr="006C1437" w:rsidRDefault="001E3538" w:rsidP="001E3538">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0FE0A202" w14:textId="77777777" w:rsidR="001E3538" w:rsidRPr="006C1437" w:rsidRDefault="001E3538" w:rsidP="001E3538">
            <w:pPr>
              <w:pStyle w:val="TAL"/>
              <w:jc w:val="center"/>
            </w:pPr>
            <w:r>
              <w:t>PGW FQDN</w:t>
            </w:r>
          </w:p>
        </w:tc>
        <w:tc>
          <w:tcPr>
            <w:tcW w:w="541" w:type="dxa"/>
            <w:tcBorders>
              <w:left w:val="single" w:sz="4" w:space="0" w:color="auto"/>
              <w:right w:val="single" w:sz="4" w:space="0" w:color="auto"/>
            </w:tcBorders>
            <w:shd w:val="clear" w:color="auto" w:fill="auto"/>
          </w:tcPr>
          <w:p w14:paraId="37B3ED03" w14:textId="77777777" w:rsidR="001E3538" w:rsidRPr="006C1437" w:rsidRDefault="001E3538" w:rsidP="001E3538">
            <w:pPr>
              <w:pStyle w:val="TAL"/>
              <w:jc w:val="center"/>
            </w:pPr>
            <w:r>
              <w:t>0</w:t>
            </w:r>
          </w:p>
        </w:tc>
      </w:tr>
      <w:tr w:rsidR="001E3538" w:rsidRPr="006C1437" w14:paraId="66FCECF3"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49F91642" w14:textId="77777777" w:rsidR="001E3538" w:rsidRDefault="001E3538" w:rsidP="001E353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3D7C182"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72788C5" w14:textId="77777777" w:rsidR="001E3538" w:rsidRDefault="001E3538" w:rsidP="001E3538">
            <w:pPr>
              <w:pStyle w:val="TAL"/>
            </w:pPr>
            <w:r>
              <w:t>This IE shall be included by the source MME if available.</w:t>
            </w:r>
          </w:p>
          <w:p w14:paraId="02B6C0D1" w14:textId="77777777" w:rsidR="001E3538" w:rsidRDefault="001E3538" w:rsidP="001E3538">
            <w:pPr>
              <w:pStyle w:val="TAL"/>
              <w:rPr>
                <w:lang w:eastAsia="ja-JP"/>
              </w:rPr>
            </w:pPr>
          </w:p>
          <w:p w14:paraId="380FBDD6" w14:textId="77777777" w:rsidR="001E3538" w:rsidRDefault="001E3538" w:rsidP="001E353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EF27F27" w14:textId="77777777" w:rsidR="001E3538" w:rsidRPr="006C1437" w:rsidRDefault="001E3538" w:rsidP="001E3538">
            <w:pPr>
              <w:pStyle w:val="TAL"/>
            </w:pPr>
          </w:p>
        </w:tc>
        <w:tc>
          <w:tcPr>
            <w:tcW w:w="1470" w:type="dxa"/>
            <w:tcBorders>
              <w:left w:val="single" w:sz="4" w:space="0" w:color="auto"/>
              <w:right w:val="single" w:sz="4" w:space="0" w:color="auto"/>
            </w:tcBorders>
            <w:shd w:val="clear" w:color="auto" w:fill="auto"/>
          </w:tcPr>
          <w:p w14:paraId="4804E5CA" w14:textId="77777777" w:rsidR="001E3538" w:rsidRPr="006C1437" w:rsidRDefault="001E3538" w:rsidP="001E3538">
            <w:pPr>
              <w:pStyle w:val="TAL"/>
              <w:jc w:val="center"/>
            </w:pPr>
            <w:r>
              <w:t>IP Address</w:t>
            </w:r>
          </w:p>
        </w:tc>
        <w:tc>
          <w:tcPr>
            <w:tcW w:w="541" w:type="dxa"/>
            <w:tcBorders>
              <w:left w:val="single" w:sz="4" w:space="0" w:color="auto"/>
              <w:right w:val="single" w:sz="4" w:space="0" w:color="auto"/>
            </w:tcBorders>
            <w:shd w:val="clear" w:color="auto" w:fill="auto"/>
          </w:tcPr>
          <w:p w14:paraId="7EF0626D" w14:textId="77777777" w:rsidR="001E3538" w:rsidRPr="006C1437" w:rsidRDefault="001E3538" w:rsidP="001E3538">
            <w:pPr>
              <w:pStyle w:val="TAL"/>
              <w:jc w:val="center"/>
            </w:pPr>
            <w:r>
              <w:t>0</w:t>
            </w:r>
          </w:p>
        </w:tc>
      </w:tr>
      <w:tr w:rsidR="001E3538" w:rsidRPr="006C1437" w14:paraId="029DF454"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101B2223" w14:textId="77777777" w:rsidR="001E3538" w:rsidRDefault="001E3538" w:rsidP="001E353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7BF955DA" w14:textId="77777777" w:rsidR="001E3538"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75F94CB" w14:textId="77777777" w:rsidR="001E3538" w:rsidRDefault="001E3538" w:rsidP="001E3538">
            <w:pPr>
              <w:pStyle w:val="TAL"/>
            </w:pPr>
            <w:r>
              <w:t>This IE shall be included by the source MME if available.</w:t>
            </w:r>
          </w:p>
          <w:p w14:paraId="18DBE852" w14:textId="77777777" w:rsidR="001E3538" w:rsidRDefault="001E3538" w:rsidP="001E3538">
            <w:pPr>
              <w:pStyle w:val="TAL"/>
            </w:pPr>
          </w:p>
          <w:p w14:paraId="476C4A96" w14:textId="77777777" w:rsidR="001E3538" w:rsidRDefault="001E3538" w:rsidP="001E353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0762A32" w14:textId="77777777" w:rsidR="001E3538" w:rsidRDefault="001E3538" w:rsidP="001E3538">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03D8180" w14:textId="77777777" w:rsidR="001E3538" w:rsidRDefault="001E3538" w:rsidP="001E3538">
            <w:pPr>
              <w:pStyle w:val="TAL"/>
              <w:jc w:val="center"/>
            </w:pPr>
            <w:r>
              <w:rPr>
                <w:rFonts w:hint="eastAsia"/>
                <w:lang w:eastAsia="zh-CN"/>
              </w:rPr>
              <w:t>1</w:t>
            </w:r>
          </w:p>
        </w:tc>
      </w:tr>
    </w:tbl>
    <w:p w14:paraId="00B2F27E" w14:textId="77777777" w:rsidR="001E3538" w:rsidRDefault="001E3538" w:rsidP="001E3538">
      <w:pPr>
        <w:rPr>
          <w:b/>
          <w:bCs/>
          <w:color w:val="FF0000"/>
          <w:sz w:val="22"/>
          <w:szCs w:val="22"/>
          <w:lang w:eastAsia="zh-CN"/>
        </w:rPr>
      </w:pPr>
    </w:p>
    <w:p w14:paraId="5EA3EEC5" w14:textId="77777777" w:rsidR="001E3538" w:rsidRDefault="001E3538" w:rsidP="00F15DE3">
      <w:pPr>
        <w:rPr>
          <w:lang w:val="en-US"/>
        </w:rPr>
      </w:pPr>
    </w:p>
    <w:p w14:paraId="0D530608"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4E55A" w14:textId="77777777" w:rsidR="006053B0" w:rsidRPr="006C1437" w:rsidRDefault="006053B0" w:rsidP="006053B0">
      <w:pPr>
        <w:pStyle w:val="Heading2"/>
      </w:pPr>
      <w:bookmarkStart w:id="254" w:name="_Toc19777607"/>
      <w:bookmarkStart w:id="255" w:name="_Toc27740904"/>
      <w:bookmarkStart w:id="256" w:name="_Toc36054283"/>
      <w:bookmarkStart w:id="257" w:name="_Toc44874159"/>
      <w:bookmarkStart w:id="258" w:name="_Toc51863137"/>
      <w:bookmarkStart w:id="259" w:name="_Toc57980566"/>
      <w:bookmarkStart w:id="260" w:name="_Toc82549945"/>
      <w:r w:rsidRPr="006C1437">
        <w:t>8.1</w:t>
      </w:r>
      <w:r w:rsidRPr="006C1437">
        <w:tab/>
        <w:t>Information Element Types</w:t>
      </w:r>
      <w:bookmarkEnd w:id="254"/>
      <w:bookmarkEnd w:id="255"/>
      <w:bookmarkEnd w:id="256"/>
      <w:bookmarkEnd w:id="257"/>
      <w:bookmarkEnd w:id="258"/>
      <w:bookmarkEnd w:id="259"/>
      <w:bookmarkEnd w:id="260"/>
    </w:p>
    <w:p w14:paraId="58CF6B0F" w14:textId="77777777" w:rsidR="006053B0" w:rsidRPr="006C1437" w:rsidRDefault="006053B0" w:rsidP="006053B0">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284B1596" w14:textId="77777777" w:rsidR="006053B0" w:rsidRPr="006C1437" w:rsidRDefault="006053B0" w:rsidP="006053B0">
      <w:pPr>
        <w:pStyle w:val="B1"/>
        <w:rPr>
          <w:lang w:eastAsia="zh-CN"/>
        </w:rPr>
      </w:pPr>
      <w:r w:rsidRPr="006C1437">
        <w:rPr>
          <w:lang w:eastAsia="zh-CN"/>
        </w:rPr>
        <w:t>-</w:t>
      </w:r>
      <w:r w:rsidRPr="006C1437">
        <w:rPr>
          <w:lang w:eastAsia="zh-CN"/>
        </w:rPr>
        <w:tab/>
        <w:t>Fixed Length: the IE has a fixed set of fields, and a fixed number of octets.</w:t>
      </w:r>
    </w:p>
    <w:p w14:paraId="6387EDFD" w14:textId="77777777" w:rsidR="006053B0" w:rsidRPr="006C1437" w:rsidRDefault="006053B0" w:rsidP="006053B0">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70C1DC39" w14:textId="77777777" w:rsidR="006053B0" w:rsidRPr="006C1437" w:rsidRDefault="006053B0" w:rsidP="006053B0">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582A6453" w14:textId="77777777" w:rsidR="006053B0" w:rsidRPr="006C1437" w:rsidRDefault="006053B0" w:rsidP="006053B0">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6D57BA76" w14:textId="77777777" w:rsidR="006053B0" w:rsidRPr="006C1437" w:rsidRDefault="006053B0" w:rsidP="006053B0">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99939CD" w14:textId="77777777" w:rsidR="006053B0" w:rsidRPr="006C1437" w:rsidRDefault="006053B0" w:rsidP="006053B0">
      <w:pPr>
        <w:pStyle w:val="TH"/>
      </w:pPr>
      <w:r w:rsidRPr="006C1437">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6053B0" w:rsidRPr="006C1437" w14:paraId="733923B9" w14:textId="77777777" w:rsidTr="00AF13A5">
        <w:trPr>
          <w:tblHeader/>
          <w:jc w:val="center"/>
        </w:trPr>
        <w:tc>
          <w:tcPr>
            <w:tcW w:w="519" w:type="pct"/>
            <w:shd w:val="clear" w:color="auto" w:fill="E0E0E0"/>
          </w:tcPr>
          <w:p w14:paraId="664B4DE7" w14:textId="77777777" w:rsidR="006053B0" w:rsidRPr="006C1437" w:rsidRDefault="006053B0" w:rsidP="00AF13A5">
            <w:pPr>
              <w:pStyle w:val="TAH"/>
            </w:pPr>
            <w:r w:rsidRPr="006C1437">
              <w:t>IE</w:t>
            </w:r>
            <w:r>
              <w:t xml:space="preserve"> </w:t>
            </w:r>
            <w:r w:rsidRPr="006C1437">
              <w:t>Type</w:t>
            </w:r>
            <w:r>
              <w:t xml:space="preserve"> </w:t>
            </w:r>
            <w:r w:rsidRPr="006C1437">
              <w:t>value</w:t>
            </w:r>
          </w:p>
          <w:p w14:paraId="71F88E5A" w14:textId="77777777" w:rsidR="006053B0" w:rsidRPr="006C1437" w:rsidRDefault="006053B0" w:rsidP="00AF13A5">
            <w:pPr>
              <w:pStyle w:val="TAH"/>
            </w:pPr>
            <w:r w:rsidRPr="006C1437">
              <w:t>(Decimal)</w:t>
            </w:r>
          </w:p>
        </w:tc>
        <w:tc>
          <w:tcPr>
            <w:tcW w:w="2037" w:type="pct"/>
            <w:shd w:val="clear" w:color="auto" w:fill="E0E0E0"/>
          </w:tcPr>
          <w:p w14:paraId="677A0110" w14:textId="77777777" w:rsidR="006053B0" w:rsidRPr="006C1437" w:rsidRDefault="006053B0" w:rsidP="00AF13A5">
            <w:pPr>
              <w:pStyle w:val="TAH"/>
            </w:pPr>
            <w:r w:rsidRPr="006C1437">
              <w:t>Information</w:t>
            </w:r>
            <w:r>
              <w:t xml:space="preserve"> </w:t>
            </w:r>
            <w:r w:rsidRPr="006C1437">
              <w:t>elements</w:t>
            </w:r>
          </w:p>
        </w:tc>
        <w:tc>
          <w:tcPr>
            <w:tcW w:w="1222" w:type="pct"/>
            <w:shd w:val="clear" w:color="auto" w:fill="E0E0E0"/>
          </w:tcPr>
          <w:p w14:paraId="4E87B215" w14:textId="77777777" w:rsidR="006053B0" w:rsidRPr="006C1437" w:rsidRDefault="006053B0" w:rsidP="00AF13A5">
            <w:pPr>
              <w:pStyle w:val="TAH"/>
            </w:pPr>
            <w:r w:rsidRPr="006C1437">
              <w:t>Comment</w:t>
            </w:r>
            <w:r>
              <w:t xml:space="preserve"> </w:t>
            </w:r>
            <w:r w:rsidRPr="006C1437">
              <w:t>/</w:t>
            </w:r>
            <w:r>
              <w:t xml:space="preserve"> </w:t>
            </w:r>
            <w:r w:rsidRPr="006C1437">
              <w:t>Reference</w:t>
            </w:r>
          </w:p>
        </w:tc>
        <w:tc>
          <w:tcPr>
            <w:tcW w:w="1222" w:type="pct"/>
            <w:shd w:val="clear" w:color="auto" w:fill="E0E0E0"/>
          </w:tcPr>
          <w:p w14:paraId="46C79F5A" w14:textId="77777777" w:rsidR="006053B0" w:rsidRPr="006C1437" w:rsidRDefault="006053B0" w:rsidP="00AF13A5">
            <w:pPr>
              <w:pStyle w:val="TAH"/>
            </w:pPr>
            <w:r w:rsidRPr="006C1437">
              <w:t>Number</w:t>
            </w:r>
            <w:r>
              <w:t xml:space="preserve"> </w:t>
            </w:r>
            <w:r w:rsidRPr="006C1437">
              <w:t>of</w:t>
            </w:r>
            <w:r>
              <w:t xml:space="preserve"> </w:t>
            </w:r>
            <w:r w:rsidRPr="006C1437">
              <w:t>Fixed</w:t>
            </w:r>
            <w:r>
              <w:t xml:space="preserve"> </w:t>
            </w:r>
            <w:r w:rsidRPr="006C1437">
              <w:t>Octets</w:t>
            </w:r>
          </w:p>
        </w:tc>
      </w:tr>
      <w:tr w:rsidR="006053B0" w:rsidRPr="006C1437" w14:paraId="0749CA6A" w14:textId="77777777" w:rsidTr="00AF13A5">
        <w:trPr>
          <w:jc w:val="center"/>
        </w:trPr>
        <w:tc>
          <w:tcPr>
            <w:tcW w:w="519" w:type="pct"/>
          </w:tcPr>
          <w:p w14:paraId="721C5CDA" w14:textId="77777777" w:rsidR="006053B0" w:rsidRPr="006C1437" w:rsidRDefault="006053B0" w:rsidP="00AF13A5">
            <w:pPr>
              <w:pStyle w:val="TAL"/>
              <w:jc w:val="center"/>
              <w:rPr>
                <w:sz w:val="16"/>
                <w:szCs w:val="16"/>
              </w:rPr>
            </w:pPr>
            <w:r w:rsidRPr="006C1437">
              <w:rPr>
                <w:sz w:val="16"/>
                <w:szCs w:val="16"/>
              </w:rPr>
              <w:t>0</w:t>
            </w:r>
          </w:p>
        </w:tc>
        <w:tc>
          <w:tcPr>
            <w:tcW w:w="2037" w:type="pct"/>
          </w:tcPr>
          <w:p w14:paraId="4522FFB8" w14:textId="77777777" w:rsidR="006053B0" w:rsidRPr="006C1437" w:rsidRDefault="006053B0" w:rsidP="00AF13A5">
            <w:pPr>
              <w:pStyle w:val="TAL"/>
              <w:rPr>
                <w:sz w:val="16"/>
                <w:szCs w:val="16"/>
              </w:rPr>
            </w:pPr>
            <w:r w:rsidRPr="006C1437">
              <w:rPr>
                <w:sz w:val="16"/>
                <w:szCs w:val="16"/>
              </w:rPr>
              <w:t>Reserved</w:t>
            </w:r>
          </w:p>
        </w:tc>
        <w:tc>
          <w:tcPr>
            <w:tcW w:w="1222" w:type="pct"/>
          </w:tcPr>
          <w:p w14:paraId="6AB91EAB" w14:textId="77777777" w:rsidR="006053B0" w:rsidRPr="006C1437" w:rsidRDefault="006053B0" w:rsidP="00AF13A5">
            <w:pPr>
              <w:pStyle w:val="TAL"/>
              <w:rPr>
                <w:sz w:val="16"/>
                <w:szCs w:val="16"/>
              </w:rPr>
            </w:pPr>
          </w:p>
        </w:tc>
        <w:tc>
          <w:tcPr>
            <w:tcW w:w="1222" w:type="pct"/>
          </w:tcPr>
          <w:p w14:paraId="5ADA6461" w14:textId="77777777" w:rsidR="006053B0" w:rsidRPr="006C1437" w:rsidRDefault="006053B0" w:rsidP="00AF13A5">
            <w:pPr>
              <w:pStyle w:val="TAL"/>
              <w:jc w:val="center"/>
              <w:rPr>
                <w:sz w:val="16"/>
                <w:szCs w:val="16"/>
              </w:rPr>
            </w:pPr>
          </w:p>
        </w:tc>
      </w:tr>
      <w:tr w:rsidR="006053B0" w:rsidRPr="006C1437" w14:paraId="39B49062" w14:textId="77777777" w:rsidTr="00AF13A5">
        <w:trPr>
          <w:jc w:val="center"/>
        </w:trPr>
        <w:tc>
          <w:tcPr>
            <w:tcW w:w="519" w:type="pct"/>
          </w:tcPr>
          <w:p w14:paraId="34E6EA93" w14:textId="77777777" w:rsidR="006053B0" w:rsidRPr="006C1437" w:rsidRDefault="006053B0" w:rsidP="00AF13A5">
            <w:pPr>
              <w:pStyle w:val="TAL"/>
              <w:jc w:val="center"/>
              <w:rPr>
                <w:sz w:val="16"/>
                <w:szCs w:val="16"/>
              </w:rPr>
            </w:pPr>
            <w:r w:rsidRPr="006C1437">
              <w:rPr>
                <w:sz w:val="16"/>
                <w:szCs w:val="16"/>
              </w:rPr>
              <w:t>1</w:t>
            </w:r>
          </w:p>
        </w:tc>
        <w:tc>
          <w:tcPr>
            <w:tcW w:w="2037" w:type="pct"/>
          </w:tcPr>
          <w:p w14:paraId="19C1C75F" w14:textId="77777777" w:rsidR="006053B0" w:rsidRPr="006C1437" w:rsidRDefault="006053B0" w:rsidP="00AF13A5">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3A0A434E"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36C4DF3A"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44711A0" w14:textId="77777777" w:rsidTr="00AF13A5">
        <w:trPr>
          <w:jc w:val="center"/>
        </w:trPr>
        <w:tc>
          <w:tcPr>
            <w:tcW w:w="519" w:type="pct"/>
          </w:tcPr>
          <w:p w14:paraId="5F13D10C" w14:textId="77777777" w:rsidR="006053B0" w:rsidRPr="006C1437" w:rsidRDefault="006053B0" w:rsidP="00AF13A5">
            <w:pPr>
              <w:pStyle w:val="TAL"/>
              <w:jc w:val="center"/>
              <w:rPr>
                <w:sz w:val="16"/>
                <w:szCs w:val="16"/>
              </w:rPr>
            </w:pPr>
            <w:r w:rsidRPr="006C1437">
              <w:rPr>
                <w:sz w:val="16"/>
                <w:szCs w:val="16"/>
              </w:rPr>
              <w:t>2</w:t>
            </w:r>
          </w:p>
        </w:tc>
        <w:tc>
          <w:tcPr>
            <w:tcW w:w="2037" w:type="pct"/>
          </w:tcPr>
          <w:p w14:paraId="1647A436" w14:textId="77777777" w:rsidR="006053B0" w:rsidRPr="006C1437" w:rsidRDefault="006053B0" w:rsidP="00AF13A5">
            <w:pPr>
              <w:pStyle w:val="TAL"/>
              <w:rPr>
                <w:sz w:val="16"/>
                <w:szCs w:val="16"/>
              </w:rPr>
            </w:pPr>
            <w:r w:rsidRPr="006C1437">
              <w:rPr>
                <w:sz w:val="16"/>
                <w:szCs w:val="16"/>
              </w:rPr>
              <w:t>Cause</w:t>
            </w:r>
          </w:p>
        </w:tc>
        <w:tc>
          <w:tcPr>
            <w:tcW w:w="1222" w:type="pct"/>
          </w:tcPr>
          <w:p w14:paraId="55735FD7"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4630AC19"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95C239B" w14:textId="77777777" w:rsidTr="00AF13A5">
        <w:trPr>
          <w:jc w:val="center"/>
        </w:trPr>
        <w:tc>
          <w:tcPr>
            <w:tcW w:w="519" w:type="pct"/>
          </w:tcPr>
          <w:p w14:paraId="457BF919" w14:textId="77777777" w:rsidR="006053B0" w:rsidRPr="006C1437" w:rsidRDefault="006053B0" w:rsidP="00AF13A5">
            <w:pPr>
              <w:pStyle w:val="TAL"/>
              <w:jc w:val="center"/>
              <w:rPr>
                <w:sz w:val="16"/>
                <w:szCs w:val="16"/>
              </w:rPr>
            </w:pPr>
            <w:r w:rsidRPr="006C1437">
              <w:rPr>
                <w:sz w:val="16"/>
                <w:szCs w:val="16"/>
              </w:rPr>
              <w:t>3</w:t>
            </w:r>
          </w:p>
        </w:tc>
        <w:tc>
          <w:tcPr>
            <w:tcW w:w="2037" w:type="pct"/>
          </w:tcPr>
          <w:p w14:paraId="401002FB" w14:textId="77777777" w:rsidR="006053B0" w:rsidRPr="006C1437" w:rsidRDefault="006053B0" w:rsidP="00AF13A5">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414F3B4A"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17A2532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9F3975D" w14:textId="77777777" w:rsidTr="00AF13A5">
        <w:trPr>
          <w:jc w:val="center"/>
        </w:trPr>
        <w:tc>
          <w:tcPr>
            <w:tcW w:w="519" w:type="pct"/>
          </w:tcPr>
          <w:p w14:paraId="6ECECC7E" w14:textId="77777777" w:rsidR="006053B0" w:rsidRPr="006C1437" w:rsidRDefault="006053B0" w:rsidP="00AF13A5">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0E880027" w14:textId="77777777" w:rsidR="006053B0" w:rsidRPr="006C1437" w:rsidRDefault="006053B0" w:rsidP="00AF13A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27A8DBF"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029C86FF"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6053B0" w:rsidRPr="006C1437" w14:paraId="18D384E9" w14:textId="77777777" w:rsidTr="00AF13A5">
        <w:trPr>
          <w:jc w:val="center"/>
        </w:trPr>
        <w:tc>
          <w:tcPr>
            <w:tcW w:w="519" w:type="pct"/>
          </w:tcPr>
          <w:p w14:paraId="2102A381" w14:textId="77777777" w:rsidR="006053B0" w:rsidRPr="006C1437" w:rsidRDefault="006053B0" w:rsidP="00AF13A5">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7D4758BC" w14:textId="77777777" w:rsidR="006053B0" w:rsidRPr="006C1437" w:rsidRDefault="006053B0" w:rsidP="00AF13A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5243270"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48AFBC31"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6053B0" w:rsidRPr="006C1437" w14:paraId="21A30FC2" w14:textId="77777777" w:rsidTr="00AF13A5">
        <w:trPr>
          <w:jc w:val="center"/>
        </w:trPr>
        <w:tc>
          <w:tcPr>
            <w:tcW w:w="519" w:type="pct"/>
          </w:tcPr>
          <w:p w14:paraId="059EA1B6" w14:textId="77777777" w:rsidR="006053B0" w:rsidRPr="006C1437" w:rsidRDefault="006053B0" w:rsidP="00AF13A5">
            <w:pPr>
              <w:pStyle w:val="TAL"/>
              <w:jc w:val="center"/>
              <w:rPr>
                <w:sz w:val="16"/>
                <w:szCs w:val="16"/>
              </w:rPr>
            </w:pPr>
            <w:r w:rsidRPr="006C1437">
              <w:rPr>
                <w:rFonts w:hint="eastAsia"/>
                <w:sz w:val="16"/>
                <w:szCs w:val="16"/>
                <w:lang w:eastAsia="ja-JP"/>
              </w:rPr>
              <w:t>51</w:t>
            </w:r>
          </w:p>
        </w:tc>
        <w:tc>
          <w:tcPr>
            <w:tcW w:w="2037" w:type="pct"/>
          </w:tcPr>
          <w:p w14:paraId="31AE6609" w14:textId="77777777" w:rsidR="006053B0" w:rsidRPr="006C1437" w:rsidRDefault="006053B0" w:rsidP="00AF13A5">
            <w:pPr>
              <w:pStyle w:val="TAL"/>
              <w:rPr>
                <w:sz w:val="16"/>
                <w:szCs w:val="16"/>
              </w:rPr>
            </w:pPr>
            <w:r w:rsidRPr="006C1437">
              <w:rPr>
                <w:sz w:val="16"/>
                <w:szCs w:val="16"/>
              </w:rPr>
              <w:t>STN-SR</w:t>
            </w:r>
          </w:p>
        </w:tc>
        <w:tc>
          <w:tcPr>
            <w:tcW w:w="1222" w:type="pct"/>
          </w:tcPr>
          <w:p w14:paraId="0A8D337A"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5FC7861"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6053B0" w:rsidRPr="006C1437" w14:paraId="7B7938B2" w14:textId="77777777" w:rsidTr="00AF13A5">
        <w:trPr>
          <w:jc w:val="center"/>
        </w:trPr>
        <w:tc>
          <w:tcPr>
            <w:tcW w:w="519" w:type="pct"/>
          </w:tcPr>
          <w:p w14:paraId="07A05C3F" w14:textId="77777777" w:rsidR="006053B0" w:rsidRPr="006C1437" w:rsidRDefault="006053B0" w:rsidP="00AF13A5">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2DFF9D67" w14:textId="77777777" w:rsidR="006053B0" w:rsidRPr="006C1437" w:rsidRDefault="006053B0" w:rsidP="00AF13A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42463AF4"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B5087DF"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6053B0" w:rsidRPr="006C1437" w14:paraId="719EF1D3" w14:textId="77777777" w:rsidTr="00AF13A5">
        <w:trPr>
          <w:jc w:val="center"/>
        </w:trPr>
        <w:tc>
          <w:tcPr>
            <w:tcW w:w="519" w:type="pct"/>
          </w:tcPr>
          <w:p w14:paraId="7480F7D3" w14:textId="77777777" w:rsidR="006053B0" w:rsidRPr="006C1437" w:rsidRDefault="006053B0" w:rsidP="00AF13A5">
            <w:pPr>
              <w:pStyle w:val="TAL"/>
              <w:jc w:val="center"/>
              <w:rPr>
                <w:sz w:val="16"/>
                <w:szCs w:val="16"/>
              </w:rPr>
            </w:pPr>
            <w:r w:rsidRPr="006C1437">
              <w:rPr>
                <w:sz w:val="16"/>
                <w:szCs w:val="16"/>
              </w:rPr>
              <w:t>71</w:t>
            </w:r>
          </w:p>
        </w:tc>
        <w:tc>
          <w:tcPr>
            <w:tcW w:w="2037" w:type="pct"/>
          </w:tcPr>
          <w:p w14:paraId="12B060E7" w14:textId="77777777" w:rsidR="006053B0" w:rsidRPr="006C1437" w:rsidRDefault="006053B0" w:rsidP="00AF13A5">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13822C27"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3E48A6C"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EF50750" w14:textId="77777777" w:rsidTr="00AF13A5">
        <w:trPr>
          <w:jc w:val="center"/>
        </w:trPr>
        <w:tc>
          <w:tcPr>
            <w:tcW w:w="519" w:type="pct"/>
          </w:tcPr>
          <w:p w14:paraId="79B02C60" w14:textId="77777777" w:rsidR="006053B0" w:rsidRPr="006C1437" w:rsidRDefault="006053B0" w:rsidP="00AF13A5">
            <w:pPr>
              <w:pStyle w:val="TAL"/>
              <w:jc w:val="center"/>
              <w:rPr>
                <w:sz w:val="16"/>
                <w:szCs w:val="16"/>
              </w:rPr>
            </w:pPr>
            <w:r w:rsidRPr="006C1437">
              <w:rPr>
                <w:sz w:val="16"/>
                <w:szCs w:val="16"/>
              </w:rPr>
              <w:t>72</w:t>
            </w:r>
          </w:p>
        </w:tc>
        <w:tc>
          <w:tcPr>
            <w:tcW w:w="2037" w:type="pct"/>
          </w:tcPr>
          <w:p w14:paraId="76A36179" w14:textId="77777777" w:rsidR="006053B0" w:rsidRPr="006C1437" w:rsidRDefault="006053B0" w:rsidP="00AF13A5">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74DF4FDF" w14:textId="77777777" w:rsidR="006053B0" w:rsidRPr="006C1437" w:rsidRDefault="006053B0" w:rsidP="00AF13A5">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36081406" w14:textId="77777777" w:rsidR="006053B0" w:rsidRPr="006C1437" w:rsidRDefault="006053B0" w:rsidP="00AF13A5">
            <w:pPr>
              <w:pStyle w:val="TAL"/>
              <w:jc w:val="center"/>
              <w:rPr>
                <w:sz w:val="16"/>
                <w:szCs w:val="16"/>
              </w:rPr>
            </w:pPr>
            <w:r w:rsidRPr="006C1437">
              <w:rPr>
                <w:sz w:val="16"/>
                <w:szCs w:val="16"/>
              </w:rPr>
              <w:t>8</w:t>
            </w:r>
          </w:p>
        </w:tc>
      </w:tr>
      <w:tr w:rsidR="006053B0" w:rsidRPr="006C1437" w14:paraId="7DB679EB" w14:textId="77777777" w:rsidTr="00AF13A5">
        <w:tblPrEx>
          <w:tblLook w:val="0000" w:firstRow="0" w:lastRow="0" w:firstColumn="0" w:lastColumn="0" w:noHBand="0" w:noVBand="0"/>
        </w:tblPrEx>
        <w:trPr>
          <w:jc w:val="center"/>
        </w:trPr>
        <w:tc>
          <w:tcPr>
            <w:tcW w:w="519" w:type="pct"/>
          </w:tcPr>
          <w:p w14:paraId="49267FCC" w14:textId="77777777" w:rsidR="006053B0" w:rsidRPr="006C1437" w:rsidRDefault="006053B0" w:rsidP="00AF13A5">
            <w:pPr>
              <w:pStyle w:val="TAL"/>
              <w:jc w:val="center"/>
              <w:rPr>
                <w:sz w:val="16"/>
                <w:szCs w:val="16"/>
              </w:rPr>
            </w:pPr>
            <w:r w:rsidRPr="006C1437">
              <w:rPr>
                <w:sz w:val="16"/>
                <w:szCs w:val="16"/>
              </w:rPr>
              <w:t>73</w:t>
            </w:r>
          </w:p>
        </w:tc>
        <w:tc>
          <w:tcPr>
            <w:tcW w:w="2037" w:type="pct"/>
          </w:tcPr>
          <w:p w14:paraId="65019923" w14:textId="77777777" w:rsidR="006053B0" w:rsidRPr="006C1437" w:rsidRDefault="006053B0" w:rsidP="00AF13A5">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095CC05D"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464C71CC"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58C417F4" w14:textId="77777777" w:rsidTr="00AF13A5">
        <w:tblPrEx>
          <w:tblLook w:val="0000" w:firstRow="0" w:lastRow="0" w:firstColumn="0" w:lastColumn="0" w:noHBand="0" w:noVBand="0"/>
        </w:tblPrEx>
        <w:trPr>
          <w:jc w:val="center"/>
        </w:trPr>
        <w:tc>
          <w:tcPr>
            <w:tcW w:w="519" w:type="pct"/>
          </w:tcPr>
          <w:p w14:paraId="5C703244" w14:textId="77777777" w:rsidR="006053B0" w:rsidRPr="006C1437" w:rsidRDefault="006053B0" w:rsidP="00AF13A5">
            <w:pPr>
              <w:pStyle w:val="TAL"/>
              <w:jc w:val="center"/>
              <w:rPr>
                <w:sz w:val="16"/>
                <w:szCs w:val="16"/>
              </w:rPr>
            </w:pPr>
            <w:r w:rsidRPr="006C1437">
              <w:rPr>
                <w:sz w:val="16"/>
                <w:szCs w:val="16"/>
              </w:rPr>
              <w:t>74</w:t>
            </w:r>
          </w:p>
        </w:tc>
        <w:tc>
          <w:tcPr>
            <w:tcW w:w="2037" w:type="pct"/>
          </w:tcPr>
          <w:p w14:paraId="57454B52" w14:textId="77777777" w:rsidR="006053B0" w:rsidRPr="006C1437" w:rsidRDefault="006053B0" w:rsidP="00AF13A5">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186762DB"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51482BC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1919AE09" w14:textId="77777777" w:rsidTr="00AF13A5">
        <w:tblPrEx>
          <w:tblLook w:val="0000" w:firstRow="0" w:lastRow="0" w:firstColumn="0" w:lastColumn="0" w:noHBand="0" w:noVBand="0"/>
        </w:tblPrEx>
        <w:trPr>
          <w:jc w:val="center"/>
        </w:trPr>
        <w:tc>
          <w:tcPr>
            <w:tcW w:w="519" w:type="pct"/>
          </w:tcPr>
          <w:p w14:paraId="75D7E15A" w14:textId="77777777" w:rsidR="006053B0" w:rsidRPr="006C1437" w:rsidRDefault="006053B0" w:rsidP="00AF13A5">
            <w:pPr>
              <w:pStyle w:val="TAL"/>
              <w:jc w:val="center"/>
              <w:rPr>
                <w:sz w:val="16"/>
                <w:szCs w:val="16"/>
              </w:rPr>
            </w:pPr>
            <w:r w:rsidRPr="006C1437">
              <w:rPr>
                <w:sz w:val="16"/>
                <w:szCs w:val="16"/>
              </w:rPr>
              <w:t>75</w:t>
            </w:r>
          </w:p>
        </w:tc>
        <w:tc>
          <w:tcPr>
            <w:tcW w:w="2037" w:type="pct"/>
          </w:tcPr>
          <w:p w14:paraId="75ED213E" w14:textId="77777777" w:rsidR="006053B0" w:rsidRPr="006C1437" w:rsidRDefault="006053B0" w:rsidP="00AF13A5">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252148ED"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8F77A40"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7DDD0496" w14:textId="77777777" w:rsidTr="00AF13A5">
        <w:tblPrEx>
          <w:tblLook w:val="0000" w:firstRow="0" w:lastRow="0" w:firstColumn="0" w:lastColumn="0" w:noHBand="0" w:noVBand="0"/>
        </w:tblPrEx>
        <w:trPr>
          <w:jc w:val="center"/>
        </w:trPr>
        <w:tc>
          <w:tcPr>
            <w:tcW w:w="519" w:type="pct"/>
          </w:tcPr>
          <w:p w14:paraId="09365F5F" w14:textId="77777777" w:rsidR="006053B0" w:rsidRPr="006C1437" w:rsidRDefault="006053B0" w:rsidP="00AF13A5">
            <w:pPr>
              <w:pStyle w:val="TAL"/>
              <w:jc w:val="center"/>
              <w:rPr>
                <w:sz w:val="16"/>
                <w:szCs w:val="16"/>
              </w:rPr>
            </w:pPr>
            <w:r w:rsidRPr="006C1437">
              <w:rPr>
                <w:sz w:val="16"/>
                <w:szCs w:val="16"/>
              </w:rPr>
              <w:t>76</w:t>
            </w:r>
          </w:p>
        </w:tc>
        <w:tc>
          <w:tcPr>
            <w:tcW w:w="2037" w:type="pct"/>
          </w:tcPr>
          <w:p w14:paraId="05F579A9" w14:textId="77777777" w:rsidR="006053B0" w:rsidRPr="006C1437" w:rsidRDefault="006053B0" w:rsidP="00AF13A5">
            <w:pPr>
              <w:pStyle w:val="TAL"/>
              <w:rPr>
                <w:sz w:val="16"/>
                <w:szCs w:val="16"/>
              </w:rPr>
            </w:pPr>
            <w:r w:rsidRPr="006C1437">
              <w:rPr>
                <w:sz w:val="16"/>
                <w:szCs w:val="16"/>
              </w:rPr>
              <w:t>MSISDN</w:t>
            </w:r>
          </w:p>
        </w:tc>
        <w:tc>
          <w:tcPr>
            <w:tcW w:w="1222" w:type="pct"/>
          </w:tcPr>
          <w:p w14:paraId="3548FA13"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4BAE6EC9"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BAE718B" w14:textId="77777777" w:rsidTr="00AF13A5">
        <w:tblPrEx>
          <w:tblLook w:val="0000" w:firstRow="0" w:lastRow="0" w:firstColumn="0" w:lastColumn="0" w:noHBand="0" w:noVBand="0"/>
        </w:tblPrEx>
        <w:trPr>
          <w:jc w:val="center"/>
        </w:trPr>
        <w:tc>
          <w:tcPr>
            <w:tcW w:w="519" w:type="pct"/>
          </w:tcPr>
          <w:p w14:paraId="2305DA17" w14:textId="77777777" w:rsidR="006053B0" w:rsidRPr="006C1437" w:rsidRDefault="006053B0" w:rsidP="00AF13A5">
            <w:pPr>
              <w:pStyle w:val="TAL"/>
              <w:jc w:val="center"/>
              <w:rPr>
                <w:sz w:val="16"/>
                <w:szCs w:val="16"/>
              </w:rPr>
            </w:pPr>
            <w:r w:rsidRPr="006C1437">
              <w:rPr>
                <w:sz w:val="16"/>
                <w:szCs w:val="16"/>
              </w:rPr>
              <w:t>77</w:t>
            </w:r>
          </w:p>
        </w:tc>
        <w:tc>
          <w:tcPr>
            <w:tcW w:w="2037" w:type="pct"/>
          </w:tcPr>
          <w:p w14:paraId="328C77E7" w14:textId="77777777" w:rsidR="006053B0" w:rsidRPr="006C1437" w:rsidRDefault="006053B0" w:rsidP="00AF13A5">
            <w:pPr>
              <w:pStyle w:val="TAL"/>
              <w:rPr>
                <w:sz w:val="16"/>
                <w:szCs w:val="16"/>
              </w:rPr>
            </w:pPr>
            <w:r w:rsidRPr="006C1437">
              <w:rPr>
                <w:sz w:val="16"/>
                <w:szCs w:val="16"/>
              </w:rPr>
              <w:t>Indication</w:t>
            </w:r>
          </w:p>
        </w:tc>
        <w:tc>
          <w:tcPr>
            <w:tcW w:w="1222" w:type="pct"/>
          </w:tcPr>
          <w:p w14:paraId="51E0A0B3"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3181CD51"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31C6EADA" w14:textId="77777777" w:rsidTr="00AF13A5">
        <w:tblPrEx>
          <w:tblLook w:val="0000" w:firstRow="0" w:lastRow="0" w:firstColumn="0" w:lastColumn="0" w:noHBand="0" w:noVBand="0"/>
        </w:tblPrEx>
        <w:trPr>
          <w:jc w:val="center"/>
        </w:trPr>
        <w:tc>
          <w:tcPr>
            <w:tcW w:w="519" w:type="pct"/>
          </w:tcPr>
          <w:p w14:paraId="4E46C886" w14:textId="77777777" w:rsidR="006053B0" w:rsidRPr="006C1437" w:rsidRDefault="006053B0" w:rsidP="00AF13A5">
            <w:pPr>
              <w:pStyle w:val="TAL"/>
              <w:jc w:val="center"/>
              <w:rPr>
                <w:sz w:val="16"/>
                <w:szCs w:val="16"/>
              </w:rPr>
            </w:pPr>
            <w:r w:rsidRPr="006C1437">
              <w:rPr>
                <w:sz w:val="16"/>
                <w:szCs w:val="16"/>
              </w:rPr>
              <w:t>78</w:t>
            </w:r>
          </w:p>
        </w:tc>
        <w:tc>
          <w:tcPr>
            <w:tcW w:w="2037" w:type="pct"/>
          </w:tcPr>
          <w:p w14:paraId="0C878D28" w14:textId="77777777" w:rsidR="006053B0" w:rsidRPr="006C1437" w:rsidRDefault="006053B0" w:rsidP="00AF13A5">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73EEE27"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544337F7"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0317157" w14:textId="77777777" w:rsidTr="00AF13A5">
        <w:trPr>
          <w:jc w:val="center"/>
        </w:trPr>
        <w:tc>
          <w:tcPr>
            <w:tcW w:w="519" w:type="pct"/>
          </w:tcPr>
          <w:p w14:paraId="372C8B28" w14:textId="77777777" w:rsidR="006053B0" w:rsidRPr="006C1437" w:rsidRDefault="006053B0" w:rsidP="00AF13A5">
            <w:pPr>
              <w:pStyle w:val="TAL"/>
              <w:jc w:val="center"/>
              <w:rPr>
                <w:sz w:val="16"/>
                <w:szCs w:val="16"/>
              </w:rPr>
            </w:pPr>
            <w:r w:rsidRPr="006C1437">
              <w:rPr>
                <w:sz w:val="16"/>
                <w:szCs w:val="16"/>
              </w:rPr>
              <w:t>79</w:t>
            </w:r>
          </w:p>
        </w:tc>
        <w:tc>
          <w:tcPr>
            <w:tcW w:w="2037" w:type="pct"/>
          </w:tcPr>
          <w:p w14:paraId="42E34ED4" w14:textId="77777777" w:rsidR="006053B0" w:rsidRPr="006C1437" w:rsidRDefault="006053B0" w:rsidP="00AF13A5">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2553F7EE"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215B21EE"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865A138" w14:textId="77777777" w:rsidTr="00AF13A5">
        <w:trPr>
          <w:jc w:val="center"/>
        </w:trPr>
        <w:tc>
          <w:tcPr>
            <w:tcW w:w="519" w:type="pct"/>
          </w:tcPr>
          <w:p w14:paraId="43D5F431" w14:textId="77777777" w:rsidR="006053B0" w:rsidRPr="006C1437" w:rsidRDefault="006053B0" w:rsidP="00AF13A5">
            <w:pPr>
              <w:pStyle w:val="TAL"/>
              <w:jc w:val="center"/>
              <w:rPr>
                <w:sz w:val="16"/>
                <w:szCs w:val="16"/>
              </w:rPr>
            </w:pPr>
            <w:r w:rsidRPr="006C1437">
              <w:rPr>
                <w:sz w:val="16"/>
                <w:szCs w:val="16"/>
              </w:rPr>
              <w:t>80</w:t>
            </w:r>
          </w:p>
        </w:tc>
        <w:tc>
          <w:tcPr>
            <w:tcW w:w="2037" w:type="pct"/>
          </w:tcPr>
          <w:p w14:paraId="0205D0A0" w14:textId="77777777" w:rsidR="006053B0" w:rsidRPr="006C1437" w:rsidRDefault="006053B0" w:rsidP="00AF13A5">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34212EEA"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811A7F7" w14:textId="77777777" w:rsidR="006053B0" w:rsidRPr="006C1437" w:rsidRDefault="006053B0" w:rsidP="00AF13A5">
            <w:pPr>
              <w:pStyle w:val="TAL"/>
              <w:jc w:val="center"/>
              <w:rPr>
                <w:sz w:val="16"/>
                <w:szCs w:val="16"/>
              </w:rPr>
            </w:pPr>
            <w:r w:rsidRPr="006C1437">
              <w:rPr>
                <w:sz w:val="16"/>
                <w:szCs w:val="16"/>
              </w:rPr>
              <w:t>22</w:t>
            </w:r>
          </w:p>
        </w:tc>
      </w:tr>
      <w:tr w:rsidR="006053B0" w:rsidRPr="006C1437" w14:paraId="344E9864" w14:textId="77777777" w:rsidTr="00AF13A5">
        <w:trPr>
          <w:jc w:val="center"/>
        </w:trPr>
        <w:tc>
          <w:tcPr>
            <w:tcW w:w="519" w:type="pct"/>
          </w:tcPr>
          <w:p w14:paraId="4DE6D02A" w14:textId="77777777" w:rsidR="006053B0" w:rsidRPr="006C1437" w:rsidRDefault="006053B0" w:rsidP="00AF13A5">
            <w:pPr>
              <w:pStyle w:val="TAL"/>
              <w:jc w:val="center"/>
              <w:rPr>
                <w:sz w:val="16"/>
                <w:szCs w:val="16"/>
              </w:rPr>
            </w:pPr>
            <w:r w:rsidRPr="006C1437">
              <w:rPr>
                <w:sz w:val="16"/>
                <w:szCs w:val="16"/>
              </w:rPr>
              <w:t>81</w:t>
            </w:r>
          </w:p>
        </w:tc>
        <w:tc>
          <w:tcPr>
            <w:tcW w:w="2037" w:type="pct"/>
          </w:tcPr>
          <w:p w14:paraId="2ACCA789" w14:textId="77777777" w:rsidR="006053B0" w:rsidRPr="006C1437" w:rsidRDefault="006053B0" w:rsidP="00AF13A5">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844092A"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3520544B" w14:textId="77777777" w:rsidR="006053B0" w:rsidRPr="006C1437" w:rsidRDefault="006053B0" w:rsidP="00AF13A5">
            <w:pPr>
              <w:pStyle w:val="TAL"/>
              <w:jc w:val="center"/>
              <w:rPr>
                <w:sz w:val="16"/>
                <w:szCs w:val="16"/>
              </w:rPr>
            </w:pPr>
            <w:r w:rsidRPr="006C1437">
              <w:rPr>
                <w:sz w:val="16"/>
                <w:szCs w:val="16"/>
              </w:rPr>
              <w:t>21</w:t>
            </w:r>
          </w:p>
        </w:tc>
      </w:tr>
      <w:tr w:rsidR="006053B0" w:rsidRPr="006C1437" w14:paraId="549847BD" w14:textId="77777777" w:rsidTr="00AF13A5">
        <w:trPr>
          <w:jc w:val="center"/>
        </w:trPr>
        <w:tc>
          <w:tcPr>
            <w:tcW w:w="519" w:type="pct"/>
          </w:tcPr>
          <w:p w14:paraId="4638F152" w14:textId="77777777" w:rsidR="006053B0" w:rsidRPr="006C1437" w:rsidRDefault="006053B0" w:rsidP="00AF13A5">
            <w:pPr>
              <w:pStyle w:val="TAL"/>
              <w:jc w:val="center"/>
              <w:rPr>
                <w:sz w:val="16"/>
                <w:szCs w:val="16"/>
              </w:rPr>
            </w:pPr>
            <w:r w:rsidRPr="006C1437">
              <w:rPr>
                <w:sz w:val="16"/>
                <w:szCs w:val="16"/>
              </w:rPr>
              <w:t>82</w:t>
            </w:r>
          </w:p>
        </w:tc>
        <w:tc>
          <w:tcPr>
            <w:tcW w:w="2037" w:type="pct"/>
          </w:tcPr>
          <w:p w14:paraId="118EAB16" w14:textId="77777777" w:rsidR="006053B0" w:rsidRPr="006C1437" w:rsidRDefault="006053B0" w:rsidP="00AF13A5">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29462BBB"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04087C61"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9EE44A4" w14:textId="77777777" w:rsidTr="00AF13A5">
        <w:trPr>
          <w:jc w:val="center"/>
        </w:trPr>
        <w:tc>
          <w:tcPr>
            <w:tcW w:w="519" w:type="pct"/>
          </w:tcPr>
          <w:p w14:paraId="710507D5" w14:textId="77777777" w:rsidR="006053B0" w:rsidRPr="006C1437" w:rsidRDefault="006053B0" w:rsidP="00AF13A5">
            <w:pPr>
              <w:pStyle w:val="TAL"/>
              <w:jc w:val="center"/>
              <w:rPr>
                <w:sz w:val="16"/>
                <w:szCs w:val="16"/>
              </w:rPr>
            </w:pPr>
            <w:r w:rsidRPr="006C1437">
              <w:rPr>
                <w:sz w:val="16"/>
                <w:szCs w:val="16"/>
              </w:rPr>
              <w:t>83</w:t>
            </w:r>
          </w:p>
        </w:tc>
        <w:tc>
          <w:tcPr>
            <w:tcW w:w="2037" w:type="pct"/>
          </w:tcPr>
          <w:p w14:paraId="690A5EFA" w14:textId="77777777" w:rsidR="006053B0" w:rsidRPr="006C1437" w:rsidRDefault="006053B0" w:rsidP="00AF13A5">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4DEA8C8A"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3A1E5D4E" w14:textId="77777777" w:rsidR="006053B0" w:rsidRPr="006C1437" w:rsidRDefault="006053B0" w:rsidP="00AF13A5">
            <w:pPr>
              <w:pStyle w:val="TAL"/>
              <w:jc w:val="center"/>
              <w:rPr>
                <w:sz w:val="16"/>
                <w:szCs w:val="16"/>
              </w:rPr>
            </w:pPr>
            <w:r w:rsidRPr="006C1437">
              <w:rPr>
                <w:sz w:val="16"/>
                <w:szCs w:val="16"/>
              </w:rPr>
              <w:t>3</w:t>
            </w:r>
          </w:p>
        </w:tc>
      </w:tr>
      <w:tr w:rsidR="006053B0" w:rsidRPr="006C1437" w14:paraId="1C2B4DD1" w14:textId="77777777" w:rsidTr="00AF13A5">
        <w:trPr>
          <w:jc w:val="center"/>
        </w:trPr>
        <w:tc>
          <w:tcPr>
            <w:tcW w:w="519" w:type="pct"/>
          </w:tcPr>
          <w:p w14:paraId="04CC101D" w14:textId="77777777" w:rsidR="006053B0" w:rsidRPr="006C1437" w:rsidRDefault="006053B0" w:rsidP="00AF13A5">
            <w:pPr>
              <w:pStyle w:val="TAL"/>
              <w:jc w:val="center"/>
              <w:rPr>
                <w:sz w:val="16"/>
                <w:szCs w:val="16"/>
              </w:rPr>
            </w:pPr>
            <w:r w:rsidRPr="006C1437">
              <w:rPr>
                <w:sz w:val="16"/>
                <w:szCs w:val="16"/>
              </w:rPr>
              <w:t>84</w:t>
            </w:r>
          </w:p>
        </w:tc>
        <w:tc>
          <w:tcPr>
            <w:tcW w:w="2037" w:type="pct"/>
          </w:tcPr>
          <w:p w14:paraId="2392D56B" w14:textId="77777777" w:rsidR="006053B0" w:rsidRPr="006C1437" w:rsidRDefault="006053B0" w:rsidP="00AF13A5">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53123C24"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7D9A1BD9"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3125AC1A" w14:textId="77777777" w:rsidTr="00AF13A5">
        <w:trPr>
          <w:jc w:val="center"/>
        </w:trPr>
        <w:tc>
          <w:tcPr>
            <w:tcW w:w="519" w:type="pct"/>
          </w:tcPr>
          <w:p w14:paraId="445519AD" w14:textId="77777777" w:rsidR="006053B0" w:rsidRPr="006C1437" w:rsidRDefault="006053B0" w:rsidP="00AF13A5">
            <w:pPr>
              <w:pStyle w:val="TAL"/>
              <w:jc w:val="center"/>
              <w:rPr>
                <w:sz w:val="16"/>
                <w:szCs w:val="16"/>
              </w:rPr>
            </w:pPr>
            <w:r w:rsidRPr="006C1437">
              <w:rPr>
                <w:sz w:val="16"/>
                <w:szCs w:val="16"/>
              </w:rPr>
              <w:t>85</w:t>
            </w:r>
          </w:p>
        </w:tc>
        <w:tc>
          <w:tcPr>
            <w:tcW w:w="2037" w:type="pct"/>
          </w:tcPr>
          <w:p w14:paraId="0FC6D805" w14:textId="77777777" w:rsidR="006053B0" w:rsidRPr="006C1437" w:rsidRDefault="006053B0" w:rsidP="00AF13A5">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5A59E6F2"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45FDB56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29DF7205" w14:textId="77777777" w:rsidTr="00AF13A5">
        <w:trPr>
          <w:jc w:val="center"/>
        </w:trPr>
        <w:tc>
          <w:tcPr>
            <w:tcW w:w="519" w:type="pct"/>
          </w:tcPr>
          <w:p w14:paraId="0D48404F" w14:textId="77777777" w:rsidR="006053B0" w:rsidRPr="006C1437" w:rsidRDefault="006053B0" w:rsidP="00AF13A5">
            <w:pPr>
              <w:pStyle w:val="TAL"/>
              <w:jc w:val="center"/>
              <w:rPr>
                <w:sz w:val="16"/>
                <w:szCs w:val="16"/>
              </w:rPr>
            </w:pPr>
            <w:r w:rsidRPr="006C1437">
              <w:rPr>
                <w:sz w:val="16"/>
                <w:szCs w:val="16"/>
              </w:rPr>
              <w:t>86</w:t>
            </w:r>
          </w:p>
        </w:tc>
        <w:tc>
          <w:tcPr>
            <w:tcW w:w="2037" w:type="pct"/>
          </w:tcPr>
          <w:p w14:paraId="27D7C887" w14:textId="77777777" w:rsidR="006053B0" w:rsidRPr="006C1437" w:rsidRDefault="006053B0" w:rsidP="00AF13A5">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1C34B4DE"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D0B699D" w14:textId="77777777" w:rsidR="006053B0" w:rsidRPr="006C1437" w:rsidRDefault="006053B0" w:rsidP="00AF13A5">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6053B0" w:rsidRPr="006C1437" w14:paraId="3400232D" w14:textId="77777777" w:rsidTr="00AF13A5">
        <w:trPr>
          <w:jc w:val="center"/>
        </w:trPr>
        <w:tc>
          <w:tcPr>
            <w:tcW w:w="519" w:type="pct"/>
          </w:tcPr>
          <w:p w14:paraId="7C25F651" w14:textId="77777777" w:rsidR="006053B0" w:rsidRPr="006C1437" w:rsidRDefault="006053B0" w:rsidP="00AF13A5">
            <w:pPr>
              <w:pStyle w:val="TAL"/>
              <w:jc w:val="center"/>
              <w:rPr>
                <w:sz w:val="16"/>
                <w:szCs w:val="16"/>
                <w:lang w:eastAsia="zh-CN"/>
              </w:rPr>
            </w:pPr>
            <w:r w:rsidRPr="006C1437">
              <w:rPr>
                <w:sz w:val="16"/>
                <w:szCs w:val="16"/>
                <w:lang w:eastAsia="zh-CN"/>
              </w:rPr>
              <w:t>87</w:t>
            </w:r>
          </w:p>
        </w:tc>
        <w:tc>
          <w:tcPr>
            <w:tcW w:w="2037" w:type="pct"/>
          </w:tcPr>
          <w:p w14:paraId="57676CB9" w14:textId="77777777" w:rsidR="006053B0" w:rsidRPr="006C1437" w:rsidRDefault="006053B0" w:rsidP="00AF13A5">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5C2D33E"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0E2EC9CB" w14:textId="77777777" w:rsidR="006053B0" w:rsidRPr="006C1437" w:rsidRDefault="006053B0" w:rsidP="00AF13A5">
            <w:pPr>
              <w:pStyle w:val="TAL"/>
              <w:jc w:val="center"/>
              <w:rPr>
                <w:sz w:val="16"/>
                <w:szCs w:val="16"/>
              </w:rPr>
            </w:pPr>
            <w:r w:rsidRPr="006C1437">
              <w:rPr>
                <w:sz w:val="16"/>
                <w:szCs w:val="16"/>
              </w:rPr>
              <w:t>9/21/25</w:t>
            </w:r>
          </w:p>
        </w:tc>
      </w:tr>
      <w:tr w:rsidR="006053B0" w:rsidRPr="006C1437" w14:paraId="3E3DB116" w14:textId="77777777" w:rsidTr="00AF13A5">
        <w:trPr>
          <w:jc w:val="center"/>
        </w:trPr>
        <w:tc>
          <w:tcPr>
            <w:tcW w:w="519" w:type="pct"/>
          </w:tcPr>
          <w:p w14:paraId="04523232" w14:textId="77777777" w:rsidR="006053B0" w:rsidRPr="006C1437" w:rsidRDefault="006053B0" w:rsidP="00AF13A5">
            <w:pPr>
              <w:pStyle w:val="TAL"/>
              <w:jc w:val="center"/>
              <w:rPr>
                <w:sz w:val="16"/>
                <w:szCs w:val="16"/>
                <w:lang w:eastAsia="zh-CN"/>
              </w:rPr>
            </w:pPr>
            <w:r w:rsidRPr="006C1437">
              <w:rPr>
                <w:sz w:val="16"/>
                <w:szCs w:val="16"/>
                <w:lang w:eastAsia="zh-CN"/>
              </w:rPr>
              <w:t>88</w:t>
            </w:r>
          </w:p>
        </w:tc>
        <w:tc>
          <w:tcPr>
            <w:tcW w:w="2037" w:type="pct"/>
          </w:tcPr>
          <w:p w14:paraId="605C4828" w14:textId="77777777" w:rsidR="006053B0" w:rsidRPr="006C1437" w:rsidRDefault="006053B0" w:rsidP="00AF13A5">
            <w:pPr>
              <w:pStyle w:val="TAL"/>
              <w:rPr>
                <w:sz w:val="16"/>
                <w:szCs w:val="16"/>
              </w:rPr>
            </w:pPr>
            <w:r w:rsidRPr="006C1437">
              <w:rPr>
                <w:sz w:val="16"/>
                <w:szCs w:val="16"/>
                <w:lang w:eastAsia="zh-CN"/>
              </w:rPr>
              <w:t>TMSI</w:t>
            </w:r>
          </w:p>
        </w:tc>
        <w:tc>
          <w:tcPr>
            <w:tcW w:w="1222" w:type="pct"/>
          </w:tcPr>
          <w:p w14:paraId="4F4915E0" w14:textId="77777777" w:rsidR="006053B0" w:rsidRPr="006C1437" w:rsidDel="00634448"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1D90911"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F1D6320" w14:textId="77777777" w:rsidTr="00AF13A5">
        <w:trPr>
          <w:jc w:val="center"/>
        </w:trPr>
        <w:tc>
          <w:tcPr>
            <w:tcW w:w="519" w:type="pct"/>
            <w:tcBorders>
              <w:bottom w:val="single" w:sz="4" w:space="0" w:color="auto"/>
            </w:tcBorders>
          </w:tcPr>
          <w:p w14:paraId="5FBF5FA6" w14:textId="77777777" w:rsidR="006053B0" w:rsidRPr="006C1437" w:rsidRDefault="006053B0" w:rsidP="00AF13A5">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BC54828" w14:textId="77777777" w:rsidR="006053B0" w:rsidRPr="006C1437" w:rsidRDefault="006053B0" w:rsidP="00AF13A5">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6A6E131A"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BDFADD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17B0561" w14:textId="77777777" w:rsidTr="00AF13A5">
        <w:trPr>
          <w:jc w:val="center"/>
        </w:trPr>
        <w:tc>
          <w:tcPr>
            <w:tcW w:w="519" w:type="pct"/>
          </w:tcPr>
          <w:p w14:paraId="5570C825" w14:textId="77777777" w:rsidR="006053B0" w:rsidRPr="006C1437" w:rsidRDefault="006053B0" w:rsidP="00AF13A5">
            <w:pPr>
              <w:pStyle w:val="TAL"/>
              <w:jc w:val="center"/>
              <w:rPr>
                <w:sz w:val="16"/>
                <w:szCs w:val="16"/>
                <w:lang w:eastAsia="zh-CN"/>
              </w:rPr>
            </w:pPr>
            <w:r w:rsidRPr="006C1437">
              <w:rPr>
                <w:sz w:val="16"/>
                <w:szCs w:val="16"/>
                <w:lang w:eastAsia="zh-CN"/>
              </w:rPr>
              <w:t>90</w:t>
            </w:r>
          </w:p>
        </w:tc>
        <w:tc>
          <w:tcPr>
            <w:tcW w:w="2037" w:type="pct"/>
          </w:tcPr>
          <w:p w14:paraId="62BB27A7" w14:textId="77777777" w:rsidR="006053B0" w:rsidRPr="006C1437" w:rsidRDefault="006053B0" w:rsidP="00AF13A5">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40ED274E"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509BBE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2EA9B76A" w14:textId="77777777" w:rsidTr="00AF13A5">
        <w:trPr>
          <w:jc w:val="center"/>
        </w:trPr>
        <w:tc>
          <w:tcPr>
            <w:tcW w:w="519" w:type="pct"/>
          </w:tcPr>
          <w:p w14:paraId="278A405E" w14:textId="77777777" w:rsidR="006053B0" w:rsidRPr="006C1437" w:rsidRDefault="006053B0" w:rsidP="00AF13A5">
            <w:pPr>
              <w:pStyle w:val="TAL"/>
              <w:jc w:val="center"/>
              <w:rPr>
                <w:sz w:val="16"/>
                <w:szCs w:val="16"/>
                <w:lang w:eastAsia="zh-CN"/>
              </w:rPr>
            </w:pPr>
            <w:r w:rsidRPr="006C1437">
              <w:rPr>
                <w:sz w:val="16"/>
                <w:szCs w:val="16"/>
                <w:lang w:eastAsia="zh-CN"/>
              </w:rPr>
              <w:t>91</w:t>
            </w:r>
          </w:p>
        </w:tc>
        <w:tc>
          <w:tcPr>
            <w:tcW w:w="2037" w:type="pct"/>
          </w:tcPr>
          <w:p w14:paraId="7DD41FB9" w14:textId="77777777" w:rsidR="006053B0" w:rsidRPr="006C1437" w:rsidRDefault="006053B0" w:rsidP="00AF13A5">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4DD20AA5"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0DEF415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3F456090" w14:textId="77777777" w:rsidTr="00AF13A5">
        <w:trPr>
          <w:jc w:val="center"/>
        </w:trPr>
        <w:tc>
          <w:tcPr>
            <w:tcW w:w="519" w:type="pct"/>
          </w:tcPr>
          <w:p w14:paraId="3FEE2211" w14:textId="77777777" w:rsidR="006053B0" w:rsidRPr="006C1437" w:rsidRDefault="006053B0" w:rsidP="00AF13A5">
            <w:pPr>
              <w:pStyle w:val="TAL"/>
              <w:jc w:val="center"/>
              <w:rPr>
                <w:sz w:val="16"/>
                <w:szCs w:val="16"/>
                <w:lang w:eastAsia="zh-CN"/>
              </w:rPr>
            </w:pPr>
            <w:r w:rsidRPr="006C1437">
              <w:rPr>
                <w:sz w:val="16"/>
                <w:szCs w:val="16"/>
                <w:lang w:eastAsia="zh-CN"/>
              </w:rPr>
              <w:t>92</w:t>
            </w:r>
          </w:p>
        </w:tc>
        <w:tc>
          <w:tcPr>
            <w:tcW w:w="2037" w:type="pct"/>
          </w:tcPr>
          <w:p w14:paraId="2D9DC7BC" w14:textId="77777777" w:rsidR="006053B0" w:rsidRPr="006C1437" w:rsidRDefault="006053B0" w:rsidP="00AF13A5">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9043DCF"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52C3DEC0"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43085C1E" w14:textId="77777777" w:rsidTr="00AF13A5">
        <w:trPr>
          <w:jc w:val="center"/>
        </w:trPr>
        <w:tc>
          <w:tcPr>
            <w:tcW w:w="519" w:type="pct"/>
          </w:tcPr>
          <w:p w14:paraId="639654F8" w14:textId="77777777" w:rsidR="006053B0" w:rsidRPr="006C1437" w:rsidRDefault="006053B0" w:rsidP="00AF13A5">
            <w:pPr>
              <w:pStyle w:val="TAL"/>
              <w:jc w:val="center"/>
              <w:rPr>
                <w:sz w:val="16"/>
                <w:szCs w:val="16"/>
                <w:lang w:eastAsia="zh-CN"/>
              </w:rPr>
            </w:pPr>
            <w:r w:rsidRPr="006C1437">
              <w:rPr>
                <w:sz w:val="16"/>
                <w:szCs w:val="16"/>
                <w:lang w:eastAsia="zh-CN"/>
              </w:rPr>
              <w:t>93</w:t>
            </w:r>
          </w:p>
        </w:tc>
        <w:tc>
          <w:tcPr>
            <w:tcW w:w="2037" w:type="pct"/>
          </w:tcPr>
          <w:p w14:paraId="19469413" w14:textId="77777777" w:rsidR="006053B0" w:rsidRPr="006C1437" w:rsidRDefault="006053B0" w:rsidP="00AF13A5">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3AB588C"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1F70BCD1"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73FB34D9" w14:textId="77777777" w:rsidTr="00AF13A5">
        <w:trPr>
          <w:jc w:val="center"/>
        </w:trPr>
        <w:tc>
          <w:tcPr>
            <w:tcW w:w="519" w:type="pct"/>
          </w:tcPr>
          <w:p w14:paraId="32C2BB99" w14:textId="77777777" w:rsidR="006053B0" w:rsidRPr="006C1437" w:rsidRDefault="006053B0" w:rsidP="00AF13A5">
            <w:pPr>
              <w:pStyle w:val="TAL"/>
              <w:jc w:val="center"/>
              <w:rPr>
                <w:sz w:val="16"/>
                <w:szCs w:val="16"/>
                <w:lang w:eastAsia="zh-CN"/>
              </w:rPr>
            </w:pPr>
            <w:r w:rsidRPr="006C1437">
              <w:rPr>
                <w:sz w:val="16"/>
                <w:szCs w:val="16"/>
                <w:lang w:eastAsia="zh-CN"/>
              </w:rPr>
              <w:t>94</w:t>
            </w:r>
          </w:p>
        </w:tc>
        <w:tc>
          <w:tcPr>
            <w:tcW w:w="2037" w:type="pct"/>
          </w:tcPr>
          <w:p w14:paraId="73A3A81B" w14:textId="77777777" w:rsidR="006053B0" w:rsidRPr="006C1437" w:rsidRDefault="006053B0" w:rsidP="00AF13A5">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6875179B"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6F1782A0"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27CAEA0F" w14:textId="77777777" w:rsidTr="00AF13A5">
        <w:trPr>
          <w:jc w:val="center"/>
        </w:trPr>
        <w:tc>
          <w:tcPr>
            <w:tcW w:w="519" w:type="pct"/>
          </w:tcPr>
          <w:p w14:paraId="07276B70" w14:textId="77777777" w:rsidR="006053B0" w:rsidRPr="006C1437" w:rsidRDefault="006053B0" w:rsidP="00AF13A5">
            <w:pPr>
              <w:pStyle w:val="TAL"/>
              <w:jc w:val="center"/>
              <w:rPr>
                <w:sz w:val="16"/>
                <w:szCs w:val="16"/>
                <w:lang w:eastAsia="zh-CN"/>
              </w:rPr>
            </w:pPr>
            <w:r w:rsidRPr="006C1437">
              <w:rPr>
                <w:sz w:val="16"/>
                <w:szCs w:val="16"/>
                <w:lang w:eastAsia="zh-CN"/>
              </w:rPr>
              <w:t>95</w:t>
            </w:r>
          </w:p>
        </w:tc>
        <w:tc>
          <w:tcPr>
            <w:tcW w:w="2037" w:type="pct"/>
          </w:tcPr>
          <w:p w14:paraId="0E514BE2" w14:textId="77777777" w:rsidR="006053B0" w:rsidRPr="006C1437" w:rsidRDefault="006053B0" w:rsidP="00AF13A5">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5FD8C64F"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A3CC128"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71B36B14" w14:textId="77777777" w:rsidTr="00AF13A5">
        <w:trPr>
          <w:jc w:val="center"/>
        </w:trPr>
        <w:tc>
          <w:tcPr>
            <w:tcW w:w="519" w:type="pct"/>
          </w:tcPr>
          <w:p w14:paraId="2E8202B7" w14:textId="77777777" w:rsidR="006053B0" w:rsidRPr="006C1437" w:rsidRDefault="006053B0" w:rsidP="00AF13A5">
            <w:pPr>
              <w:pStyle w:val="TAL"/>
              <w:jc w:val="center"/>
              <w:rPr>
                <w:sz w:val="16"/>
                <w:szCs w:val="16"/>
                <w:lang w:eastAsia="zh-CN"/>
              </w:rPr>
            </w:pPr>
            <w:r w:rsidRPr="006C1437">
              <w:rPr>
                <w:sz w:val="16"/>
                <w:szCs w:val="16"/>
                <w:lang w:eastAsia="zh-CN"/>
              </w:rPr>
              <w:t>96</w:t>
            </w:r>
          </w:p>
        </w:tc>
        <w:tc>
          <w:tcPr>
            <w:tcW w:w="2037" w:type="pct"/>
          </w:tcPr>
          <w:p w14:paraId="4CAEE1F9" w14:textId="77777777" w:rsidR="006053B0" w:rsidRPr="006C1437" w:rsidRDefault="006053B0" w:rsidP="00AF13A5">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6C1FEFD6"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2040D18A"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6823C47" w14:textId="77777777" w:rsidTr="00AF13A5">
        <w:trPr>
          <w:jc w:val="center"/>
        </w:trPr>
        <w:tc>
          <w:tcPr>
            <w:tcW w:w="519" w:type="pct"/>
          </w:tcPr>
          <w:p w14:paraId="0B1FD734" w14:textId="77777777" w:rsidR="006053B0" w:rsidRPr="006C1437" w:rsidRDefault="006053B0" w:rsidP="00AF13A5">
            <w:pPr>
              <w:pStyle w:val="TAL"/>
              <w:jc w:val="center"/>
              <w:rPr>
                <w:sz w:val="16"/>
                <w:szCs w:val="16"/>
                <w:lang w:eastAsia="zh-CN"/>
              </w:rPr>
            </w:pPr>
            <w:r w:rsidRPr="006C1437">
              <w:rPr>
                <w:sz w:val="16"/>
                <w:szCs w:val="16"/>
                <w:lang w:eastAsia="zh-CN"/>
              </w:rPr>
              <w:t>97</w:t>
            </w:r>
          </w:p>
        </w:tc>
        <w:tc>
          <w:tcPr>
            <w:tcW w:w="2037" w:type="pct"/>
          </w:tcPr>
          <w:p w14:paraId="5F8F9FF5" w14:textId="77777777" w:rsidR="006053B0" w:rsidRPr="006C1437" w:rsidRDefault="006053B0" w:rsidP="00AF13A5">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23F87171"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0D24C40F"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445E86C0" w14:textId="77777777" w:rsidTr="00AF13A5">
        <w:trPr>
          <w:jc w:val="center"/>
        </w:trPr>
        <w:tc>
          <w:tcPr>
            <w:tcW w:w="519" w:type="pct"/>
          </w:tcPr>
          <w:p w14:paraId="5D4F5EE9" w14:textId="77777777" w:rsidR="006053B0" w:rsidRPr="006C1437" w:rsidRDefault="006053B0" w:rsidP="00AF13A5">
            <w:pPr>
              <w:pStyle w:val="TAL"/>
              <w:jc w:val="center"/>
              <w:rPr>
                <w:sz w:val="16"/>
                <w:szCs w:val="16"/>
              </w:rPr>
            </w:pPr>
            <w:r w:rsidRPr="006C1437">
              <w:rPr>
                <w:sz w:val="16"/>
                <w:szCs w:val="16"/>
              </w:rPr>
              <w:t>98</w:t>
            </w:r>
          </w:p>
        </w:tc>
        <w:tc>
          <w:tcPr>
            <w:tcW w:w="2037" w:type="pct"/>
          </w:tcPr>
          <w:p w14:paraId="48F8F8CB" w14:textId="77777777" w:rsidR="006053B0" w:rsidRPr="006C1437" w:rsidRDefault="006053B0" w:rsidP="00AF13A5">
            <w:pPr>
              <w:pStyle w:val="TAL"/>
              <w:rPr>
                <w:sz w:val="16"/>
                <w:szCs w:val="16"/>
              </w:rPr>
            </w:pPr>
            <w:r w:rsidRPr="006C1437">
              <w:rPr>
                <w:sz w:val="16"/>
                <w:szCs w:val="16"/>
                <w:lang w:eastAsia="zh-CN"/>
              </w:rPr>
              <w:t>Reserved</w:t>
            </w:r>
          </w:p>
        </w:tc>
        <w:tc>
          <w:tcPr>
            <w:tcW w:w="1222" w:type="pct"/>
          </w:tcPr>
          <w:p w14:paraId="126D7005" w14:textId="77777777" w:rsidR="006053B0" w:rsidRPr="006C1437" w:rsidRDefault="006053B0" w:rsidP="00AF13A5">
            <w:pPr>
              <w:pStyle w:val="TAL"/>
              <w:rPr>
                <w:sz w:val="16"/>
                <w:szCs w:val="16"/>
              </w:rPr>
            </w:pPr>
          </w:p>
        </w:tc>
        <w:tc>
          <w:tcPr>
            <w:tcW w:w="1222" w:type="pct"/>
          </w:tcPr>
          <w:p w14:paraId="0B6F355A" w14:textId="77777777" w:rsidR="006053B0" w:rsidRPr="006C1437" w:rsidRDefault="006053B0" w:rsidP="00AF13A5">
            <w:pPr>
              <w:pStyle w:val="TAL"/>
              <w:jc w:val="center"/>
              <w:rPr>
                <w:sz w:val="16"/>
                <w:szCs w:val="16"/>
              </w:rPr>
            </w:pPr>
          </w:p>
        </w:tc>
      </w:tr>
      <w:tr w:rsidR="006053B0" w:rsidRPr="006C1437" w14:paraId="7D20B9AF" w14:textId="77777777" w:rsidTr="00AF13A5">
        <w:trPr>
          <w:jc w:val="center"/>
        </w:trPr>
        <w:tc>
          <w:tcPr>
            <w:tcW w:w="519" w:type="pct"/>
          </w:tcPr>
          <w:p w14:paraId="79645168" w14:textId="77777777" w:rsidR="006053B0" w:rsidRPr="006C1437" w:rsidRDefault="006053B0" w:rsidP="00AF13A5">
            <w:pPr>
              <w:pStyle w:val="TAL"/>
              <w:jc w:val="center"/>
              <w:rPr>
                <w:sz w:val="16"/>
                <w:szCs w:val="16"/>
                <w:lang w:eastAsia="zh-CN"/>
              </w:rPr>
            </w:pPr>
            <w:r w:rsidRPr="006C1437">
              <w:rPr>
                <w:sz w:val="16"/>
                <w:szCs w:val="16"/>
                <w:lang w:eastAsia="zh-CN"/>
              </w:rPr>
              <w:t>99</w:t>
            </w:r>
          </w:p>
        </w:tc>
        <w:tc>
          <w:tcPr>
            <w:tcW w:w="2037" w:type="pct"/>
          </w:tcPr>
          <w:p w14:paraId="189404EF" w14:textId="77777777" w:rsidR="006053B0" w:rsidRPr="006C1437" w:rsidRDefault="006053B0" w:rsidP="00AF13A5">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18E0BEF"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416C91C3"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7F73BA1F" w14:textId="77777777" w:rsidTr="00AF13A5">
        <w:trPr>
          <w:jc w:val="center"/>
        </w:trPr>
        <w:tc>
          <w:tcPr>
            <w:tcW w:w="519" w:type="pct"/>
          </w:tcPr>
          <w:p w14:paraId="6B805DB1" w14:textId="77777777" w:rsidR="006053B0" w:rsidRPr="006C1437" w:rsidRDefault="006053B0" w:rsidP="00AF13A5">
            <w:pPr>
              <w:pStyle w:val="TAL"/>
              <w:jc w:val="center"/>
              <w:rPr>
                <w:sz w:val="16"/>
                <w:szCs w:val="16"/>
                <w:lang w:eastAsia="zh-CN"/>
              </w:rPr>
            </w:pPr>
            <w:r w:rsidRPr="006C1437">
              <w:rPr>
                <w:sz w:val="16"/>
                <w:szCs w:val="16"/>
                <w:lang w:eastAsia="zh-CN"/>
              </w:rPr>
              <w:t>100</w:t>
            </w:r>
          </w:p>
        </w:tc>
        <w:tc>
          <w:tcPr>
            <w:tcW w:w="2037" w:type="pct"/>
          </w:tcPr>
          <w:p w14:paraId="36973787" w14:textId="77777777" w:rsidR="006053B0" w:rsidRPr="006C1437" w:rsidRDefault="006053B0" w:rsidP="00AF13A5">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623A02FE"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6691B90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08120A40" w14:textId="77777777" w:rsidTr="00AF13A5">
        <w:trPr>
          <w:jc w:val="center"/>
        </w:trPr>
        <w:tc>
          <w:tcPr>
            <w:tcW w:w="519" w:type="pct"/>
          </w:tcPr>
          <w:p w14:paraId="15B83824" w14:textId="77777777" w:rsidR="006053B0" w:rsidRPr="006C1437" w:rsidRDefault="006053B0" w:rsidP="00AF13A5">
            <w:pPr>
              <w:pStyle w:val="TAL"/>
              <w:jc w:val="center"/>
              <w:rPr>
                <w:sz w:val="16"/>
                <w:szCs w:val="16"/>
                <w:lang w:eastAsia="zh-CN"/>
              </w:rPr>
            </w:pPr>
            <w:r w:rsidRPr="006C1437">
              <w:rPr>
                <w:sz w:val="16"/>
                <w:szCs w:val="16"/>
                <w:lang w:eastAsia="zh-CN"/>
              </w:rPr>
              <w:t>101</w:t>
            </w:r>
          </w:p>
        </w:tc>
        <w:tc>
          <w:tcPr>
            <w:tcW w:w="2037" w:type="pct"/>
          </w:tcPr>
          <w:p w14:paraId="574E80BD" w14:textId="77777777" w:rsidR="006053B0" w:rsidRPr="006C1437" w:rsidRDefault="006053B0" w:rsidP="00AF13A5">
            <w:pPr>
              <w:pStyle w:val="TAL"/>
              <w:rPr>
                <w:sz w:val="16"/>
                <w:szCs w:val="16"/>
                <w:lang w:eastAsia="zh-CN"/>
              </w:rPr>
            </w:pPr>
            <w:r w:rsidRPr="006C1437">
              <w:rPr>
                <w:sz w:val="16"/>
                <w:szCs w:val="16"/>
                <w:lang w:eastAsia="zh-CN"/>
              </w:rPr>
              <w:t>Reserved</w:t>
            </w:r>
          </w:p>
        </w:tc>
        <w:tc>
          <w:tcPr>
            <w:tcW w:w="1222" w:type="pct"/>
          </w:tcPr>
          <w:p w14:paraId="79ADAD52" w14:textId="77777777" w:rsidR="006053B0" w:rsidRPr="006C1437" w:rsidRDefault="006053B0" w:rsidP="00AF13A5">
            <w:pPr>
              <w:pStyle w:val="TAL"/>
              <w:rPr>
                <w:sz w:val="16"/>
                <w:szCs w:val="16"/>
              </w:rPr>
            </w:pPr>
          </w:p>
        </w:tc>
        <w:tc>
          <w:tcPr>
            <w:tcW w:w="1222" w:type="pct"/>
          </w:tcPr>
          <w:p w14:paraId="16DF1AC1" w14:textId="77777777" w:rsidR="006053B0" w:rsidRPr="006C1437" w:rsidRDefault="006053B0" w:rsidP="00AF13A5">
            <w:pPr>
              <w:pStyle w:val="TAL"/>
              <w:jc w:val="center"/>
              <w:rPr>
                <w:sz w:val="16"/>
                <w:szCs w:val="16"/>
              </w:rPr>
            </w:pPr>
          </w:p>
        </w:tc>
      </w:tr>
      <w:tr w:rsidR="006053B0" w:rsidRPr="006C1437" w14:paraId="2F7D850B" w14:textId="77777777" w:rsidTr="00AF13A5">
        <w:trPr>
          <w:jc w:val="center"/>
        </w:trPr>
        <w:tc>
          <w:tcPr>
            <w:tcW w:w="519" w:type="pct"/>
          </w:tcPr>
          <w:p w14:paraId="371FEC34" w14:textId="77777777" w:rsidR="006053B0" w:rsidRPr="006C1437" w:rsidRDefault="006053B0" w:rsidP="00AF13A5">
            <w:pPr>
              <w:pStyle w:val="TAL"/>
              <w:jc w:val="center"/>
              <w:rPr>
                <w:sz w:val="16"/>
                <w:szCs w:val="16"/>
                <w:lang w:eastAsia="zh-CN"/>
              </w:rPr>
            </w:pPr>
            <w:r w:rsidRPr="006C1437">
              <w:rPr>
                <w:sz w:val="16"/>
                <w:szCs w:val="16"/>
                <w:lang w:eastAsia="zh-CN"/>
              </w:rPr>
              <w:t>102</w:t>
            </w:r>
          </w:p>
        </w:tc>
        <w:tc>
          <w:tcPr>
            <w:tcW w:w="2037" w:type="pct"/>
          </w:tcPr>
          <w:p w14:paraId="5EB54E25" w14:textId="77777777" w:rsidR="006053B0" w:rsidRPr="006C1437" w:rsidRDefault="006053B0" w:rsidP="00AF13A5">
            <w:pPr>
              <w:pStyle w:val="TAL"/>
              <w:rPr>
                <w:sz w:val="16"/>
                <w:szCs w:val="16"/>
                <w:lang w:eastAsia="zh-CN"/>
              </w:rPr>
            </w:pPr>
            <w:r w:rsidRPr="006C1437">
              <w:rPr>
                <w:sz w:val="16"/>
                <w:szCs w:val="16"/>
                <w:lang w:eastAsia="zh-CN"/>
              </w:rPr>
              <w:t>Reserved</w:t>
            </w:r>
          </w:p>
        </w:tc>
        <w:tc>
          <w:tcPr>
            <w:tcW w:w="1222" w:type="pct"/>
          </w:tcPr>
          <w:p w14:paraId="6C83D7AD" w14:textId="77777777" w:rsidR="006053B0" w:rsidRPr="006C1437" w:rsidRDefault="006053B0" w:rsidP="00AF13A5">
            <w:pPr>
              <w:pStyle w:val="TAL"/>
              <w:rPr>
                <w:sz w:val="16"/>
                <w:szCs w:val="16"/>
              </w:rPr>
            </w:pPr>
          </w:p>
        </w:tc>
        <w:tc>
          <w:tcPr>
            <w:tcW w:w="1222" w:type="pct"/>
          </w:tcPr>
          <w:p w14:paraId="18F5F9D1" w14:textId="77777777" w:rsidR="006053B0" w:rsidRPr="006C1437" w:rsidRDefault="006053B0" w:rsidP="00AF13A5">
            <w:pPr>
              <w:pStyle w:val="TAL"/>
              <w:jc w:val="center"/>
              <w:rPr>
                <w:sz w:val="16"/>
                <w:szCs w:val="16"/>
              </w:rPr>
            </w:pPr>
          </w:p>
        </w:tc>
      </w:tr>
      <w:tr w:rsidR="006053B0" w:rsidRPr="006C1437" w14:paraId="6A6B70F7" w14:textId="77777777" w:rsidTr="00AF13A5">
        <w:trPr>
          <w:jc w:val="center"/>
        </w:trPr>
        <w:tc>
          <w:tcPr>
            <w:tcW w:w="519" w:type="pct"/>
          </w:tcPr>
          <w:p w14:paraId="7D65C0B9" w14:textId="77777777" w:rsidR="006053B0" w:rsidRPr="006C1437" w:rsidRDefault="006053B0" w:rsidP="00AF13A5">
            <w:pPr>
              <w:pStyle w:val="TAL"/>
              <w:jc w:val="center"/>
              <w:rPr>
                <w:sz w:val="16"/>
                <w:szCs w:val="16"/>
                <w:lang w:eastAsia="zh-CN"/>
              </w:rPr>
            </w:pPr>
            <w:r w:rsidRPr="006C1437">
              <w:rPr>
                <w:sz w:val="16"/>
                <w:szCs w:val="16"/>
                <w:lang w:eastAsia="zh-CN"/>
              </w:rPr>
              <w:t>103</w:t>
            </w:r>
          </w:p>
        </w:tc>
        <w:tc>
          <w:tcPr>
            <w:tcW w:w="2037" w:type="pct"/>
          </w:tcPr>
          <w:p w14:paraId="439F6F38"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67A947B"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79F040E"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6053B0" w:rsidRPr="006C1437" w14:paraId="49FD4FF4" w14:textId="77777777" w:rsidTr="00AF13A5">
        <w:trPr>
          <w:jc w:val="center"/>
        </w:trPr>
        <w:tc>
          <w:tcPr>
            <w:tcW w:w="519" w:type="pct"/>
          </w:tcPr>
          <w:p w14:paraId="36D99271" w14:textId="77777777" w:rsidR="006053B0" w:rsidRPr="006C1437" w:rsidRDefault="006053B0" w:rsidP="00AF13A5">
            <w:pPr>
              <w:pStyle w:val="TAL"/>
              <w:jc w:val="center"/>
              <w:rPr>
                <w:sz w:val="16"/>
                <w:szCs w:val="16"/>
                <w:lang w:eastAsia="zh-CN"/>
              </w:rPr>
            </w:pPr>
            <w:r w:rsidRPr="006C1437">
              <w:rPr>
                <w:sz w:val="16"/>
                <w:szCs w:val="16"/>
                <w:lang w:eastAsia="zh-CN"/>
              </w:rPr>
              <w:t>104</w:t>
            </w:r>
          </w:p>
        </w:tc>
        <w:tc>
          <w:tcPr>
            <w:tcW w:w="2037" w:type="pct"/>
          </w:tcPr>
          <w:p w14:paraId="53D3C34E"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7DF86165"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3CBD6CA2"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6053B0" w:rsidRPr="006C1437" w14:paraId="4A6252C6" w14:textId="77777777" w:rsidTr="00AF13A5">
        <w:trPr>
          <w:jc w:val="center"/>
        </w:trPr>
        <w:tc>
          <w:tcPr>
            <w:tcW w:w="519" w:type="pct"/>
          </w:tcPr>
          <w:p w14:paraId="15F119F6" w14:textId="77777777" w:rsidR="006053B0" w:rsidRPr="006C1437" w:rsidRDefault="006053B0" w:rsidP="00AF13A5">
            <w:pPr>
              <w:pStyle w:val="TAL"/>
              <w:jc w:val="center"/>
              <w:rPr>
                <w:sz w:val="16"/>
                <w:szCs w:val="16"/>
                <w:lang w:eastAsia="zh-CN"/>
              </w:rPr>
            </w:pPr>
            <w:r w:rsidRPr="006C1437">
              <w:rPr>
                <w:sz w:val="16"/>
                <w:szCs w:val="16"/>
                <w:lang w:eastAsia="zh-CN"/>
              </w:rPr>
              <w:t>105</w:t>
            </w:r>
          </w:p>
        </w:tc>
        <w:tc>
          <w:tcPr>
            <w:tcW w:w="2037" w:type="pct"/>
          </w:tcPr>
          <w:p w14:paraId="5D7DAF6F"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9C01096"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492D7A"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6053B0" w:rsidRPr="006C1437" w14:paraId="3C8C1743" w14:textId="77777777" w:rsidTr="00AF13A5">
        <w:trPr>
          <w:jc w:val="center"/>
        </w:trPr>
        <w:tc>
          <w:tcPr>
            <w:tcW w:w="519" w:type="pct"/>
          </w:tcPr>
          <w:p w14:paraId="390E4B46" w14:textId="77777777" w:rsidR="006053B0" w:rsidRPr="006C1437" w:rsidRDefault="006053B0" w:rsidP="00AF13A5">
            <w:pPr>
              <w:pStyle w:val="TAL"/>
              <w:jc w:val="center"/>
              <w:rPr>
                <w:sz w:val="16"/>
                <w:szCs w:val="16"/>
                <w:lang w:eastAsia="zh-CN"/>
              </w:rPr>
            </w:pPr>
            <w:r w:rsidRPr="006C1437">
              <w:rPr>
                <w:sz w:val="16"/>
                <w:szCs w:val="16"/>
                <w:lang w:eastAsia="zh-CN"/>
              </w:rPr>
              <w:t>106</w:t>
            </w:r>
          </w:p>
        </w:tc>
        <w:tc>
          <w:tcPr>
            <w:tcW w:w="2037" w:type="pct"/>
          </w:tcPr>
          <w:p w14:paraId="746A91FF"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76FCE1C"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742E65B"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6053B0" w:rsidRPr="006C1437" w14:paraId="3B42F35E" w14:textId="77777777" w:rsidTr="00AF13A5">
        <w:trPr>
          <w:jc w:val="center"/>
        </w:trPr>
        <w:tc>
          <w:tcPr>
            <w:tcW w:w="519" w:type="pct"/>
          </w:tcPr>
          <w:p w14:paraId="656535E3" w14:textId="77777777" w:rsidR="006053B0" w:rsidRPr="006C1437" w:rsidRDefault="006053B0" w:rsidP="00AF13A5">
            <w:pPr>
              <w:pStyle w:val="TAL"/>
              <w:jc w:val="center"/>
              <w:rPr>
                <w:sz w:val="16"/>
                <w:szCs w:val="16"/>
                <w:lang w:eastAsia="zh-CN"/>
              </w:rPr>
            </w:pPr>
            <w:r w:rsidRPr="006C1437">
              <w:rPr>
                <w:sz w:val="16"/>
                <w:szCs w:val="16"/>
                <w:lang w:eastAsia="zh-CN"/>
              </w:rPr>
              <w:t>107</w:t>
            </w:r>
          </w:p>
        </w:tc>
        <w:tc>
          <w:tcPr>
            <w:tcW w:w="2037" w:type="pct"/>
          </w:tcPr>
          <w:p w14:paraId="76D1296B"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12ED38C"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C768E6F" w14:textId="77777777" w:rsidR="006053B0" w:rsidRPr="006C1437" w:rsidRDefault="006053B0" w:rsidP="00AF13A5">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6053B0" w:rsidRPr="006C1437" w14:paraId="42293357" w14:textId="77777777" w:rsidTr="00AF13A5">
        <w:trPr>
          <w:jc w:val="center"/>
        </w:trPr>
        <w:tc>
          <w:tcPr>
            <w:tcW w:w="519" w:type="pct"/>
          </w:tcPr>
          <w:p w14:paraId="127F3C16" w14:textId="77777777" w:rsidR="006053B0" w:rsidRPr="006C1437" w:rsidRDefault="006053B0" w:rsidP="00AF13A5">
            <w:pPr>
              <w:pStyle w:val="TAL"/>
              <w:jc w:val="center"/>
              <w:rPr>
                <w:sz w:val="16"/>
                <w:szCs w:val="16"/>
                <w:lang w:eastAsia="zh-CN"/>
              </w:rPr>
            </w:pPr>
            <w:r w:rsidRPr="006C1437">
              <w:rPr>
                <w:sz w:val="16"/>
                <w:szCs w:val="16"/>
                <w:lang w:eastAsia="zh-CN"/>
              </w:rPr>
              <w:t>108</w:t>
            </w:r>
          </w:p>
        </w:tc>
        <w:tc>
          <w:tcPr>
            <w:tcW w:w="2037" w:type="pct"/>
          </w:tcPr>
          <w:p w14:paraId="3630D0CA"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9C6A316"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46B4455"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6053B0" w:rsidRPr="006C1437" w14:paraId="34E3B68A" w14:textId="77777777" w:rsidTr="00AF13A5">
        <w:trPr>
          <w:jc w:val="center"/>
        </w:trPr>
        <w:tc>
          <w:tcPr>
            <w:tcW w:w="519" w:type="pct"/>
          </w:tcPr>
          <w:p w14:paraId="41A36EDE" w14:textId="77777777" w:rsidR="006053B0" w:rsidRPr="006C1437" w:rsidRDefault="006053B0" w:rsidP="00AF13A5">
            <w:pPr>
              <w:pStyle w:val="TAL"/>
              <w:jc w:val="center"/>
              <w:rPr>
                <w:sz w:val="16"/>
                <w:szCs w:val="16"/>
                <w:lang w:eastAsia="zh-CN"/>
              </w:rPr>
            </w:pPr>
            <w:r w:rsidRPr="006C1437">
              <w:rPr>
                <w:sz w:val="16"/>
                <w:szCs w:val="16"/>
                <w:lang w:eastAsia="zh-CN"/>
              </w:rPr>
              <w:t>109</w:t>
            </w:r>
          </w:p>
        </w:tc>
        <w:tc>
          <w:tcPr>
            <w:tcW w:w="2037" w:type="pct"/>
          </w:tcPr>
          <w:p w14:paraId="35E10175" w14:textId="77777777" w:rsidR="006053B0" w:rsidRPr="006C1437" w:rsidRDefault="006053B0" w:rsidP="00AF13A5">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401B1EF"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2013DBC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502B1E8A" w14:textId="77777777" w:rsidTr="00AF13A5">
        <w:trPr>
          <w:jc w:val="center"/>
        </w:trPr>
        <w:tc>
          <w:tcPr>
            <w:tcW w:w="519" w:type="pct"/>
          </w:tcPr>
          <w:p w14:paraId="1EDEA407" w14:textId="77777777" w:rsidR="006053B0" w:rsidRPr="006C1437" w:rsidRDefault="006053B0" w:rsidP="00AF13A5">
            <w:pPr>
              <w:pStyle w:val="TAL"/>
              <w:jc w:val="center"/>
              <w:rPr>
                <w:sz w:val="16"/>
                <w:szCs w:val="16"/>
                <w:lang w:eastAsia="zh-CN"/>
              </w:rPr>
            </w:pPr>
            <w:r w:rsidRPr="006C1437">
              <w:rPr>
                <w:sz w:val="16"/>
                <w:szCs w:val="16"/>
                <w:lang w:eastAsia="zh-CN"/>
              </w:rPr>
              <w:t>110</w:t>
            </w:r>
          </w:p>
        </w:tc>
        <w:tc>
          <w:tcPr>
            <w:tcW w:w="2037" w:type="pct"/>
          </w:tcPr>
          <w:p w14:paraId="5E47567D" w14:textId="77777777" w:rsidR="006053B0" w:rsidRPr="006C1437" w:rsidRDefault="006053B0" w:rsidP="00AF13A5">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1CDF138"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04ABDC32" w14:textId="77777777" w:rsidR="006053B0" w:rsidRPr="006C1437" w:rsidRDefault="006053B0" w:rsidP="00AF13A5">
            <w:pPr>
              <w:pStyle w:val="TAL"/>
              <w:jc w:val="center"/>
              <w:rPr>
                <w:sz w:val="16"/>
                <w:szCs w:val="16"/>
                <w:lang w:eastAsia="zh-CN"/>
              </w:rPr>
            </w:pPr>
            <w:r w:rsidRPr="006C1437">
              <w:rPr>
                <w:sz w:val="16"/>
                <w:szCs w:val="16"/>
                <w:lang w:eastAsia="zh-CN"/>
              </w:rPr>
              <w:t>9</w:t>
            </w:r>
          </w:p>
        </w:tc>
      </w:tr>
      <w:tr w:rsidR="006053B0" w:rsidRPr="006C1437" w14:paraId="6D4DF8B5" w14:textId="77777777" w:rsidTr="00AF13A5">
        <w:trPr>
          <w:jc w:val="center"/>
        </w:trPr>
        <w:tc>
          <w:tcPr>
            <w:tcW w:w="519" w:type="pct"/>
          </w:tcPr>
          <w:p w14:paraId="213F6CB3" w14:textId="77777777" w:rsidR="006053B0" w:rsidRPr="006C1437" w:rsidRDefault="006053B0" w:rsidP="00AF13A5">
            <w:pPr>
              <w:pStyle w:val="TAL"/>
              <w:jc w:val="center"/>
              <w:rPr>
                <w:sz w:val="16"/>
                <w:szCs w:val="16"/>
                <w:lang w:eastAsia="zh-CN"/>
              </w:rPr>
            </w:pPr>
            <w:r w:rsidRPr="006C1437">
              <w:rPr>
                <w:sz w:val="16"/>
                <w:szCs w:val="16"/>
                <w:lang w:eastAsia="zh-CN"/>
              </w:rPr>
              <w:t>111</w:t>
            </w:r>
          </w:p>
        </w:tc>
        <w:tc>
          <w:tcPr>
            <w:tcW w:w="2037" w:type="pct"/>
          </w:tcPr>
          <w:p w14:paraId="1939DD55" w14:textId="77777777" w:rsidR="006053B0" w:rsidRPr="006C1437" w:rsidRDefault="006053B0" w:rsidP="00AF13A5">
            <w:pPr>
              <w:pStyle w:val="TAL"/>
              <w:rPr>
                <w:sz w:val="16"/>
                <w:szCs w:val="16"/>
                <w:lang w:eastAsia="zh-CN"/>
              </w:rPr>
            </w:pPr>
            <w:r w:rsidRPr="006C1437">
              <w:rPr>
                <w:sz w:val="16"/>
                <w:szCs w:val="16"/>
                <w:lang w:eastAsia="zh-CN"/>
              </w:rPr>
              <w:t>P-TMSI</w:t>
            </w:r>
          </w:p>
        </w:tc>
        <w:tc>
          <w:tcPr>
            <w:tcW w:w="1222" w:type="pct"/>
          </w:tcPr>
          <w:p w14:paraId="5BECB23C"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227E960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A899B61" w14:textId="77777777" w:rsidTr="00AF13A5">
        <w:trPr>
          <w:jc w:val="center"/>
        </w:trPr>
        <w:tc>
          <w:tcPr>
            <w:tcW w:w="519" w:type="pct"/>
          </w:tcPr>
          <w:p w14:paraId="634B2F1D" w14:textId="77777777" w:rsidR="006053B0" w:rsidRPr="006C1437" w:rsidRDefault="006053B0" w:rsidP="00AF13A5">
            <w:pPr>
              <w:pStyle w:val="TAL"/>
              <w:jc w:val="center"/>
              <w:rPr>
                <w:sz w:val="16"/>
                <w:szCs w:val="16"/>
                <w:lang w:eastAsia="zh-CN"/>
              </w:rPr>
            </w:pPr>
            <w:r w:rsidRPr="006C1437">
              <w:rPr>
                <w:sz w:val="16"/>
                <w:szCs w:val="16"/>
                <w:lang w:eastAsia="zh-CN"/>
              </w:rPr>
              <w:t>112</w:t>
            </w:r>
          </w:p>
        </w:tc>
        <w:tc>
          <w:tcPr>
            <w:tcW w:w="2037" w:type="pct"/>
          </w:tcPr>
          <w:p w14:paraId="565B5303" w14:textId="77777777" w:rsidR="006053B0" w:rsidRPr="006C1437" w:rsidRDefault="006053B0" w:rsidP="00AF13A5">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088C6E03"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0E652D5A"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065C501" w14:textId="77777777" w:rsidTr="00AF13A5">
        <w:trPr>
          <w:jc w:val="center"/>
        </w:trPr>
        <w:tc>
          <w:tcPr>
            <w:tcW w:w="519" w:type="pct"/>
          </w:tcPr>
          <w:p w14:paraId="6C1AAF3A" w14:textId="77777777" w:rsidR="006053B0" w:rsidRPr="006C1437" w:rsidRDefault="006053B0" w:rsidP="00AF13A5">
            <w:pPr>
              <w:pStyle w:val="TAL"/>
              <w:jc w:val="center"/>
              <w:rPr>
                <w:sz w:val="16"/>
                <w:szCs w:val="16"/>
                <w:lang w:eastAsia="zh-CN"/>
              </w:rPr>
            </w:pPr>
            <w:r w:rsidRPr="006C1437">
              <w:rPr>
                <w:sz w:val="16"/>
                <w:szCs w:val="16"/>
                <w:lang w:eastAsia="zh-CN"/>
              </w:rPr>
              <w:t>113</w:t>
            </w:r>
          </w:p>
        </w:tc>
        <w:tc>
          <w:tcPr>
            <w:tcW w:w="2037" w:type="pct"/>
          </w:tcPr>
          <w:p w14:paraId="56C13FDA" w14:textId="77777777" w:rsidR="006053B0" w:rsidRPr="006C1437" w:rsidRDefault="006053B0" w:rsidP="00AF13A5">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4EBB6ABB"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06FA6E4A"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16653845" w14:textId="77777777" w:rsidTr="00AF13A5">
        <w:trPr>
          <w:jc w:val="center"/>
        </w:trPr>
        <w:tc>
          <w:tcPr>
            <w:tcW w:w="519" w:type="pct"/>
          </w:tcPr>
          <w:p w14:paraId="6B439313" w14:textId="77777777" w:rsidR="006053B0" w:rsidRPr="006C1437" w:rsidRDefault="006053B0" w:rsidP="00AF13A5">
            <w:pPr>
              <w:pStyle w:val="TAL"/>
              <w:jc w:val="center"/>
              <w:rPr>
                <w:sz w:val="16"/>
                <w:szCs w:val="16"/>
                <w:lang w:eastAsia="zh-CN"/>
              </w:rPr>
            </w:pPr>
            <w:r w:rsidRPr="006C1437">
              <w:rPr>
                <w:sz w:val="16"/>
                <w:szCs w:val="16"/>
                <w:lang w:eastAsia="zh-CN"/>
              </w:rPr>
              <w:t>114</w:t>
            </w:r>
          </w:p>
        </w:tc>
        <w:tc>
          <w:tcPr>
            <w:tcW w:w="2037" w:type="pct"/>
          </w:tcPr>
          <w:p w14:paraId="1A6E2655" w14:textId="77777777" w:rsidR="006053B0" w:rsidRPr="006C1437" w:rsidRDefault="006053B0" w:rsidP="00AF13A5">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0EC14A0C" w14:textId="77777777" w:rsidR="006053B0" w:rsidRPr="006C1437" w:rsidRDefault="006053B0" w:rsidP="00AF13A5">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842668F"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301B7F9E" w14:textId="77777777" w:rsidTr="00AF13A5">
        <w:trPr>
          <w:jc w:val="center"/>
        </w:trPr>
        <w:tc>
          <w:tcPr>
            <w:tcW w:w="519" w:type="pct"/>
          </w:tcPr>
          <w:p w14:paraId="442C6B02" w14:textId="77777777" w:rsidR="006053B0" w:rsidRPr="006C1437" w:rsidRDefault="006053B0" w:rsidP="00AF13A5">
            <w:pPr>
              <w:pStyle w:val="TAL"/>
              <w:jc w:val="center"/>
              <w:rPr>
                <w:sz w:val="16"/>
                <w:szCs w:val="16"/>
                <w:lang w:eastAsia="zh-CN"/>
              </w:rPr>
            </w:pPr>
            <w:r w:rsidRPr="006C1437">
              <w:rPr>
                <w:sz w:val="16"/>
                <w:szCs w:val="16"/>
                <w:lang w:eastAsia="zh-CN"/>
              </w:rPr>
              <w:t>115</w:t>
            </w:r>
          </w:p>
        </w:tc>
        <w:tc>
          <w:tcPr>
            <w:tcW w:w="2037" w:type="pct"/>
          </w:tcPr>
          <w:p w14:paraId="7712118D" w14:textId="77777777" w:rsidR="006053B0" w:rsidRPr="006C1437" w:rsidRDefault="006053B0" w:rsidP="00AF13A5">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B3848A9" w14:textId="77777777" w:rsidR="006053B0" w:rsidRPr="006C1437" w:rsidRDefault="006053B0" w:rsidP="00AF13A5">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09482762" w14:textId="77777777" w:rsidR="006053B0" w:rsidRPr="006C1437" w:rsidRDefault="006053B0" w:rsidP="00AF13A5">
            <w:pPr>
              <w:pStyle w:val="TAL"/>
              <w:jc w:val="center"/>
              <w:rPr>
                <w:sz w:val="16"/>
                <w:szCs w:val="16"/>
              </w:rPr>
            </w:pPr>
            <w:r w:rsidRPr="006C1437">
              <w:rPr>
                <w:sz w:val="16"/>
                <w:szCs w:val="16"/>
              </w:rPr>
              <w:t>6</w:t>
            </w:r>
          </w:p>
        </w:tc>
      </w:tr>
      <w:tr w:rsidR="006053B0" w:rsidRPr="006C1437" w14:paraId="33B4BC94" w14:textId="77777777" w:rsidTr="00AF13A5">
        <w:trPr>
          <w:jc w:val="center"/>
        </w:trPr>
        <w:tc>
          <w:tcPr>
            <w:tcW w:w="519" w:type="pct"/>
          </w:tcPr>
          <w:p w14:paraId="29FB9FE6" w14:textId="77777777" w:rsidR="006053B0" w:rsidRPr="006C1437" w:rsidRDefault="006053B0" w:rsidP="00AF13A5">
            <w:pPr>
              <w:pStyle w:val="TAL"/>
              <w:jc w:val="center"/>
              <w:rPr>
                <w:sz w:val="16"/>
                <w:szCs w:val="16"/>
                <w:lang w:eastAsia="zh-CN"/>
              </w:rPr>
            </w:pPr>
            <w:r w:rsidRPr="006C1437">
              <w:rPr>
                <w:sz w:val="16"/>
                <w:szCs w:val="16"/>
                <w:lang w:eastAsia="zh-CN"/>
              </w:rPr>
              <w:t>116</w:t>
            </w:r>
          </w:p>
        </w:tc>
        <w:tc>
          <w:tcPr>
            <w:tcW w:w="2037" w:type="pct"/>
          </w:tcPr>
          <w:p w14:paraId="353209AE" w14:textId="77777777" w:rsidR="006053B0" w:rsidRPr="006C1437" w:rsidRDefault="006053B0" w:rsidP="00AF13A5">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5BAA2ADB"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A3AFAD0"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9FD3298" w14:textId="77777777" w:rsidTr="00AF13A5">
        <w:trPr>
          <w:jc w:val="center"/>
        </w:trPr>
        <w:tc>
          <w:tcPr>
            <w:tcW w:w="519" w:type="pct"/>
          </w:tcPr>
          <w:p w14:paraId="37B34A64" w14:textId="77777777" w:rsidR="006053B0" w:rsidRPr="006C1437" w:rsidRDefault="006053B0" w:rsidP="00AF13A5">
            <w:pPr>
              <w:pStyle w:val="TAL"/>
              <w:jc w:val="center"/>
              <w:rPr>
                <w:sz w:val="16"/>
                <w:szCs w:val="16"/>
                <w:lang w:eastAsia="zh-CN"/>
              </w:rPr>
            </w:pPr>
            <w:r w:rsidRPr="006C1437">
              <w:rPr>
                <w:sz w:val="16"/>
                <w:szCs w:val="16"/>
                <w:lang w:eastAsia="zh-CN"/>
              </w:rPr>
              <w:t>117</w:t>
            </w:r>
          </w:p>
        </w:tc>
        <w:tc>
          <w:tcPr>
            <w:tcW w:w="2037" w:type="pct"/>
          </w:tcPr>
          <w:p w14:paraId="7439A2E2" w14:textId="77777777" w:rsidR="006053B0" w:rsidRPr="006C1437" w:rsidRDefault="006053B0" w:rsidP="00AF13A5">
            <w:pPr>
              <w:pStyle w:val="TAL"/>
              <w:rPr>
                <w:sz w:val="16"/>
                <w:szCs w:val="16"/>
                <w:lang w:eastAsia="zh-CN"/>
              </w:rPr>
            </w:pPr>
            <w:r w:rsidRPr="006C1437">
              <w:rPr>
                <w:sz w:val="16"/>
                <w:szCs w:val="16"/>
                <w:lang w:eastAsia="zh-CN"/>
              </w:rPr>
              <w:t>GUTI</w:t>
            </w:r>
          </w:p>
        </w:tc>
        <w:tc>
          <w:tcPr>
            <w:tcW w:w="1222" w:type="pct"/>
          </w:tcPr>
          <w:p w14:paraId="622AC005"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D156CD7"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4C97131" w14:textId="77777777" w:rsidTr="00AF13A5">
        <w:trPr>
          <w:jc w:val="center"/>
        </w:trPr>
        <w:tc>
          <w:tcPr>
            <w:tcW w:w="519" w:type="pct"/>
          </w:tcPr>
          <w:p w14:paraId="618ADDCA" w14:textId="77777777" w:rsidR="006053B0" w:rsidRPr="006C1437" w:rsidRDefault="006053B0" w:rsidP="00AF13A5">
            <w:pPr>
              <w:pStyle w:val="TAL"/>
              <w:jc w:val="center"/>
              <w:rPr>
                <w:sz w:val="16"/>
                <w:szCs w:val="16"/>
                <w:lang w:eastAsia="zh-CN"/>
              </w:rPr>
            </w:pPr>
            <w:r w:rsidRPr="006C1437">
              <w:rPr>
                <w:sz w:val="16"/>
                <w:szCs w:val="16"/>
                <w:lang w:eastAsia="zh-CN"/>
              </w:rPr>
              <w:t>118</w:t>
            </w:r>
          </w:p>
        </w:tc>
        <w:tc>
          <w:tcPr>
            <w:tcW w:w="2037" w:type="pct"/>
          </w:tcPr>
          <w:p w14:paraId="276B6FCB" w14:textId="77777777" w:rsidR="006053B0" w:rsidRPr="006C1437" w:rsidRDefault="006053B0" w:rsidP="00AF13A5">
            <w:pPr>
              <w:pStyle w:val="TAL"/>
              <w:rPr>
                <w:sz w:val="16"/>
                <w:szCs w:val="16"/>
                <w:lang w:eastAsia="zh-CN"/>
              </w:rPr>
            </w:pPr>
            <w:r w:rsidRPr="006C1437">
              <w:rPr>
                <w:sz w:val="16"/>
                <w:szCs w:val="16"/>
                <w:lang w:eastAsia="zh-CN"/>
              </w:rPr>
              <w:t>F-Container</w:t>
            </w:r>
          </w:p>
        </w:tc>
        <w:tc>
          <w:tcPr>
            <w:tcW w:w="1222" w:type="pct"/>
          </w:tcPr>
          <w:p w14:paraId="5FAC7751"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766A3D9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1E9FE939" w14:textId="77777777" w:rsidTr="00AF13A5">
        <w:trPr>
          <w:jc w:val="center"/>
        </w:trPr>
        <w:tc>
          <w:tcPr>
            <w:tcW w:w="519" w:type="pct"/>
          </w:tcPr>
          <w:p w14:paraId="1F084C94" w14:textId="77777777" w:rsidR="006053B0" w:rsidRPr="006C1437" w:rsidRDefault="006053B0" w:rsidP="00AF13A5">
            <w:pPr>
              <w:pStyle w:val="TAL"/>
              <w:jc w:val="center"/>
              <w:rPr>
                <w:sz w:val="16"/>
                <w:szCs w:val="16"/>
                <w:lang w:eastAsia="zh-CN"/>
              </w:rPr>
            </w:pPr>
            <w:r w:rsidRPr="006C1437">
              <w:rPr>
                <w:sz w:val="16"/>
                <w:szCs w:val="16"/>
                <w:lang w:eastAsia="zh-CN"/>
              </w:rPr>
              <w:t>119</w:t>
            </w:r>
          </w:p>
        </w:tc>
        <w:tc>
          <w:tcPr>
            <w:tcW w:w="2037" w:type="pct"/>
          </w:tcPr>
          <w:p w14:paraId="1C6E9333" w14:textId="77777777" w:rsidR="006053B0" w:rsidRPr="006C1437" w:rsidRDefault="006053B0" w:rsidP="00AF13A5">
            <w:pPr>
              <w:pStyle w:val="TAL"/>
              <w:rPr>
                <w:sz w:val="16"/>
                <w:szCs w:val="16"/>
                <w:lang w:eastAsia="zh-CN"/>
              </w:rPr>
            </w:pPr>
            <w:r w:rsidRPr="006C1437">
              <w:rPr>
                <w:sz w:val="16"/>
                <w:szCs w:val="16"/>
                <w:lang w:eastAsia="zh-CN"/>
              </w:rPr>
              <w:t>F-Cause</w:t>
            </w:r>
          </w:p>
        </w:tc>
        <w:tc>
          <w:tcPr>
            <w:tcW w:w="1222" w:type="pct"/>
          </w:tcPr>
          <w:p w14:paraId="5911BF4D"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8E4DA8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65B4512" w14:textId="77777777" w:rsidTr="00AF13A5">
        <w:trPr>
          <w:jc w:val="center"/>
        </w:trPr>
        <w:tc>
          <w:tcPr>
            <w:tcW w:w="519" w:type="pct"/>
          </w:tcPr>
          <w:p w14:paraId="77C2FF6D" w14:textId="77777777" w:rsidR="006053B0" w:rsidRPr="006C1437" w:rsidRDefault="006053B0" w:rsidP="00AF13A5">
            <w:pPr>
              <w:pStyle w:val="TAL"/>
              <w:jc w:val="center"/>
              <w:rPr>
                <w:sz w:val="16"/>
                <w:szCs w:val="16"/>
                <w:lang w:eastAsia="zh-CN"/>
              </w:rPr>
            </w:pPr>
            <w:r w:rsidRPr="006C1437">
              <w:rPr>
                <w:sz w:val="16"/>
                <w:szCs w:val="16"/>
                <w:lang w:eastAsia="zh-CN"/>
              </w:rPr>
              <w:t>120</w:t>
            </w:r>
          </w:p>
        </w:tc>
        <w:tc>
          <w:tcPr>
            <w:tcW w:w="2037" w:type="pct"/>
          </w:tcPr>
          <w:p w14:paraId="0ECE02FE" w14:textId="77777777" w:rsidR="006053B0" w:rsidRPr="006C1437" w:rsidRDefault="006053B0" w:rsidP="00AF13A5">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105590A2"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3D9A5FD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1635B686" w14:textId="77777777" w:rsidTr="00AF13A5">
        <w:trPr>
          <w:jc w:val="center"/>
        </w:trPr>
        <w:tc>
          <w:tcPr>
            <w:tcW w:w="519" w:type="pct"/>
          </w:tcPr>
          <w:p w14:paraId="5675A372" w14:textId="77777777" w:rsidR="006053B0" w:rsidRPr="006C1437" w:rsidRDefault="006053B0" w:rsidP="00AF13A5">
            <w:pPr>
              <w:pStyle w:val="TAL"/>
              <w:jc w:val="center"/>
              <w:rPr>
                <w:sz w:val="16"/>
                <w:szCs w:val="16"/>
                <w:lang w:eastAsia="zh-CN"/>
              </w:rPr>
            </w:pPr>
            <w:r w:rsidRPr="006C1437">
              <w:rPr>
                <w:sz w:val="16"/>
                <w:szCs w:val="16"/>
                <w:lang w:eastAsia="zh-CN"/>
              </w:rPr>
              <w:t>121</w:t>
            </w:r>
          </w:p>
        </w:tc>
        <w:tc>
          <w:tcPr>
            <w:tcW w:w="2037" w:type="pct"/>
          </w:tcPr>
          <w:p w14:paraId="7A0C396E" w14:textId="77777777" w:rsidR="006053B0" w:rsidRPr="006C1437" w:rsidRDefault="006053B0" w:rsidP="00AF13A5">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42043C2E"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7857712"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E9DF7DB" w14:textId="77777777" w:rsidTr="00AF13A5">
        <w:trPr>
          <w:jc w:val="center"/>
        </w:trPr>
        <w:tc>
          <w:tcPr>
            <w:tcW w:w="519" w:type="pct"/>
          </w:tcPr>
          <w:p w14:paraId="25A7E303" w14:textId="77777777" w:rsidR="006053B0" w:rsidRPr="006C1437" w:rsidRDefault="006053B0" w:rsidP="00AF13A5">
            <w:pPr>
              <w:pStyle w:val="TAL"/>
              <w:jc w:val="center"/>
              <w:rPr>
                <w:sz w:val="16"/>
                <w:szCs w:val="16"/>
                <w:lang w:eastAsia="zh-CN"/>
              </w:rPr>
            </w:pPr>
            <w:r w:rsidRPr="006C1437">
              <w:rPr>
                <w:sz w:val="16"/>
                <w:szCs w:val="16"/>
                <w:lang w:eastAsia="zh-CN"/>
              </w:rPr>
              <w:t>122</w:t>
            </w:r>
          </w:p>
        </w:tc>
        <w:tc>
          <w:tcPr>
            <w:tcW w:w="2037" w:type="pct"/>
          </w:tcPr>
          <w:p w14:paraId="34BCA3A3" w14:textId="77777777" w:rsidR="006053B0" w:rsidRPr="006C1437" w:rsidRDefault="006053B0" w:rsidP="00AF13A5">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43DE6ADF" w14:textId="77777777" w:rsidR="006053B0" w:rsidRPr="006C1437" w:rsidRDefault="006053B0" w:rsidP="00AF13A5">
            <w:pPr>
              <w:pStyle w:val="TAL"/>
              <w:rPr>
                <w:sz w:val="16"/>
                <w:szCs w:val="16"/>
                <w:lang w:eastAsia="zh-CN"/>
              </w:rPr>
            </w:pPr>
          </w:p>
        </w:tc>
        <w:tc>
          <w:tcPr>
            <w:tcW w:w="1222" w:type="pct"/>
          </w:tcPr>
          <w:p w14:paraId="46B6D1DD" w14:textId="77777777" w:rsidR="006053B0" w:rsidRPr="006C1437" w:rsidRDefault="006053B0" w:rsidP="00AF13A5">
            <w:pPr>
              <w:pStyle w:val="TAL"/>
              <w:jc w:val="center"/>
              <w:rPr>
                <w:sz w:val="16"/>
                <w:szCs w:val="16"/>
                <w:lang w:eastAsia="zh-CN"/>
              </w:rPr>
            </w:pPr>
          </w:p>
        </w:tc>
      </w:tr>
      <w:tr w:rsidR="006053B0" w:rsidRPr="006C1437" w14:paraId="4969EA51" w14:textId="77777777" w:rsidTr="00AF13A5">
        <w:trPr>
          <w:jc w:val="center"/>
        </w:trPr>
        <w:tc>
          <w:tcPr>
            <w:tcW w:w="519" w:type="pct"/>
          </w:tcPr>
          <w:p w14:paraId="3D3A6DF7" w14:textId="77777777" w:rsidR="006053B0" w:rsidRPr="006C1437" w:rsidRDefault="006053B0" w:rsidP="00AF13A5">
            <w:pPr>
              <w:pStyle w:val="TAL"/>
              <w:jc w:val="center"/>
              <w:rPr>
                <w:sz w:val="16"/>
                <w:szCs w:val="16"/>
                <w:lang w:eastAsia="zh-CN"/>
              </w:rPr>
            </w:pPr>
            <w:r w:rsidRPr="006C1437">
              <w:rPr>
                <w:sz w:val="16"/>
                <w:szCs w:val="16"/>
                <w:lang w:eastAsia="zh-CN"/>
              </w:rPr>
              <w:t>123</w:t>
            </w:r>
          </w:p>
        </w:tc>
        <w:tc>
          <w:tcPr>
            <w:tcW w:w="2037" w:type="pct"/>
          </w:tcPr>
          <w:p w14:paraId="05997BAB" w14:textId="77777777" w:rsidR="006053B0" w:rsidRPr="006C1437" w:rsidRDefault="006053B0" w:rsidP="00AF13A5">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C2A07EA"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237E901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05B53D4C" w14:textId="77777777" w:rsidTr="00AF13A5">
        <w:trPr>
          <w:jc w:val="center"/>
        </w:trPr>
        <w:tc>
          <w:tcPr>
            <w:tcW w:w="519" w:type="pct"/>
          </w:tcPr>
          <w:p w14:paraId="7F4EEEDA" w14:textId="77777777" w:rsidR="006053B0" w:rsidRPr="006C1437" w:rsidRDefault="006053B0" w:rsidP="00AF13A5">
            <w:pPr>
              <w:pStyle w:val="TAL"/>
              <w:jc w:val="center"/>
              <w:rPr>
                <w:sz w:val="16"/>
                <w:szCs w:val="16"/>
                <w:lang w:eastAsia="zh-CN"/>
              </w:rPr>
            </w:pPr>
            <w:r w:rsidRPr="006C1437">
              <w:rPr>
                <w:sz w:val="16"/>
                <w:szCs w:val="16"/>
                <w:lang w:eastAsia="zh-CN"/>
              </w:rPr>
              <w:t>124</w:t>
            </w:r>
          </w:p>
        </w:tc>
        <w:tc>
          <w:tcPr>
            <w:tcW w:w="2037" w:type="pct"/>
          </w:tcPr>
          <w:p w14:paraId="122E21B3" w14:textId="77777777" w:rsidR="006053B0" w:rsidRPr="006C1437" w:rsidRDefault="006053B0" w:rsidP="00AF13A5">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0ECF974A" w14:textId="77777777" w:rsidR="006053B0" w:rsidRPr="006C1437" w:rsidRDefault="006053B0" w:rsidP="00AF13A5">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4CEB9B65" w14:textId="77777777" w:rsidR="006053B0" w:rsidRPr="006C1437" w:rsidRDefault="006053B0" w:rsidP="00AF13A5">
            <w:pPr>
              <w:pStyle w:val="TAL"/>
              <w:jc w:val="center"/>
              <w:rPr>
                <w:sz w:val="16"/>
                <w:szCs w:val="16"/>
              </w:rPr>
            </w:pPr>
            <w:r w:rsidRPr="006C1437">
              <w:rPr>
                <w:sz w:val="16"/>
                <w:szCs w:val="16"/>
              </w:rPr>
              <w:t>9</w:t>
            </w:r>
          </w:p>
        </w:tc>
      </w:tr>
      <w:tr w:rsidR="006053B0" w:rsidRPr="006C1437" w14:paraId="6C3519AF" w14:textId="77777777" w:rsidTr="00AF13A5">
        <w:trPr>
          <w:jc w:val="center"/>
        </w:trPr>
        <w:tc>
          <w:tcPr>
            <w:tcW w:w="519" w:type="pct"/>
          </w:tcPr>
          <w:p w14:paraId="14FD4AA7" w14:textId="77777777" w:rsidR="006053B0" w:rsidRPr="006C1437" w:rsidRDefault="006053B0" w:rsidP="00AF13A5">
            <w:pPr>
              <w:pStyle w:val="TAL"/>
              <w:jc w:val="center"/>
              <w:rPr>
                <w:sz w:val="16"/>
                <w:szCs w:val="16"/>
                <w:lang w:eastAsia="zh-CN"/>
              </w:rPr>
            </w:pPr>
            <w:r w:rsidRPr="006C1437">
              <w:rPr>
                <w:sz w:val="16"/>
                <w:szCs w:val="16"/>
                <w:lang w:eastAsia="zh-CN"/>
              </w:rPr>
              <w:t>125</w:t>
            </w:r>
          </w:p>
        </w:tc>
        <w:tc>
          <w:tcPr>
            <w:tcW w:w="2037" w:type="pct"/>
          </w:tcPr>
          <w:p w14:paraId="5425AB6E" w14:textId="77777777" w:rsidR="006053B0" w:rsidRPr="006053B0" w:rsidRDefault="006053B0" w:rsidP="00AF13A5">
            <w:pPr>
              <w:pStyle w:val="TAL"/>
              <w:rPr>
                <w:sz w:val="16"/>
                <w:szCs w:val="16"/>
                <w:lang w:val="fr-FR" w:eastAsia="zh-CN"/>
                <w:rPrChange w:id="261" w:author="Bruno Landais" w:date="2021-10-21T15:19:00Z">
                  <w:rPr>
                    <w:sz w:val="16"/>
                    <w:szCs w:val="16"/>
                    <w:lang w:eastAsia="zh-CN"/>
                  </w:rPr>
                </w:rPrChange>
              </w:rPr>
            </w:pPr>
            <w:r w:rsidRPr="006053B0">
              <w:rPr>
                <w:sz w:val="16"/>
                <w:szCs w:val="16"/>
                <w:lang w:val="fr-FR" w:eastAsia="zh-CN"/>
                <w:rPrChange w:id="262" w:author="Bruno Landais" w:date="2021-10-21T15:19:00Z">
                  <w:rPr>
                    <w:sz w:val="16"/>
                    <w:szCs w:val="16"/>
                    <w:lang w:eastAsia="zh-CN"/>
                  </w:rPr>
                </w:rPrChange>
              </w:rPr>
              <w:t>Source RNC PDCP Context Info</w:t>
            </w:r>
          </w:p>
        </w:tc>
        <w:tc>
          <w:tcPr>
            <w:tcW w:w="1222" w:type="pct"/>
          </w:tcPr>
          <w:p w14:paraId="442E6EBB"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45AD89F"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6A19EA7" w14:textId="77777777" w:rsidTr="00AF13A5">
        <w:trPr>
          <w:jc w:val="center"/>
        </w:trPr>
        <w:tc>
          <w:tcPr>
            <w:tcW w:w="519" w:type="pct"/>
          </w:tcPr>
          <w:p w14:paraId="4C274B2E" w14:textId="77777777" w:rsidR="006053B0" w:rsidRPr="006C1437" w:rsidRDefault="006053B0" w:rsidP="00AF13A5">
            <w:pPr>
              <w:pStyle w:val="TAL"/>
              <w:jc w:val="center"/>
              <w:rPr>
                <w:sz w:val="16"/>
                <w:szCs w:val="16"/>
                <w:lang w:eastAsia="zh-CN"/>
              </w:rPr>
            </w:pPr>
            <w:r w:rsidRPr="006C1437">
              <w:rPr>
                <w:sz w:val="16"/>
                <w:szCs w:val="16"/>
                <w:lang w:eastAsia="zh-CN"/>
              </w:rPr>
              <w:t>126</w:t>
            </w:r>
          </w:p>
        </w:tc>
        <w:tc>
          <w:tcPr>
            <w:tcW w:w="2037" w:type="pct"/>
          </w:tcPr>
          <w:p w14:paraId="1A7C0040" w14:textId="77777777" w:rsidR="006053B0" w:rsidRPr="006C1437" w:rsidRDefault="006053B0" w:rsidP="00AF13A5">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2222573E"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A799DA6" w14:textId="77777777" w:rsidR="006053B0" w:rsidRPr="006C1437" w:rsidRDefault="006053B0" w:rsidP="00AF13A5">
            <w:pPr>
              <w:pStyle w:val="TAL"/>
              <w:jc w:val="center"/>
              <w:rPr>
                <w:sz w:val="16"/>
                <w:szCs w:val="16"/>
                <w:lang w:eastAsia="zh-CN"/>
              </w:rPr>
            </w:pPr>
            <w:r w:rsidRPr="006C1437">
              <w:rPr>
                <w:sz w:val="16"/>
                <w:szCs w:val="16"/>
                <w:lang w:eastAsia="zh-CN"/>
              </w:rPr>
              <w:t>2</w:t>
            </w:r>
          </w:p>
        </w:tc>
      </w:tr>
      <w:tr w:rsidR="006053B0" w:rsidRPr="006C1437" w14:paraId="5A0982D2" w14:textId="77777777" w:rsidTr="00AF13A5">
        <w:trPr>
          <w:jc w:val="center"/>
        </w:trPr>
        <w:tc>
          <w:tcPr>
            <w:tcW w:w="519" w:type="pct"/>
          </w:tcPr>
          <w:p w14:paraId="41505318" w14:textId="77777777" w:rsidR="006053B0" w:rsidRPr="006C1437" w:rsidRDefault="006053B0" w:rsidP="00AF13A5">
            <w:pPr>
              <w:pStyle w:val="TAL"/>
              <w:jc w:val="center"/>
              <w:rPr>
                <w:sz w:val="16"/>
                <w:szCs w:val="16"/>
                <w:lang w:eastAsia="zh-CN"/>
              </w:rPr>
            </w:pPr>
            <w:r w:rsidRPr="006C1437">
              <w:rPr>
                <w:sz w:val="16"/>
                <w:szCs w:val="16"/>
                <w:lang w:eastAsia="zh-CN"/>
              </w:rPr>
              <w:t>127</w:t>
            </w:r>
          </w:p>
        </w:tc>
        <w:tc>
          <w:tcPr>
            <w:tcW w:w="2037" w:type="pct"/>
          </w:tcPr>
          <w:p w14:paraId="4190A52C" w14:textId="77777777" w:rsidR="006053B0" w:rsidRPr="006C1437" w:rsidRDefault="006053B0" w:rsidP="00AF13A5">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651D6093"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330ECE3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1F822206" w14:textId="77777777" w:rsidTr="00AF13A5">
        <w:trPr>
          <w:jc w:val="center"/>
        </w:trPr>
        <w:tc>
          <w:tcPr>
            <w:tcW w:w="519" w:type="pct"/>
          </w:tcPr>
          <w:p w14:paraId="39EC9BA4" w14:textId="77777777" w:rsidR="006053B0" w:rsidRPr="006C1437" w:rsidRDefault="006053B0" w:rsidP="00AF13A5">
            <w:pPr>
              <w:pStyle w:val="TAL"/>
              <w:jc w:val="center"/>
              <w:rPr>
                <w:sz w:val="16"/>
                <w:szCs w:val="16"/>
                <w:lang w:eastAsia="zh-CN"/>
              </w:rPr>
            </w:pPr>
            <w:r w:rsidRPr="006C1437">
              <w:rPr>
                <w:sz w:val="16"/>
                <w:szCs w:val="16"/>
                <w:lang w:eastAsia="zh-CN"/>
              </w:rPr>
              <w:t>128</w:t>
            </w:r>
          </w:p>
        </w:tc>
        <w:tc>
          <w:tcPr>
            <w:tcW w:w="2037" w:type="pct"/>
          </w:tcPr>
          <w:p w14:paraId="451BA4E4" w14:textId="77777777" w:rsidR="006053B0" w:rsidRPr="006C1437" w:rsidRDefault="006053B0" w:rsidP="00AF13A5">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0918F27"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7B2D9A37"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6CF95DF0" w14:textId="77777777" w:rsidTr="00AF13A5">
        <w:trPr>
          <w:jc w:val="center"/>
        </w:trPr>
        <w:tc>
          <w:tcPr>
            <w:tcW w:w="519" w:type="pct"/>
          </w:tcPr>
          <w:p w14:paraId="5E600556" w14:textId="77777777" w:rsidR="006053B0" w:rsidRPr="006C1437" w:rsidRDefault="006053B0" w:rsidP="00AF13A5">
            <w:pPr>
              <w:pStyle w:val="TAL"/>
              <w:jc w:val="center"/>
              <w:rPr>
                <w:sz w:val="16"/>
                <w:szCs w:val="16"/>
                <w:lang w:eastAsia="zh-CN"/>
              </w:rPr>
            </w:pPr>
            <w:r w:rsidRPr="006C1437">
              <w:rPr>
                <w:sz w:val="16"/>
                <w:szCs w:val="16"/>
                <w:lang w:eastAsia="zh-CN"/>
              </w:rPr>
              <w:t>129</w:t>
            </w:r>
          </w:p>
        </w:tc>
        <w:tc>
          <w:tcPr>
            <w:tcW w:w="2037" w:type="pct"/>
          </w:tcPr>
          <w:p w14:paraId="24B9A72F" w14:textId="77777777" w:rsidR="006053B0" w:rsidRPr="006C1437" w:rsidRDefault="006053B0" w:rsidP="00AF13A5">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4F81FB"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623A2DBC"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1E99590" w14:textId="77777777" w:rsidTr="00AF13A5">
        <w:trPr>
          <w:jc w:val="center"/>
        </w:trPr>
        <w:tc>
          <w:tcPr>
            <w:tcW w:w="519" w:type="pct"/>
          </w:tcPr>
          <w:p w14:paraId="3595A0EC" w14:textId="77777777" w:rsidR="006053B0" w:rsidRPr="006C1437" w:rsidRDefault="006053B0" w:rsidP="00AF13A5">
            <w:pPr>
              <w:pStyle w:val="TAL"/>
              <w:jc w:val="center"/>
              <w:rPr>
                <w:sz w:val="16"/>
                <w:szCs w:val="16"/>
                <w:lang w:eastAsia="zh-CN"/>
              </w:rPr>
            </w:pPr>
            <w:r w:rsidRPr="006C1437">
              <w:rPr>
                <w:sz w:val="16"/>
                <w:szCs w:val="16"/>
                <w:lang w:eastAsia="zh-CN"/>
              </w:rPr>
              <w:t>130</w:t>
            </w:r>
          </w:p>
        </w:tc>
        <w:tc>
          <w:tcPr>
            <w:tcW w:w="2037" w:type="pct"/>
          </w:tcPr>
          <w:p w14:paraId="484B4464" w14:textId="77777777" w:rsidR="006053B0" w:rsidRPr="006C1437" w:rsidRDefault="006053B0" w:rsidP="00AF13A5">
            <w:pPr>
              <w:pStyle w:val="TAL"/>
              <w:rPr>
                <w:sz w:val="16"/>
                <w:szCs w:val="16"/>
                <w:lang w:eastAsia="zh-CN"/>
              </w:rPr>
            </w:pPr>
            <w:r w:rsidRPr="006C1437">
              <w:rPr>
                <w:sz w:val="16"/>
                <w:szCs w:val="16"/>
                <w:lang w:eastAsia="zh-CN"/>
              </w:rPr>
              <w:t>Reserved</w:t>
            </w:r>
          </w:p>
        </w:tc>
        <w:tc>
          <w:tcPr>
            <w:tcW w:w="1222" w:type="pct"/>
          </w:tcPr>
          <w:p w14:paraId="0A8B952F" w14:textId="77777777" w:rsidR="006053B0" w:rsidRPr="006C1437" w:rsidRDefault="006053B0" w:rsidP="00AF13A5">
            <w:pPr>
              <w:pStyle w:val="TAL"/>
              <w:rPr>
                <w:sz w:val="16"/>
                <w:szCs w:val="16"/>
                <w:lang w:eastAsia="zh-CN"/>
              </w:rPr>
            </w:pPr>
          </w:p>
        </w:tc>
        <w:tc>
          <w:tcPr>
            <w:tcW w:w="1222" w:type="pct"/>
          </w:tcPr>
          <w:p w14:paraId="27E6F249" w14:textId="77777777" w:rsidR="006053B0" w:rsidRPr="006C1437" w:rsidRDefault="006053B0" w:rsidP="00AF13A5">
            <w:pPr>
              <w:pStyle w:val="TAL"/>
              <w:jc w:val="center"/>
              <w:rPr>
                <w:sz w:val="16"/>
                <w:szCs w:val="16"/>
                <w:lang w:eastAsia="zh-CN"/>
              </w:rPr>
            </w:pPr>
          </w:p>
        </w:tc>
      </w:tr>
      <w:tr w:rsidR="006053B0" w:rsidRPr="006C1437" w14:paraId="598613A1" w14:textId="77777777" w:rsidTr="00AF13A5">
        <w:trPr>
          <w:jc w:val="center"/>
        </w:trPr>
        <w:tc>
          <w:tcPr>
            <w:tcW w:w="519" w:type="pct"/>
          </w:tcPr>
          <w:p w14:paraId="591B943F" w14:textId="77777777" w:rsidR="006053B0" w:rsidRPr="006C1437" w:rsidRDefault="006053B0" w:rsidP="00AF13A5">
            <w:pPr>
              <w:pStyle w:val="TAL"/>
              <w:jc w:val="center"/>
              <w:rPr>
                <w:sz w:val="16"/>
                <w:szCs w:val="16"/>
                <w:lang w:eastAsia="zh-CN"/>
              </w:rPr>
            </w:pPr>
            <w:r w:rsidRPr="006C1437">
              <w:rPr>
                <w:sz w:val="16"/>
                <w:szCs w:val="16"/>
                <w:lang w:eastAsia="zh-CN"/>
              </w:rPr>
              <w:t>131</w:t>
            </w:r>
          </w:p>
        </w:tc>
        <w:tc>
          <w:tcPr>
            <w:tcW w:w="2037" w:type="pct"/>
          </w:tcPr>
          <w:p w14:paraId="1213140C" w14:textId="77777777" w:rsidR="006053B0" w:rsidRPr="006C1437" w:rsidRDefault="006053B0" w:rsidP="00AF13A5">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0F4DE10"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4CF7CD26"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3D026A81" w14:textId="77777777" w:rsidTr="00AF13A5">
        <w:trPr>
          <w:jc w:val="center"/>
        </w:trPr>
        <w:tc>
          <w:tcPr>
            <w:tcW w:w="519" w:type="pct"/>
          </w:tcPr>
          <w:p w14:paraId="07ABF137" w14:textId="77777777" w:rsidR="006053B0" w:rsidRPr="006C1437" w:rsidRDefault="006053B0" w:rsidP="00AF13A5">
            <w:pPr>
              <w:pStyle w:val="TAL"/>
              <w:jc w:val="center"/>
              <w:rPr>
                <w:sz w:val="16"/>
                <w:szCs w:val="16"/>
                <w:lang w:eastAsia="zh-CN"/>
              </w:rPr>
            </w:pPr>
            <w:r w:rsidRPr="006C1437">
              <w:rPr>
                <w:sz w:val="16"/>
                <w:szCs w:val="16"/>
                <w:lang w:eastAsia="zh-CN"/>
              </w:rPr>
              <w:t>132</w:t>
            </w:r>
          </w:p>
        </w:tc>
        <w:tc>
          <w:tcPr>
            <w:tcW w:w="2037" w:type="pct"/>
          </w:tcPr>
          <w:p w14:paraId="6A5189C5" w14:textId="77777777" w:rsidR="006053B0" w:rsidRPr="006C1437" w:rsidRDefault="006053B0" w:rsidP="00AF13A5">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551F2CA6"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2800AD3B" w14:textId="77777777" w:rsidR="006053B0" w:rsidRPr="006C1437" w:rsidRDefault="006053B0" w:rsidP="00AF13A5">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6053B0" w:rsidRPr="006C1437" w14:paraId="0E769AF2" w14:textId="77777777" w:rsidTr="00AF13A5">
        <w:trPr>
          <w:jc w:val="center"/>
        </w:trPr>
        <w:tc>
          <w:tcPr>
            <w:tcW w:w="519" w:type="pct"/>
          </w:tcPr>
          <w:p w14:paraId="20BCA7F0" w14:textId="77777777" w:rsidR="006053B0" w:rsidRPr="006C1437" w:rsidDel="00CC2364" w:rsidRDefault="006053B0" w:rsidP="00AF13A5">
            <w:pPr>
              <w:pStyle w:val="TAL"/>
              <w:jc w:val="center"/>
              <w:rPr>
                <w:sz w:val="16"/>
                <w:szCs w:val="16"/>
                <w:lang w:eastAsia="zh-CN"/>
              </w:rPr>
            </w:pPr>
            <w:r w:rsidRPr="006C1437">
              <w:rPr>
                <w:sz w:val="16"/>
                <w:szCs w:val="16"/>
                <w:lang w:eastAsia="zh-CN"/>
              </w:rPr>
              <w:t>133</w:t>
            </w:r>
          </w:p>
        </w:tc>
        <w:tc>
          <w:tcPr>
            <w:tcW w:w="2037" w:type="pct"/>
          </w:tcPr>
          <w:p w14:paraId="00836A33" w14:textId="77777777" w:rsidR="006053B0" w:rsidRPr="006C1437" w:rsidRDefault="006053B0" w:rsidP="00AF13A5">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4C8DC8FE"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7664A764"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2ABEB0C8" w14:textId="77777777" w:rsidTr="00AF13A5">
        <w:trPr>
          <w:jc w:val="center"/>
        </w:trPr>
        <w:tc>
          <w:tcPr>
            <w:tcW w:w="519" w:type="pct"/>
          </w:tcPr>
          <w:p w14:paraId="7722F3E0" w14:textId="77777777" w:rsidR="006053B0" w:rsidRPr="006C1437" w:rsidDel="00CC2364" w:rsidRDefault="006053B0" w:rsidP="00AF13A5">
            <w:pPr>
              <w:pStyle w:val="TAL"/>
              <w:jc w:val="center"/>
              <w:rPr>
                <w:sz w:val="16"/>
                <w:szCs w:val="16"/>
                <w:lang w:eastAsia="zh-CN"/>
              </w:rPr>
            </w:pPr>
            <w:r w:rsidRPr="006C1437">
              <w:rPr>
                <w:sz w:val="16"/>
                <w:szCs w:val="16"/>
                <w:lang w:eastAsia="zh-CN"/>
              </w:rPr>
              <w:t>134</w:t>
            </w:r>
          </w:p>
        </w:tc>
        <w:tc>
          <w:tcPr>
            <w:tcW w:w="2037" w:type="pct"/>
          </w:tcPr>
          <w:p w14:paraId="12F2E0E6" w14:textId="77777777" w:rsidR="006053B0" w:rsidRPr="006C1437" w:rsidRDefault="006053B0" w:rsidP="00AF13A5">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0AAA893C"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B5F86AE"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0BA620AC" w14:textId="77777777" w:rsidTr="00AF13A5">
        <w:trPr>
          <w:jc w:val="center"/>
        </w:trPr>
        <w:tc>
          <w:tcPr>
            <w:tcW w:w="519" w:type="pct"/>
          </w:tcPr>
          <w:p w14:paraId="7090ADE3" w14:textId="77777777" w:rsidR="006053B0" w:rsidRPr="006C1437" w:rsidDel="00CC2364" w:rsidRDefault="006053B0" w:rsidP="00AF13A5">
            <w:pPr>
              <w:pStyle w:val="TAL"/>
              <w:jc w:val="center"/>
              <w:rPr>
                <w:sz w:val="16"/>
                <w:szCs w:val="16"/>
                <w:lang w:eastAsia="zh-CN"/>
              </w:rPr>
            </w:pPr>
            <w:r w:rsidRPr="006C1437">
              <w:rPr>
                <w:sz w:val="16"/>
                <w:szCs w:val="16"/>
                <w:lang w:eastAsia="zh-CN"/>
              </w:rPr>
              <w:t>135</w:t>
            </w:r>
          </w:p>
        </w:tc>
        <w:tc>
          <w:tcPr>
            <w:tcW w:w="2037" w:type="pct"/>
          </w:tcPr>
          <w:p w14:paraId="796BD75F" w14:textId="77777777" w:rsidR="006053B0" w:rsidRPr="006C1437" w:rsidRDefault="006053B0" w:rsidP="00AF13A5">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93245BB"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58A9F84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5B057B07" w14:textId="77777777" w:rsidTr="00AF13A5">
        <w:trPr>
          <w:jc w:val="center"/>
        </w:trPr>
        <w:tc>
          <w:tcPr>
            <w:tcW w:w="519" w:type="pct"/>
          </w:tcPr>
          <w:p w14:paraId="7F402366" w14:textId="77777777" w:rsidR="006053B0" w:rsidRPr="006C1437" w:rsidRDefault="006053B0" w:rsidP="00AF13A5">
            <w:pPr>
              <w:pStyle w:val="TAL"/>
              <w:jc w:val="center"/>
              <w:rPr>
                <w:sz w:val="16"/>
                <w:szCs w:val="16"/>
              </w:rPr>
            </w:pPr>
            <w:r w:rsidRPr="006C1437">
              <w:rPr>
                <w:sz w:val="16"/>
                <w:szCs w:val="16"/>
              </w:rPr>
              <w:t>136</w:t>
            </w:r>
          </w:p>
        </w:tc>
        <w:tc>
          <w:tcPr>
            <w:tcW w:w="2037" w:type="pct"/>
          </w:tcPr>
          <w:p w14:paraId="5A9AF3BE" w14:textId="77777777" w:rsidR="006053B0" w:rsidRPr="006C1437" w:rsidRDefault="006053B0" w:rsidP="00AF13A5">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0585AB40"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40766F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8B68D10" w14:textId="77777777" w:rsidTr="00AF13A5">
        <w:trPr>
          <w:jc w:val="center"/>
        </w:trPr>
        <w:tc>
          <w:tcPr>
            <w:tcW w:w="519" w:type="pct"/>
          </w:tcPr>
          <w:p w14:paraId="7C4D9408" w14:textId="77777777" w:rsidR="006053B0" w:rsidRPr="006C1437" w:rsidRDefault="006053B0" w:rsidP="00AF13A5">
            <w:pPr>
              <w:pStyle w:val="TAL"/>
              <w:jc w:val="center"/>
              <w:rPr>
                <w:sz w:val="16"/>
                <w:szCs w:val="16"/>
              </w:rPr>
            </w:pPr>
            <w:r w:rsidRPr="006C1437">
              <w:rPr>
                <w:sz w:val="16"/>
                <w:szCs w:val="16"/>
              </w:rPr>
              <w:t>137</w:t>
            </w:r>
          </w:p>
        </w:tc>
        <w:tc>
          <w:tcPr>
            <w:tcW w:w="2037" w:type="pct"/>
          </w:tcPr>
          <w:p w14:paraId="4734E49A" w14:textId="77777777" w:rsidR="006053B0" w:rsidRPr="006C1437" w:rsidRDefault="006053B0" w:rsidP="00AF13A5">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332BEC9" w14:textId="77777777" w:rsidR="006053B0" w:rsidRPr="006C1437" w:rsidRDefault="006053B0" w:rsidP="00AF13A5">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5CCE12DD" w14:textId="77777777" w:rsidR="006053B0" w:rsidRPr="006C1437" w:rsidRDefault="006053B0" w:rsidP="00AF13A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6053B0" w:rsidRPr="006C1437" w14:paraId="31F414F9" w14:textId="77777777" w:rsidTr="00AF13A5">
        <w:trPr>
          <w:jc w:val="center"/>
        </w:trPr>
        <w:tc>
          <w:tcPr>
            <w:tcW w:w="519" w:type="pct"/>
          </w:tcPr>
          <w:p w14:paraId="3E4E846A" w14:textId="77777777" w:rsidR="006053B0" w:rsidRPr="006C1437" w:rsidRDefault="006053B0" w:rsidP="00AF13A5">
            <w:pPr>
              <w:pStyle w:val="TAL"/>
              <w:jc w:val="center"/>
              <w:rPr>
                <w:sz w:val="16"/>
                <w:szCs w:val="16"/>
              </w:rPr>
            </w:pPr>
            <w:r w:rsidRPr="006C1437">
              <w:rPr>
                <w:sz w:val="16"/>
                <w:szCs w:val="16"/>
              </w:rPr>
              <w:t>138</w:t>
            </w:r>
          </w:p>
        </w:tc>
        <w:tc>
          <w:tcPr>
            <w:tcW w:w="2037" w:type="pct"/>
          </w:tcPr>
          <w:p w14:paraId="653ABC09"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194C83D5"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276A3EB3" w14:textId="77777777" w:rsidR="006053B0" w:rsidRPr="006C1437" w:rsidRDefault="006053B0" w:rsidP="00AF13A5">
            <w:pPr>
              <w:pStyle w:val="TAL"/>
              <w:jc w:val="center"/>
              <w:rPr>
                <w:sz w:val="16"/>
                <w:szCs w:val="16"/>
              </w:rPr>
            </w:pPr>
            <w:r w:rsidRPr="006C1437">
              <w:rPr>
                <w:sz w:val="16"/>
                <w:szCs w:val="16"/>
              </w:rPr>
              <w:t>3</w:t>
            </w:r>
          </w:p>
        </w:tc>
      </w:tr>
      <w:tr w:rsidR="006053B0" w:rsidRPr="006C1437" w14:paraId="67D8A0A3" w14:textId="77777777" w:rsidTr="00AF13A5">
        <w:trPr>
          <w:jc w:val="center"/>
        </w:trPr>
        <w:tc>
          <w:tcPr>
            <w:tcW w:w="519" w:type="pct"/>
          </w:tcPr>
          <w:p w14:paraId="7BD553EB" w14:textId="77777777" w:rsidR="006053B0" w:rsidRPr="006C1437" w:rsidRDefault="006053B0" w:rsidP="00AF13A5">
            <w:pPr>
              <w:pStyle w:val="TAL"/>
              <w:jc w:val="center"/>
              <w:rPr>
                <w:sz w:val="16"/>
                <w:szCs w:val="16"/>
              </w:rPr>
            </w:pPr>
            <w:r w:rsidRPr="006C1437">
              <w:rPr>
                <w:sz w:val="16"/>
                <w:szCs w:val="16"/>
              </w:rPr>
              <w:t>139</w:t>
            </w:r>
          </w:p>
        </w:tc>
        <w:tc>
          <w:tcPr>
            <w:tcW w:w="2037" w:type="pct"/>
          </w:tcPr>
          <w:p w14:paraId="420158CE"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48B8A92F"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F3F3B7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0F9D59CF" w14:textId="77777777" w:rsidTr="00AF13A5">
        <w:trPr>
          <w:jc w:val="center"/>
        </w:trPr>
        <w:tc>
          <w:tcPr>
            <w:tcW w:w="519" w:type="pct"/>
          </w:tcPr>
          <w:p w14:paraId="7C9782C6" w14:textId="77777777" w:rsidR="006053B0" w:rsidRPr="006C1437" w:rsidRDefault="006053B0" w:rsidP="00AF13A5">
            <w:pPr>
              <w:pStyle w:val="TAL"/>
              <w:jc w:val="center"/>
              <w:rPr>
                <w:sz w:val="16"/>
                <w:szCs w:val="16"/>
              </w:rPr>
            </w:pPr>
            <w:r w:rsidRPr="006C1437">
              <w:rPr>
                <w:sz w:val="16"/>
                <w:szCs w:val="16"/>
              </w:rPr>
              <w:t>140</w:t>
            </w:r>
          </w:p>
        </w:tc>
        <w:tc>
          <w:tcPr>
            <w:tcW w:w="2037" w:type="pct"/>
          </w:tcPr>
          <w:p w14:paraId="5B80E5E8"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7B00D868"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6A7B19E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3D0043B" w14:textId="77777777" w:rsidTr="00AF13A5">
        <w:trPr>
          <w:jc w:val="center"/>
        </w:trPr>
        <w:tc>
          <w:tcPr>
            <w:tcW w:w="519" w:type="pct"/>
          </w:tcPr>
          <w:p w14:paraId="228B1818" w14:textId="77777777" w:rsidR="006053B0" w:rsidRPr="006C1437" w:rsidRDefault="006053B0" w:rsidP="00AF13A5">
            <w:pPr>
              <w:pStyle w:val="TAL"/>
              <w:jc w:val="center"/>
              <w:rPr>
                <w:sz w:val="16"/>
                <w:szCs w:val="16"/>
              </w:rPr>
            </w:pPr>
            <w:r w:rsidRPr="006C1437">
              <w:rPr>
                <w:sz w:val="16"/>
                <w:szCs w:val="16"/>
              </w:rPr>
              <w:t>141</w:t>
            </w:r>
          </w:p>
        </w:tc>
        <w:tc>
          <w:tcPr>
            <w:tcW w:w="2037" w:type="pct"/>
          </w:tcPr>
          <w:p w14:paraId="4D28058B"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13698183"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519A342A"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71A9C03A" w14:textId="77777777" w:rsidTr="00AF13A5">
        <w:trPr>
          <w:jc w:val="center"/>
        </w:trPr>
        <w:tc>
          <w:tcPr>
            <w:tcW w:w="519" w:type="pct"/>
          </w:tcPr>
          <w:p w14:paraId="7E3EFE28" w14:textId="77777777" w:rsidR="006053B0" w:rsidRPr="006C1437" w:rsidRDefault="006053B0" w:rsidP="00AF13A5">
            <w:pPr>
              <w:pStyle w:val="TAL"/>
              <w:jc w:val="center"/>
              <w:rPr>
                <w:sz w:val="16"/>
                <w:szCs w:val="16"/>
              </w:rPr>
            </w:pPr>
            <w:r w:rsidRPr="006C1437">
              <w:rPr>
                <w:sz w:val="16"/>
                <w:szCs w:val="16"/>
              </w:rPr>
              <w:t>142</w:t>
            </w:r>
          </w:p>
        </w:tc>
        <w:tc>
          <w:tcPr>
            <w:tcW w:w="2037" w:type="pct"/>
          </w:tcPr>
          <w:p w14:paraId="51A9439C"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659393E8"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699E1C1F" w14:textId="77777777" w:rsidR="006053B0" w:rsidRPr="006C1437" w:rsidRDefault="006053B0" w:rsidP="00AF13A5">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6053B0" w:rsidRPr="006C1437" w14:paraId="576DE782" w14:textId="77777777" w:rsidTr="00AF13A5">
        <w:trPr>
          <w:jc w:val="center"/>
        </w:trPr>
        <w:tc>
          <w:tcPr>
            <w:tcW w:w="519" w:type="pct"/>
          </w:tcPr>
          <w:p w14:paraId="184071A6" w14:textId="77777777" w:rsidR="006053B0" w:rsidRPr="006C1437" w:rsidRDefault="006053B0" w:rsidP="00AF13A5">
            <w:pPr>
              <w:pStyle w:val="TAL"/>
              <w:jc w:val="center"/>
              <w:rPr>
                <w:sz w:val="16"/>
                <w:szCs w:val="16"/>
              </w:rPr>
            </w:pPr>
            <w:r w:rsidRPr="006C1437">
              <w:rPr>
                <w:sz w:val="16"/>
                <w:szCs w:val="16"/>
              </w:rPr>
              <w:t>143</w:t>
            </w:r>
          </w:p>
        </w:tc>
        <w:tc>
          <w:tcPr>
            <w:tcW w:w="2037" w:type="pct"/>
          </w:tcPr>
          <w:p w14:paraId="7B54BB74"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CA83C49"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5D1DB321"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333F573" w14:textId="77777777" w:rsidTr="00AF13A5">
        <w:trPr>
          <w:jc w:val="center"/>
        </w:trPr>
        <w:tc>
          <w:tcPr>
            <w:tcW w:w="519" w:type="pct"/>
          </w:tcPr>
          <w:p w14:paraId="2E573CFF" w14:textId="77777777" w:rsidR="006053B0" w:rsidRPr="006C1437" w:rsidRDefault="006053B0" w:rsidP="00AF13A5">
            <w:pPr>
              <w:pStyle w:val="TAL"/>
              <w:jc w:val="center"/>
              <w:rPr>
                <w:sz w:val="16"/>
                <w:szCs w:val="16"/>
              </w:rPr>
            </w:pPr>
            <w:r w:rsidRPr="006C1437">
              <w:rPr>
                <w:sz w:val="16"/>
                <w:szCs w:val="16"/>
              </w:rPr>
              <w:t>144</w:t>
            </w:r>
          </w:p>
        </w:tc>
        <w:tc>
          <w:tcPr>
            <w:tcW w:w="2037" w:type="pct"/>
          </w:tcPr>
          <w:p w14:paraId="63CBC326" w14:textId="77777777" w:rsidR="006053B0" w:rsidRPr="006C1437" w:rsidRDefault="006053B0" w:rsidP="00AF13A5">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1B0A71B5" w14:textId="77777777" w:rsidR="006053B0" w:rsidRPr="006C1437" w:rsidRDefault="006053B0" w:rsidP="00AF13A5">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7AB8EB9E"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024BA43A" w14:textId="77777777" w:rsidTr="00AF13A5">
        <w:trPr>
          <w:jc w:val="center"/>
        </w:trPr>
        <w:tc>
          <w:tcPr>
            <w:tcW w:w="519" w:type="pct"/>
          </w:tcPr>
          <w:p w14:paraId="1B5C09BB" w14:textId="77777777" w:rsidR="006053B0" w:rsidRPr="006C1437" w:rsidRDefault="006053B0" w:rsidP="00AF13A5">
            <w:pPr>
              <w:pStyle w:val="TAL"/>
              <w:jc w:val="center"/>
              <w:rPr>
                <w:sz w:val="16"/>
                <w:szCs w:val="16"/>
              </w:rPr>
            </w:pPr>
            <w:r w:rsidRPr="006C1437">
              <w:rPr>
                <w:sz w:val="16"/>
                <w:szCs w:val="16"/>
              </w:rPr>
              <w:t>145</w:t>
            </w:r>
          </w:p>
        </w:tc>
        <w:tc>
          <w:tcPr>
            <w:tcW w:w="2037" w:type="pct"/>
          </w:tcPr>
          <w:p w14:paraId="34EE1351" w14:textId="77777777" w:rsidR="006053B0" w:rsidRPr="006C1437" w:rsidRDefault="006053B0" w:rsidP="00AF13A5">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2C67CFBC"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259939D0" w14:textId="77777777" w:rsidR="006053B0" w:rsidRPr="006C1437" w:rsidRDefault="006053B0" w:rsidP="00AF13A5">
            <w:pPr>
              <w:pStyle w:val="TAL"/>
              <w:jc w:val="center"/>
              <w:rPr>
                <w:sz w:val="16"/>
                <w:szCs w:val="16"/>
              </w:rPr>
            </w:pPr>
            <w:r w:rsidRPr="006C1437">
              <w:rPr>
                <w:sz w:val="16"/>
                <w:szCs w:val="16"/>
              </w:rPr>
              <w:t>8</w:t>
            </w:r>
          </w:p>
        </w:tc>
      </w:tr>
      <w:tr w:rsidR="006053B0" w:rsidRPr="006C1437" w14:paraId="7B90CA7C" w14:textId="77777777" w:rsidTr="00AF13A5">
        <w:trPr>
          <w:jc w:val="center"/>
        </w:trPr>
        <w:tc>
          <w:tcPr>
            <w:tcW w:w="519" w:type="pct"/>
          </w:tcPr>
          <w:p w14:paraId="2AE7F95F" w14:textId="77777777" w:rsidR="006053B0" w:rsidRPr="006C1437" w:rsidRDefault="006053B0" w:rsidP="00AF13A5">
            <w:pPr>
              <w:pStyle w:val="TAL"/>
              <w:jc w:val="center"/>
              <w:rPr>
                <w:sz w:val="16"/>
                <w:szCs w:val="16"/>
              </w:rPr>
            </w:pPr>
            <w:r w:rsidRPr="006C1437">
              <w:rPr>
                <w:sz w:val="16"/>
                <w:szCs w:val="16"/>
              </w:rPr>
              <w:t>146</w:t>
            </w:r>
          </w:p>
        </w:tc>
        <w:tc>
          <w:tcPr>
            <w:tcW w:w="2037" w:type="pct"/>
          </w:tcPr>
          <w:p w14:paraId="2056831D" w14:textId="77777777" w:rsidR="006053B0" w:rsidRPr="006C1437" w:rsidRDefault="006053B0" w:rsidP="00AF13A5">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1F0B299"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7A0060DC"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66B8B1F" w14:textId="77777777" w:rsidTr="00AF13A5">
        <w:trPr>
          <w:jc w:val="center"/>
        </w:trPr>
        <w:tc>
          <w:tcPr>
            <w:tcW w:w="519" w:type="pct"/>
          </w:tcPr>
          <w:p w14:paraId="7CB4ECE8"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43F175D8"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2142B92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7C61DA2"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63F9680A" w14:textId="77777777" w:rsidTr="00AF13A5">
        <w:trPr>
          <w:jc w:val="center"/>
        </w:trPr>
        <w:tc>
          <w:tcPr>
            <w:tcW w:w="519" w:type="pct"/>
          </w:tcPr>
          <w:p w14:paraId="06C4F1BE"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C7AB27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1A1D015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65C8D0A6"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1F210CEE" w14:textId="77777777" w:rsidTr="00AF13A5">
        <w:trPr>
          <w:jc w:val="center"/>
        </w:trPr>
        <w:tc>
          <w:tcPr>
            <w:tcW w:w="519" w:type="pct"/>
          </w:tcPr>
          <w:p w14:paraId="72192B82"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4AA71F4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0868973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F7E6623"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11494C35" w14:textId="77777777" w:rsidTr="00AF13A5">
        <w:trPr>
          <w:jc w:val="center"/>
        </w:trPr>
        <w:tc>
          <w:tcPr>
            <w:tcW w:w="519" w:type="pct"/>
          </w:tcPr>
          <w:p w14:paraId="51F9D37D"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783331C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F08C70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EC83294"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3F72C07" w14:textId="77777777" w:rsidTr="00AF13A5">
        <w:trPr>
          <w:jc w:val="center"/>
        </w:trPr>
        <w:tc>
          <w:tcPr>
            <w:tcW w:w="519" w:type="pct"/>
          </w:tcPr>
          <w:p w14:paraId="43FD4B38"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673B857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17D576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708E73A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953A1E9" w14:textId="77777777" w:rsidTr="00AF13A5">
        <w:trPr>
          <w:jc w:val="center"/>
        </w:trPr>
        <w:tc>
          <w:tcPr>
            <w:tcW w:w="519" w:type="pct"/>
          </w:tcPr>
          <w:p w14:paraId="5C60CD1A"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8A9400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0092CD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5B0B3DED"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4BFCA167" w14:textId="77777777" w:rsidTr="00AF13A5">
        <w:trPr>
          <w:jc w:val="center"/>
        </w:trPr>
        <w:tc>
          <w:tcPr>
            <w:tcW w:w="519" w:type="pct"/>
          </w:tcPr>
          <w:p w14:paraId="7877484D"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131D97F4"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715B275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5101C558"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62C04A68" w14:textId="77777777" w:rsidTr="00AF13A5">
        <w:trPr>
          <w:jc w:val="center"/>
        </w:trPr>
        <w:tc>
          <w:tcPr>
            <w:tcW w:w="519" w:type="pct"/>
          </w:tcPr>
          <w:p w14:paraId="35C8BD7E"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11A52C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Throttling</w:t>
            </w:r>
          </w:p>
        </w:tc>
        <w:tc>
          <w:tcPr>
            <w:tcW w:w="1222" w:type="pct"/>
          </w:tcPr>
          <w:p w14:paraId="19E68B7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3C82032B"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2BBFDF48" w14:textId="77777777" w:rsidTr="00AF13A5">
        <w:trPr>
          <w:jc w:val="center"/>
        </w:trPr>
        <w:tc>
          <w:tcPr>
            <w:tcW w:w="519" w:type="pct"/>
          </w:tcPr>
          <w:p w14:paraId="05F3640E"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552329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1D6CC6D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71141D9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A4FEBA2" w14:textId="77777777" w:rsidTr="00AF13A5">
        <w:trPr>
          <w:jc w:val="center"/>
        </w:trPr>
        <w:tc>
          <w:tcPr>
            <w:tcW w:w="519" w:type="pct"/>
          </w:tcPr>
          <w:p w14:paraId="7AE59443" w14:textId="77777777" w:rsidR="006053B0" w:rsidRPr="006C1437" w:rsidRDefault="006053B0" w:rsidP="00AF13A5">
            <w:pPr>
              <w:pStyle w:val="TAL"/>
              <w:jc w:val="center"/>
              <w:rPr>
                <w:sz w:val="16"/>
                <w:szCs w:val="16"/>
              </w:rPr>
            </w:pPr>
            <w:r w:rsidRPr="006C1437">
              <w:rPr>
                <w:sz w:val="16"/>
                <w:szCs w:val="16"/>
              </w:rPr>
              <w:t>156</w:t>
            </w:r>
          </w:p>
        </w:tc>
        <w:tc>
          <w:tcPr>
            <w:tcW w:w="2037" w:type="pct"/>
          </w:tcPr>
          <w:p w14:paraId="5475B6A4" w14:textId="77777777" w:rsidR="006053B0" w:rsidRPr="006C1437" w:rsidRDefault="006053B0" w:rsidP="00AF13A5">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42EC856C"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6C763E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9F79856" w14:textId="77777777" w:rsidTr="00AF13A5">
        <w:trPr>
          <w:jc w:val="center"/>
        </w:trPr>
        <w:tc>
          <w:tcPr>
            <w:tcW w:w="519" w:type="pct"/>
          </w:tcPr>
          <w:p w14:paraId="570F7C78"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826E08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5680B28C"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224E8957"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08F34D89" w14:textId="77777777" w:rsidTr="00AF13A5">
        <w:trPr>
          <w:jc w:val="center"/>
        </w:trPr>
        <w:tc>
          <w:tcPr>
            <w:tcW w:w="519" w:type="pct"/>
          </w:tcPr>
          <w:p w14:paraId="6A9BEAE4"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7A8F09E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C7B3A3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7E75D181" w14:textId="77777777" w:rsidR="006053B0" w:rsidRPr="006C1437" w:rsidRDefault="006053B0" w:rsidP="00AF13A5">
            <w:pPr>
              <w:pStyle w:val="TAL"/>
              <w:jc w:val="center"/>
              <w:rPr>
                <w:sz w:val="16"/>
                <w:szCs w:val="16"/>
              </w:rPr>
            </w:pPr>
            <w:r w:rsidRPr="006C1437">
              <w:rPr>
                <w:sz w:val="16"/>
                <w:szCs w:val="16"/>
              </w:rPr>
              <w:t>6</w:t>
            </w:r>
          </w:p>
        </w:tc>
      </w:tr>
      <w:tr w:rsidR="006053B0" w:rsidRPr="006C1437" w14:paraId="25504B15" w14:textId="77777777" w:rsidTr="00AF13A5">
        <w:trPr>
          <w:jc w:val="center"/>
        </w:trPr>
        <w:tc>
          <w:tcPr>
            <w:tcW w:w="519" w:type="pct"/>
          </w:tcPr>
          <w:p w14:paraId="78F2240F"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7C5E427D"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4729BD1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488CDA" w14:textId="77777777" w:rsidR="006053B0" w:rsidRPr="006C1437" w:rsidRDefault="006053B0" w:rsidP="00AF13A5">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6053B0" w:rsidRPr="006C1437" w14:paraId="501BD2E6" w14:textId="77777777" w:rsidTr="00AF13A5">
        <w:trPr>
          <w:jc w:val="center"/>
        </w:trPr>
        <w:tc>
          <w:tcPr>
            <w:tcW w:w="519" w:type="pct"/>
          </w:tcPr>
          <w:p w14:paraId="145D2DD6"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55B42FFA"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CA15D5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5587A6EE"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616498B" w14:textId="77777777" w:rsidTr="00AF13A5">
        <w:trPr>
          <w:jc w:val="center"/>
        </w:trPr>
        <w:tc>
          <w:tcPr>
            <w:tcW w:w="519" w:type="pct"/>
          </w:tcPr>
          <w:p w14:paraId="5676A49C"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2095D37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Reserved</w:t>
            </w:r>
          </w:p>
        </w:tc>
        <w:tc>
          <w:tcPr>
            <w:tcW w:w="1222" w:type="pct"/>
          </w:tcPr>
          <w:p w14:paraId="2EDE00BA" w14:textId="77777777" w:rsidR="006053B0" w:rsidRPr="006C1437" w:rsidRDefault="006053B0" w:rsidP="00AF13A5">
            <w:pPr>
              <w:keepNext/>
              <w:keepLines/>
              <w:spacing w:after="0"/>
              <w:rPr>
                <w:rFonts w:ascii="Arial" w:hAnsi="Arial"/>
                <w:sz w:val="16"/>
                <w:szCs w:val="16"/>
              </w:rPr>
            </w:pPr>
          </w:p>
        </w:tc>
        <w:tc>
          <w:tcPr>
            <w:tcW w:w="1222" w:type="pct"/>
          </w:tcPr>
          <w:p w14:paraId="15CEB584" w14:textId="77777777" w:rsidR="006053B0" w:rsidRPr="006C1437" w:rsidRDefault="006053B0" w:rsidP="00AF13A5">
            <w:pPr>
              <w:pStyle w:val="TAL"/>
              <w:jc w:val="center"/>
              <w:rPr>
                <w:sz w:val="16"/>
                <w:szCs w:val="16"/>
              </w:rPr>
            </w:pPr>
          </w:p>
        </w:tc>
      </w:tr>
      <w:tr w:rsidR="006053B0" w:rsidRPr="006C1437" w14:paraId="42FE6B9E" w14:textId="77777777" w:rsidTr="00AF13A5">
        <w:trPr>
          <w:jc w:val="center"/>
        </w:trPr>
        <w:tc>
          <w:tcPr>
            <w:tcW w:w="519" w:type="pct"/>
          </w:tcPr>
          <w:p w14:paraId="10102301"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561B981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7BA72D3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577F2013" w14:textId="77777777" w:rsidR="006053B0" w:rsidRPr="006C1437" w:rsidRDefault="006053B0" w:rsidP="00AF13A5">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6053B0" w:rsidRPr="006C1437" w14:paraId="0754DBD8" w14:textId="77777777" w:rsidTr="00AF13A5">
        <w:trPr>
          <w:jc w:val="center"/>
        </w:trPr>
        <w:tc>
          <w:tcPr>
            <w:tcW w:w="519" w:type="pct"/>
          </w:tcPr>
          <w:p w14:paraId="357369C3"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27AD1DC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75B4CA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44979C52" w14:textId="77777777" w:rsidR="006053B0" w:rsidRPr="006C1437" w:rsidRDefault="006053B0" w:rsidP="00AF13A5">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6053B0" w:rsidRPr="006C1437" w14:paraId="08E7E2AE" w14:textId="77777777" w:rsidTr="00AF13A5">
        <w:trPr>
          <w:jc w:val="center"/>
        </w:trPr>
        <w:tc>
          <w:tcPr>
            <w:tcW w:w="519" w:type="pct"/>
          </w:tcPr>
          <w:p w14:paraId="5D82B014" w14:textId="77777777" w:rsidR="006053B0" w:rsidRPr="006C1437" w:rsidRDefault="006053B0" w:rsidP="00AF13A5">
            <w:pPr>
              <w:pStyle w:val="TAL"/>
              <w:jc w:val="center"/>
              <w:rPr>
                <w:sz w:val="16"/>
                <w:szCs w:val="16"/>
              </w:rPr>
            </w:pPr>
            <w:r w:rsidRPr="006C1437">
              <w:rPr>
                <w:sz w:val="16"/>
                <w:szCs w:val="16"/>
                <w:lang w:eastAsia="zh-CN"/>
              </w:rPr>
              <w:t>164</w:t>
            </w:r>
          </w:p>
        </w:tc>
        <w:tc>
          <w:tcPr>
            <w:tcW w:w="2037" w:type="pct"/>
          </w:tcPr>
          <w:p w14:paraId="79A9DB7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045522CD"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5124B95C" w14:textId="77777777" w:rsidR="006053B0" w:rsidRPr="006C1437" w:rsidRDefault="006053B0" w:rsidP="00AF13A5">
            <w:pPr>
              <w:pStyle w:val="TAL"/>
              <w:jc w:val="center"/>
              <w:rPr>
                <w:sz w:val="16"/>
                <w:szCs w:val="16"/>
              </w:rPr>
            </w:pPr>
            <w:r w:rsidRPr="006C1437">
              <w:rPr>
                <w:sz w:val="16"/>
                <w:szCs w:val="16"/>
              </w:rPr>
              <w:t>8</w:t>
            </w:r>
          </w:p>
        </w:tc>
      </w:tr>
      <w:tr w:rsidR="006053B0" w:rsidRPr="006C1437" w14:paraId="2EE0B307" w14:textId="77777777" w:rsidTr="00AF13A5">
        <w:trPr>
          <w:jc w:val="center"/>
        </w:trPr>
        <w:tc>
          <w:tcPr>
            <w:tcW w:w="519" w:type="pct"/>
          </w:tcPr>
          <w:p w14:paraId="42EFE209" w14:textId="77777777" w:rsidR="006053B0" w:rsidRPr="006C1437" w:rsidRDefault="006053B0" w:rsidP="00AF13A5">
            <w:pPr>
              <w:pStyle w:val="TAL"/>
              <w:jc w:val="center"/>
              <w:rPr>
                <w:sz w:val="16"/>
                <w:szCs w:val="16"/>
              </w:rPr>
            </w:pPr>
            <w:r w:rsidRPr="006C1437">
              <w:rPr>
                <w:sz w:val="16"/>
                <w:szCs w:val="16"/>
                <w:lang w:eastAsia="zh-CN"/>
              </w:rPr>
              <w:t>165</w:t>
            </w:r>
          </w:p>
        </w:tc>
        <w:tc>
          <w:tcPr>
            <w:tcW w:w="2037" w:type="pct"/>
          </w:tcPr>
          <w:p w14:paraId="07BF4F4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51515918"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38D3C2B0"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19F25510" w14:textId="77777777" w:rsidTr="00AF13A5">
        <w:trPr>
          <w:jc w:val="center"/>
        </w:trPr>
        <w:tc>
          <w:tcPr>
            <w:tcW w:w="519" w:type="pct"/>
          </w:tcPr>
          <w:p w14:paraId="7D40EC41"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3EB47C3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2D0E148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10369B59" w14:textId="77777777" w:rsidR="006053B0" w:rsidRPr="006C1437" w:rsidRDefault="006053B0" w:rsidP="00AF13A5">
            <w:pPr>
              <w:pStyle w:val="TAL"/>
              <w:jc w:val="center"/>
              <w:rPr>
                <w:sz w:val="16"/>
                <w:szCs w:val="16"/>
              </w:rPr>
            </w:pPr>
            <w:r w:rsidRPr="006C1437">
              <w:rPr>
                <w:sz w:val="16"/>
                <w:szCs w:val="16"/>
              </w:rPr>
              <w:t>5</w:t>
            </w:r>
          </w:p>
        </w:tc>
      </w:tr>
      <w:tr w:rsidR="006053B0" w:rsidRPr="006C1437" w14:paraId="2560EBAF" w14:textId="77777777" w:rsidTr="00AF13A5">
        <w:trPr>
          <w:jc w:val="center"/>
        </w:trPr>
        <w:tc>
          <w:tcPr>
            <w:tcW w:w="519" w:type="pct"/>
          </w:tcPr>
          <w:p w14:paraId="00B61557"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645D6BD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6F00058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EE013B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E0DE71E" w14:textId="77777777" w:rsidTr="00AF13A5">
        <w:trPr>
          <w:jc w:val="center"/>
        </w:trPr>
        <w:tc>
          <w:tcPr>
            <w:tcW w:w="519" w:type="pct"/>
          </w:tcPr>
          <w:p w14:paraId="123E65D4"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ED533E7"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4352678"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1611A5AF"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716FB2B7" w14:textId="77777777" w:rsidTr="00AF13A5">
        <w:trPr>
          <w:jc w:val="center"/>
        </w:trPr>
        <w:tc>
          <w:tcPr>
            <w:tcW w:w="519" w:type="pct"/>
          </w:tcPr>
          <w:p w14:paraId="36683ABF"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57A28AD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11B5A264"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00239DF7" w14:textId="77777777" w:rsidR="006053B0" w:rsidRPr="006C1437" w:rsidRDefault="006053B0" w:rsidP="00AF13A5">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6053B0" w:rsidRPr="006C1437" w14:paraId="1D52EDEC" w14:textId="77777777" w:rsidTr="00AF13A5">
        <w:trPr>
          <w:jc w:val="center"/>
        </w:trPr>
        <w:tc>
          <w:tcPr>
            <w:tcW w:w="519" w:type="pct"/>
          </w:tcPr>
          <w:p w14:paraId="65281A34"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4E82318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73B3E74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57BD898E"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775B76A1" w14:textId="77777777" w:rsidTr="00AF13A5">
        <w:trPr>
          <w:jc w:val="center"/>
        </w:trPr>
        <w:tc>
          <w:tcPr>
            <w:tcW w:w="519" w:type="pct"/>
          </w:tcPr>
          <w:p w14:paraId="117E2857" w14:textId="77777777" w:rsidR="006053B0" w:rsidRPr="006C1437" w:rsidRDefault="006053B0" w:rsidP="00AF13A5">
            <w:pPr>
              <w:pStyle w:val="TAL"/>
              <w:jc w:val="center"/>
              <w:rPr>
                <w:sz w:val="16"/>
                <w:szCs w:val="16"/>
                <w:lang w:eastAsia="zh-CN"/>
              </w:rPr>
            </w:pPr>
            <w:r w:rsidRPr="006C1437">
              <w:rPr>
                <w:sz w:val="16"/>
                <w:szCs w:val="16"/>
                <w:lang w:eastAsia="zh-CN"/>
              </w:rPr>
              <w:t>171</w:t>
            </w:r>
          </w:p>
        </w:tc>
        <w:tc>
          <w:tcPr>
            <w:tcW w:w="2037" w:type="pct"/>
          </w:tcPr>
          <w:p w14:paraId="2FDE4E8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E77380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EAC6996"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6F22EC78" w14:textId="77777777" w:rsidTr="00AF13A5">
        <w:trPr>
          <w:jc w:val="center"/>
        </w:trPr>
        <w:tc>
          <w:tcPr>
            <w:tcW w:w="519" w:type="pct"/>
          </w:tcPr>
          <w:p w14:paraId="0AE30836" w14:textId="77777777" w:rsidR="006053B0" w:rsidRPr="006C1437" w:rsidRDefault="006053B0" w:rsidP="00AF13A5">
            <w:pPr>
              <w:pStyle w:val="TAL"/>
              <w:jc w:val="center"/>
              <w:rPr>
                <w:sz w:val="16"/>
                <w:szCs w:val="16"/>
                <w:lang w:eastAsia="zh-CN"/>
              </w:rPr>
            </w:pPr>
            <w:r w:rsidRPr="006C1437">
              <w:rPr>
                <w:sz w:val="16"/>
                <w:szCs w:val="16"/>
                <w:lang w:eastAsia="zh-CN"/>
              </w:rPr>
              <w:t>172</w:t>
            </w:r>
          </w:p>
        </w:tc>
        <w:tc>
          <w:tcPr>
            <w:tcW w:w="2037" w:type="pct"/>
          </w:tcPr>
          <w:p w14:paraId="42BEADB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81A7AB4"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AE21A98" w14:textId="77777777" w:rsidR="006053B0" w:rsidRPr="006C1437" w:rsidRDefault="006053B0" w:rsidP="00AF13A5">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6053B0" w:rsidRPr="006C1437" w14:paraId="23995547" w14:textId="77777777" w:rsidTr="00AF13A5">
        <w:trPr>
          <w:jc w:val="center"/>
        </w:trPr>
        <w:tc>
          <w:tcPr>
            <w:tcW w:w="519" w:type="pct"/>
          </w:tcPr>
          <w:p w14:paraId="29D69ABA" w14:textId="77777777" w:rsidR="006053B0" w:rsidRPr="006C1437" w:rsidRDefault="006053B0" w:rsidP="00AF13A5">
            <w:pPr>
              <w:pStyle w:val="TAL"/>
              <w:jc w:val="center"/>
              <w:rPr>
                <w:sz w:val="16"/>
                <w:szCs w:val="16"/>
                <w:lang w:eastAsia="zh-CN"/>
              </w:rPr>
            </w:pPr>
            <w:r w:rsidRPr="006C1437">
              <w:rPr>
                <w:sz w:val="16"/>
                <w:szCs w:val="16"/>
                <w:lang w:eastAsia="zh-CN"/>
              </w:rPr>
              <w:t>173</w:t>
            </w:r>
          </w:p>
        </w:tc>
        <w:tc>
          <w:tcPr>
            <w:tcW w:w="2037" w:type="pct"/>
          </w:tcPr>
          <w:p w14:paraId="28FA910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2F9ADA5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62B70DCD"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03163C18" w14:textId="77777777" w:rsidTr="00AF13A5">
        <w:trPr>
          <w:jc w:val="center"/>
        </w:trPr>
        <w:tc>
          <w:tcPr>
            <w:tcW w:w="519" w:type="pct"/>
          </w:tcPr>
          <w:p w14:paraId="4C695C89"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174</w:t>
            </w:r>
          </w:p>
        </w:tc>
        <w:tc>
          <w:tcPr>
            <w:tcW w:w="2037" w:type="pct"/>
          </w:tcPr>
          <w:p w14:paraId="010FC22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5497DF21" w14:textId="77777777" w:rsidR="006053B0" w:rsidRPr="006C1437" w:rsidRDefault="006053B0" w:rsidP="00AF13A5">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6157DF16"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w:t>
            </w:r>
          </w:p>
        </w:tc>
      </w:tr>
      <w:tr w:rsidR="006053B0" w:rsidRPr="006C1437" w14:paraId="33F83424" w14:textId="77777777" w:rsidTr="00AF13A5">
        <w:trPr>
          <w:jc w:val="center"/>
        </w:trPr>
        <w:tc>
          <w:tcPr>
            <w:tcW w:w="519" w:type="pct"/>
          </w:tcPr>
          <w:p w14:paraId="070C03D1" w14:textId="77777777" w:rsidR="006053B0" w:rsidRPr="006C1437" w:rsidRDefault="006053B0" w:rsidP="00AF13A5">
            <w:pPr>
              <w:pStyle w:val="TAL"/>
              <w:jc w:val="center"/>
              <w:rPr>
                <w:sz w:val="16"/>
                <w:szCs w:val="16"/>
                <w:lang w:eastAsia="zh-CN"/>
              </w:rPr>
            </w:pPr>
            <w:r w:rsidRPr="006C1437">
              <w:rPr>
                <w:sz w:val="16"/>
                <w:szCs w:val="16"/>
                <w:lang w:eastAsia="zh-CN"/>
              </w:rPr>
              <w:t>175</w:t>
            </w:r>
          </w:p>
        </w:tc>
        <w:tc>
          <w:tcPr>
            <w:tcW w:w="2037" w:type="pct"/>
          </w:tcPr>
          <w:p w14:paraId="72FB2B0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28AE0AD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37E3A9DC" w14:textId="77777777" w:rsidR="006053B0" w:rsidRPr="006C1437" w:rsidRDefault="006053B0" w:rsidP="00AF13A5">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6053B0" w:rsidRPr="006C1437" w14:paraId="17EF95AE" w14:textId="77777777" w:rsidTr="00AF13A5">
        <w:trPr>
          <w:jc w:val="center"/>
        </w:trPr>
        <w:tc>
          <w:tcPr>
            <w:tcW w:w="519" w:type="pct"/>
          </w:tcPr>
          <w:p w14:paraId="53F50D0A" w14:textId="77777777" w:rsidR="006053B0" w:rsidRPr="006C1437" w:rsidRDefault="006053B0" w:rsidP="00AF13A5">
            <w:pPr>
              <w:pStyle w:val="TAL"/>
              <w:jc w:val="center"/>
              <w:rPr>
                <w:sz w:val="16"/>
                <w:szCs w:val="16"/>
                <w:lang w:eastAsia="zh-CN"/>
              </w:rPr>
            </w:pPr>
            <w:r w:rsidRPr="006C1437">
              <w:rPr>
                <w:sz w:val="16"/>
                <w:szCs w:val="16"/>
                <w:lang w:eastAsia="zh-CN"/>
              </w:rPr>
              <w:t>176</w:t>
            </w:r>
          </w:p>
        </w:tc>
        <w:tc>
          <w:tcPr>
            <w:tcW w:w="2037" w:type="pct"/>
          </w:tcPr>
          <w:p w14:paraId="7B0208CE" w14:textId="77777777" w:rsidR="006053B0" w:rsidRPr="006C1437" w:rsidRDefault="006053B0" w:rsidP="00AF13A5">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1818AE5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05E40710" w14:textId="77777777" w:rsidR="006053B0" w:rsidRPr="006C1437" w:rsidRDefault="006053B0" w:rsidP="00AF13A5">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6053B0" w:rsidRPr="006C1437" w14:paraId="51446EC1" w14:textId="77777777" w:rsidTr="00AF13A5">
        <w:trPr>
          <w:jc w:val="center"/>
        </w:trPr>
        <w:tc>
          <w:tcPr>
            <w:tcW w:w="519" w:type="pct"/>
          </w:tcPr>
          <w:p w14:paraId="5D4DF5C6" w14:textId="77777777" w:rsidR="006053B0" w:rsidRPr="006C1437" w:rsidRDefault="006053B0" w:rsidP="00AF13A5">
            <w:pPr>
              <w:pStyle w:val="TAL"/>
              <w:jc w:val="center"/>
              <w:rPr>
                <w:sz w:val="16"/>
                <w:szCs w:val="16"/>
                <w:lang w:eastAsia="zh-CN"/>
              </w:rPr>
            </w:pPr>
            <w:r w:rsidRPr="006C1437">
              <w:rPr>
                <w:sz w:val="16"/>
                <w:szCs w:val="16"/>
                <w:lang w:eastAsia="zh-CN"/>
              </w:rPr>
              <w:t>177</w:t>
            </w:r>
          </w:p>
        </w:tc>
        <w:tc>
          <w:tcPr>
            <w:tcW w:w="2037" w:type="pct"/>
          </w:tcPr>
          <w:p w14:paraId="12DA844D" w14:textId="77777777" w:rsidR="006053B0" w:rsidRPr="006C1437" w:rsidRDefault="006053B0" w:rsidP="00AF13A5">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6412298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7CF2829" w14:textId="77777777" w:rsidR="006053B0" w:rsidRPr="006C1437" w:rsidRDefault="006053B0" w:rsidP="00AF13A5">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6053B0" w:rsidRPr="006C1437" w14:paraId="3CB31EFE" w14:textId="77777777" w:rsidTr="00AF13A5">
        <w:trPr>
          <w:jc w:val="center"/>
        </w:trPr>
        <w:tc>
          <w:tcPr>
            <w:tcW w:w="519" w:type="pct"/>
          </w:tcPr>
          <w:p w14:paraId="4959D55A" w14:textId="77777777" w:rsidR="006053B0" w:rsidRPr="006C1437" w:rsidRDefault="006053B0" w:rsidP="00AF13A5">
            <w:pPr>
              <w:pStyle w:val="TAL"/>
              <w:jc w:val="center"/>
              <w:rPr>
                <w:sz w:val="16"/>
                <w:szCs w:val="16"/>
                <w:lang w:eastAsia="zh-CN"/>
              </w:rPr>
            </w:pPr>
            <w:r w:rsidRPr="006C1437">
              <w:rPr>
                <w:sz w:val="16"/>
                <w:szCs w:val="16"/>
                <w:lang w:eastAsia="zh-CN"/>
              </w:rPr>
              <w:t>178</w:t>
            </w:r>
          </w:p>
        </w:tc>
        <w:tc>
          <w:tcPr>
            <w:tcW w:w="2037" w:type="pct"/>
          </w:tcPr>
          <w:p w14:paraId="165AC579" w14:textId="77777777" w:rsidR="006053B0" w:rsidRPr="006C1437" w:rsidRDefault="006053B0" w:rsidP="00AF13A5">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3567C6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17EEBC1B"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2113BFFC" w14:textId="77777777" w:rsidTr="00AF13A5">
        <w:trPr>
          <w:jc w:val="center"/>
        </w:trPr>
        <w:tc>
          <w:tcPr>
            <w:tcW w:w="519" w:type="pct"/>
          </w:tcPr>
          <w:p w14:paraId="3EB8BF2E" w14:textId="77777777" w:rsidR="006053B0" w:rsidRPr="006C1437" w:rsidRDefault="006053B0" w:rsidP="00AF13A5">
            <w:pPr>
              <w:pStyle w:val="TAL"/>
              <w:jc w:val="center"/>
              <w:rPr>
                <w:sz w:val="16"/>
                <w:szCs w:val="16"/>
                <w:lang w:eastAsia="zh-CN"/>
              </w:rPr>
            </w:pPr>
            <w:r w:rsidRPr="006C1437">
              <w:rPr>
                <w:sz w:val="16"/>
                <w:szCs w:val="16"/>
                <w:lang w:eastAsia="zh-CN"/>
              </w:rPr>
              <w:t>179</w:t>
            </w:r>
          </w:p>
        </w:tc>
        <w:tc>
          <w:tcPr>
            <w:tcW w:w="2037" w:type="pct"/>
          </w:tcPr>
          <w:p w14:paraId="508B176F" w14:textId="77777777" w:rsidR="006053B0" w:rsidRPr="006C1437" w:rsidRDefault="006053B0" w:rsidP="00AF13A5">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30EE15C"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6CE82657"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50C3EDAD" w14:textId="77777777" w:rsidTr="00AF13A5">
        <w:trPr>
          <w:jc w:val="center"/>
        </w:trPr>
        <w:tc>
          <w:tcPr>
            <w:tcW w:w="519" w:type="pct"/>
          </w:tcPr>
          <w:p w14:paraId="0DB8F201" w14:textId="77777777" w:rsidR="006053B0" w:rsidRPr="006C1437" w:rsidRDefault="006053B0" w:rsidP="00AF13A5">
            <w:pPr>
              <w:pStyle w:val="TAL"/>
              <w:jc w:val="center"/>
              <w:rPr>
                <w:sz w:val="16"/>
                <w:szCs w:val="16"/>
                <w:lang w:eastAsia="zh-CN"/>
              </w:rPr>
            </w:pPr>
            <w:r w:rsidRPr="006C1437">
              <w:rPr>
                <w:sz w:val="16"/>
                <w:szCs w:val="16"/>
                <w:lang w:eastAsia="zh-CN"/>
              </w:rPr>
              <w:t>180</w:t>
            </w:r>
          </w:p>
        </w:tc>
        <w:tc>
          <w:tcPr>
            <w:tcW w:w="2037" w:type="pct"/>
          </w:tcPr>
          <w:p w14:paraId="0B28C079" w14:textId="77777777" w:rsidR="006053B0" w:rsidRPr="006C1437" w:rsidRDefault="006053B0" w:rsidP="00AF13A5">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56C869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1F746E9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2E55F1BD" w14:textId="77777777" w:rsidTr="00AF13A5">
        <w:trPr>
          <w:jc w:val="center"/>
        </w:trPr>
        <w:tc>
          <w:tcPr>
            <w:tcW w:w="519" w:type="pct"/>
          </w:tcPr>
          <w:p w14:paraId="0781D6A0" w14:textId="77777777" w:rsidR="006053B0" w:rsidRPr="006C1437" w:rsidRDefault="006053B0" w:rsidP="00AF13A5">
            <w:pPr>
              <w:pStyle w:val="TAL"/>
              <w:jc w:val="center"/>
              <w:rPr>
                <w:sz w:val="16"/>
                <w:szCs w:val="16"/>
                <w:lang w:eastAsia="zh-CN"/>
              </w:rPr>
            </w:pPr>
            <w:r w:rsidRPr="006C1437">
              <w:rPr>
                <w:sz w:val="16"/>
                <w:szCs w:val="16"/>
                <w:lang w:eastAsia="zh-CN"/>
              </w:rPr>
              <w:t>181</w:t>
            </w:r>
          </w:p>
        </w:tc>
        <w:tc>
          <w:tcPr>
            <w:tcW w:w="2037" w:type="pct"/>
          </w:tcPr>
          <w:p w14:paraId="1B136443" w14:textId="77777777" w:rsidR="006053B0" w:rsidRPr="006C1437" w:rsidRDefault="006053B0" w:rsidP="00AF13A5">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51FA114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01763182"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4D48EF26" w14:textId="77777777" w:rsidTr="00AF13A5">
        <w:trPr>
          <w:jc w:val="center"/>
        </w:trPr>
        <w:tc>
          <w:tcPr>
            <w:tcW w:w="519" w:type="pct"/>
          </w:tcPr>
          <w:p w14:paraId="3227AB44" w14:textId="77777777" w:rsidR="006053B0" w:rsidRPr="006C1437" w:rsidRDefault="006053B0" w:rsidP="00AF13A5">
            <w:pPr>
              <w:pStyle w:val="TAL"/>
              <w:jc w:val="center"/>
              <w:rPr>
                <w:sz w:val="16"/>
                <w:szCs w:val="16"/>
                <w:lang w:eastAsia="zh-CN"/>
              </w:rPr>
            </w:pPr>
            <w:r w:rsidRPr="006C1437">
              <w:rPr>
                <w:sz w:val="16"/>
                <w:szCs w:val="16"/>
                <w:lang w:eastAsia="zh-CN"/>
              </w:rPr>
              <w:t>182</w:t>
            </w:r>
          </w:p>
        </w:tc>
        <w:tc>
          <w:tcPr>
            <w:tcW w:w="2037" w:type="pct"/>
          </w:tcPr>
          <w:p w14:paraId="36E2193F" w14:textId="77777777" w:rsidR="006053B0" w:rsidRPr="006C1437" w:rsidRDefault="006053B0" w:rsidP="00AF13A5">
            <w:pPr>
              <w:pStyle w:val="TAL"/>
              <w:rPr>
                <w:sz w:val="16"/>
                <w:szCs w:val="16"/>
              </w:rPr>
            </w:pPr>
            <w:r w:rsidRPr="006C1437">
              <w:rPr>
                <w:sz w:val="16"/>
                <w:szCs w:val="16"/>
              </w:rPr>
              <w:t>Metric</w:t>
            </w:r>
          </w:p>
        </w:tc>
        <w:tc>
          <w:tcPr>
            <w:tcW w:w="1222" w:type="pct"/>
          </w:tcPr>
          <w:p w14:paraId="1AEF574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6AF4D2D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20574394" w14:textId="77777777" w:rsidTr="00AF13A5">
        <w:trPr>
          <w:jc w:val="center"/>
        </w:trPr>
        <w:tc>
          <w:tcPr>
            <w:tcW w:w="519" w:type="pct"/>
          </w:tcPr>
          <w:p w14:paraId="020B6072" w14:textId="77777777" w:rsidR="006053B0" w:rsidRPr="006C1437" w:rsidRDefault="006053B0" w:rsidP="00AF13A5">
            <w:pPr>
              <w:pStyle w:val="TAL"/>
              <w:jc w:val="center"/>
              <w:rPr>
                <w:sz w:val="16"/>
                <w:szCs w:val="16"/>
                <w:lang w:eastAsia="zh-CN"/>
              </w:rPr>
            </w:pPr>
            <w:r w:rsidRPr="006C1437">
              <w:rPr>
                <w:sz w:val="16"/>
                <w:szCs w:val="16"/>
                <w:lang w:eastAsia="zh-CN"/>
              </w:rPr>
              <w:t>183</w:t>
            </w:r>
          </w:p>
        </w:tc>
        <w:tc>
          <w:tcPr>
            <w:tcW w:w="2037" w:type="pct"/>
          </w:tcPr>
          <w:p w14:paraId="097FAE83" w14:textId="77777777" w:rsidR="006053B0" w:rsidRPr="006C1437" w:rsidRDefault="006053B0" w:rsidP="00AF13A5">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02569AC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4F7D98AF" w14:textId="77777777" w:rsidR="006053B0" w:rsidRPr="006C1437" w:rsidRDefault="006053B0" w:rsidP="00AF13A5">
            <w:pPr>
              <w:pStyle w:val="TAL"/>
              <w:jc w:val="center"/>
              <w:rPr>
                <w:sz w:val="16"/>
                <w:szCs w:val="16"/>
                <w:lang w:eastAsia="zh-CN"/>
              </w:rPr>
            </w:pPr>
            <w:r w:rsidRPr="006C1437">
              <w:rPr>
                <w:sz w:val="16"/>
                <w:szCs w:val="16"/>
                <w:lang w:eastAsia="zh-CN"/>
              </w:rPr>
              <w:t>4</w:t>
            </w:r>
          </w:p>
        </w:tc>
      </w:tr>
      <w:tr w:rsidR="006053B0" w:rsidRPr="006C1437" w14:paraId="3288C720" w14:textId="77777777" w:rsidTr="00AF13A5">
        <w:trPr>
          <w:jc w:val="center"/>
        </w:trPr>
        <w:tc>
          <w:tcPr>
            <w:tcW w:w="519" w:type="pct"/>
          </w:tcPr>
          <w:p w14:paraId="4EC84BB9" w14:textId="77777777" w:rsidR="006053B0" w:rsidRPr="006C1437" w:rsidRDefault="006053B0" w:rsidP="00AF13A5">
            <w:pPr>
              <w:pStyle w:val="TAL"/>
              <w:jc w:val="center"/>
              <w:rPr>
                <w:sz w:val="16"/>
                <w:szCs w:val="16"/>
                <w:lang w:eastAsia="zh-CN"/>
              </w:rPr>
            </w:pPr>
            <w:r w:rsidRPr="006C1437">
              <w:rPr>
                <w:sz w:val="16"/>
                <w:szCs w:val="16"/>
                <w:lang w:eastAsia="zh-CN"/>
              </w:rPr>
              <w:t>184</w:t>
            </w:r>
          </w:p>
        </w:tc>
        <w:tc>
          <w:tcPr>
            <w:tcW w:w="2037" w:type="pct"/>
          </w:tcPr>
          <w:p w14:paraId="750DD291" w14:textId="77777777" w:rsidR="006053B0" w:rsidRPr="006C1437" w:rsidRDefault="006053B0" w:rsidP="00AF13A5">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2E54072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68A2399A" w14:textId="77777777" w:rsidR="006053B0" w:rsidRPr="006C1437" w:rsidRDefault="006053B0" w:rsidP="00AF13A5">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6053B0" w:rsidRPr="006C1437" w14:paraId="54C106B6" w14:textId="77777777" w:rsidTr="00AF13A5">
        <w:trPr>
          <w:jc w:val="center"/>
        </w:trPr>
        <w:tc>
          <w:tcPr>
            <w:tcW w:w="519" w:type="pct"/>
          </w:tcPr>
          <w:p w14:paraId="444BEBF8" w14:textId="77777777" w:rsidR="006053B0" w:rsidRPr="006C1437" w:rsidRDefault="006053B0" w:rsidP="00AF13A5">
            <w:pPr>
              <w:pStyle w:val="TAL"/>
              <w:jc w:val="center"/>
              <w:rPr>
                <w:sz w:val="16"/>
                <w:szCs w:val="16"/>
                <w:lang w:eastAsia="zh-CN"/>
              </w:rPr>
            </w:pPr>
            <w:r w:rsidRPr="006C1437">
              <w:rPr>
                <w:sz w:val="16"/>
                <w:szCs w:val="16"/>
                <w:lang w:eastAsia="zh-CN"/>
              </w:rPr>
              <w:t>185</w:t>
            </w:r>
          </w:p>
        </w:tc>
        <w:tc>
          <w:tcPr>
            <w:tcW w:w="2037" w:type="pct"/>
          </w:tcPr>
          <w:p w14:paraId="2FA85EAA" w14:textId="77777777" w:rsidR="006053B0" w:rsidRPr="006C1437" w:rsidRDefault="006053B0" w:rsidP="00AF13A5">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694463D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FB819C1"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6A76317E" w14:textId="77777777" w:rsidTr="00AF13A5">
        <w:trPr>
          <w:jc w:val="center"/>
        </w:trPr>
        <w:tc>
          <w:tcPr>
            <w:tcW w:w="519" w:type="pct"/>
          </w:tcPr>
          <w:p w14:paraId="0C2B48DD" w14:textId="77777777" w:rsidR="006053B0" w:rsidRPr="006C1437" w:rsidRDefault="006053B0" w:rsidP="00AF13A5">
            <w:pPr>
              <w:pStyle w:val="TAL"/>
              <w:jc w:val="center"/>
              <w:rPr>
                <w:sz w:val="16"/>
                <w:szCs w:val="16"/>
                <w:lang w:eastAsia="zh-CN"/>
              </w:rPr>
            </w:pPr>
            <w:r w:rsidRPr="006C1437">
              <w:rPr>
                <w:sz w:val="16"/>
                <w:szCs w:val="16"/>
                <w:lang w:eastAsia="zh-CN"/>
              </w:rPr>
              <w:t>186</w:t>
            </w:r>
          </w:p>
        </w:tc>
        <w:tc>
          <w:tcPr>
            <w:tcW w:w="2037" w:type="pct"/>
          </w:tcPr>
          <w:p w14:paraId="73970A78" w14:textId="77777777" w:rsidR="006053B0" w:rsidRPr="006C1437" w:rsidRDefault="006053B0" w:rsidP="00AF13A5">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047982A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4496DBAC" w14:textId="77777777" w:rsidR="006053B0" w:rsidRPr="006C1437" w:rsidRDefault="006053B0" w:rsidP="00AF13A5">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6053B0" w:rsidRPr="006C1437" w14:paraId="28864D22" w14:textId="77777777" w:rsidTr="00AF13A5">
        <w:trPr>
          <w:jc w:val="center"/>
        </w:trPr>
        <w:tc>
          <w:tcPr>
            <w:tcW w:w="519" w:type="pct"/>
          </w:tcPr>
          <w:p w14:paraId="5355B113" w14:textId="77777777" w:rsidR="006053B0" w:rsidRPr="006C1437" w:rsidRDefault="006053B0" w:rsidP="00AF13A5">
            <w:pPr>
              <w:pStyle w:val="TAL"/>
              <w:jc w:val="center"/>
              <w:rPr>
                <w:sz w:val="16"/>
                <w:szCs w:val="16"/>
                <w:lang w:eastAsia="zh-CN"/>
              </w:rPr>
            </w:pPr>
            <w:r w:rsidRPr="006C1437">
              <w:rPr>
                <w:sz w:val="16"/>
                <w:szCs w:val="16"/>
                <w:lang w:eastAsia="zh-CN"/>
              </w:rPr>
              <w:t>187</w:t>
            </w:r>
          </w:p>
        </w:tc>
        <w:tc>
          <w:tcPr>
            <w:tcW w:w="2037" w:type="pct"/>
          </w:tcPr>
          <w:p w14:paraId="1976FAE0" w14:textId="77777777" w:rsidR="006053B0" w:rsidRPr="006C1437" w:rsidRDefault="006053B0" w:rsidP="00AF13A5">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0483161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33F3BC29"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15219210" w14:textId="77777777" w:rsidTr="00AF13A5">
        <w:trPr>
          <w:jc w:val="center"/>
        </w:trPr>
        <w:tc>
          <w:tcPr>
            <w:tcW w:w="519" w:type="pct"/>
          </w:tcPr>
          <w:p w14:paraId="4349DBD5" w14:textId="77777777" w:rsidR="006053B0" w:rsidRPr="006C1437" w:rsidRDefault="006053B0" w:rsidP="00AF13A5">
            <w:pPr>
              <w:pStyle w:val="TAL"/>
              <w:jc w:val="center"/>
              <w:rPr>
                <w:sz w:val="16"/>
                <w:szCs w:val="16"/>
                <w:lang w:eastAsia="zh-CN"/>
              </w:rPr>
            </w:pPr>
            <w:r w:rsidRPr="006C1437">
              <w:rPr>
                <w:sz w:val="16"/>
                <w:szCs w:val="16"/>
                <w:lang w:eastAsia="zh-CN"/>
              </w:rPr>
              <w:t>188</w:t>
            </w:r>
          </w:p>
        </w:tc>
        <w:tc>
          <w:tcPr>
            <w:tcW w:w="2037" w:type="pct"/>
          </w:tcPr>
          <w:p w14:paraId="038342FD" w14:textId="77777777" w:rsidR="006053B0" w:rsidRPr="006C1437" w:rsidRDefault="006053B0" w:rsidP="00AF13A5">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5DAD97C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67A3E1FD" w14:textId="77777777" w:rsidR="006053B0" w:rsidRPr="006C1437" w:rsidRDefault="006053B0" w:rsidP="00AF13A5">
            <w:pPr>
              <w:pStyle w:val="TAL"/>
              <w:jc w:val="center"/>
              <w:rPr>
                <w:sz w:val="16"/>
                <w:szCs w:val="16"/>
                <w:lang w:eastAsia="zh-CN"/>
              </w:rPr>
            </w:pPr>
            <w:r w:rsidRPr="006C1437">
              <w:rPr>
                <w:sz w:val="16"/>
                <w:szCs w:val="16"/>
                <w:lang w:eastAsia="zh-CN"/>
              </w:rPr>
              <w:t>6</w:t>
            </w:r>
          </w:p>
        </w:tc>
      </w:tr>
      <w:tr w:rsidR="006053B0" w:rsidRPr="006C1437" w14:paraId="1EB66604" w14:textId="77777777" w:rsidTr="00AF13A5">
        <w:trPr>
          <w:jc w:val="center"/>
        </w:trPr>
        <w:tc>
          <w:tcPr>
            <w:tcW w:w="519" w:type="pct"/>
          </w:tcPr>
          <w:p w14:paraId="43ED198C"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189</w:t>
            </w:r>
          </w:p>
        </w:tc>
        <w:tc>
          <w:tcPr>
            <w:tcW w:w="2037" w:type="pct"/>
          </w:tcPr>
          <w:p w14:paraId="79F9F05D" w14:textId="77777777" w:rsidR="006053B0" w:rsidRPr="006C1437" w:rsidRDefault="006053B0" w:rsidP="00AF13A5">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4871E31" w14:textId="77777777" w:rsidR="006053B0" w:rsidRPr="006C1437" w:rsidRDefault="006053B0" w:rsidP="00AF13A5">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E9E01C3" w14:textId="77777777" w:rsidR="006053B0" w:rsidRPr="006C1437" w:rsidRDefault="006053B0" w:rsidP="00AF13A5">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6053B0" w:rsidRPr="006C1437" w14:paraId="61016A29" w14:textId="77777777" w:rsidTr="00AF13A5">
        <w:trPr>
          <w:jc w:val="center"/>
        </w:trPr>
        <w:tc>
          <w:tcPr>
            <w:tcW w:w="519" w:type="pct"/>
          </w:tcPr>
          <w:p w14:paraId="56746891" w14:textId="77777777" w:rsidR="006053B0" w:rsidRPr="006C1437" w:rsidRDefault="006053B0" w:rsidP="00AF13A5">
            <w:pPr>
              <w:pStyle w:val="TAL"/>
              <w:jc w:val="center"/>
              <w:rPr>
                <w:sz w:val="16"/>
                <w:szCs w:val="16"/>
                <w:lang w:eastAsia="zh-CN"/>
              </w:rPr>
            </w:pPr>
            <w:r w:rsidRPr="006C1437">
              <w:rPr>
                <w:sz w:val="16"/>
                <w:szCs w:val="16"/>
                <w:lang w:eastAsia="zh-CN"/>
              </w:rPr>
              <w:t>190</w:t>
            </w:r>
          </w:p>
        </w:tc>
        <w:tc>
          <w:tcPr>
            <w:tcW w:w="2037" w:type="pct"/>
          </w:tcPr>
          <w:p w14:paraId="4ADC5698" w14:textId="77777777" w:rsidR="006053B0" w:rsidRPr="006C1437" w:rsidRDefault="006053B0" w:rsidP="00AF13A5">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1F2EFD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FE7F727" w14:textId="77777777" w:rsidR="006053B0" w:rsidRPr="006C1437" w:rsidRDefault="006053B0" w:rsidP="00AF13A5">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6053B0" w:rsidRPr="006C1437" w14:paraId="04CBAFB2" w14:textId="77777777" w:rsidTr="00AF13A5">
        <w:trPr>
          <w:jc w:val="center"/>
        </w:trPr>
        <w:tc>
          <w:tcPr>
            <w:tcW w:w="519" w:type="pct"/>
          </w:tcPr>
          <w:p w14:paraId="0E529352" w14:textId="77777777" w:rsidR="006053B0" w:rsidRPr="006C1437" w:rsidRDefault="006053B0" w:rsidP="00AF13A5">
            <w:pPr>
              <w:pStyle w:val="TAL"/>
              <w:jc w:val="center"/>
              <w:rPr>
                <w:sz w:val="16"/>
                <w:szCs w:val="16"/>
                <w:lang w:eastAsia="zh-CN"/>
              </w:rPr>
            </w:pPr>
            <w:r w:rsidRPr="006C1437">
              <w:rPr>
                <w:sz w:val="16"/>
                <w:szCs w:val="16"/>
                <w:lang w:eastAsia="zh-CN"/>
              </w:rPr>
              <w:t>191</w:t>
            </w:r>
          </w:p>
        </w:tc>
        <w:tc>
          <w:tcPr>
            <w:tcW w:w="2037" w:type="pct"/>
          </w:tcPr>
          <w:p w14:paraId="10EA5DE6" w14:textId="77777777" w:rsidR="006053B0" w:rsidRPr="006C1437" w:rsidRDefault="006053B0" w:rsidP="00AF13A5">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0A21015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2F3E518F"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56D8E660" w14:textId="77777777" w:rsidTr="00AF13A5">
        <w:trPr>
          <w:jc w:val="center"/>
        </w:trPr>
        <w:tc>
          <w:tcPr>
            <w:tcW w:w="519" w:type="pct"/>
          </w:tcPr>
          <w:p w14:paraId="152003DA" w14:textId="77777777" w:rsidR="006053B0" w:rsidRPr="006C1437" w:rsidRDefault="006053B0" w:rsidP="00AF13A5">
            <w:pPr>
              <w:pStyle w:val="TAL"/>
              <w:jc w:val="center"/>
              <w:rPr>
                <w:sz w:val="16"/>
                <w:szCs w:val="16"/>
                <w:lang w:eastAsia="zh-CN"/>
              </w:rPr>
            </w:pPr>
            <w:r w:rsidRPr="006C1437">
              <w:rPr>
                <w:sz w:val="16"/>
                <w:szCs w:val="16"/>
                <w:lang w:eastAsia="zh-CN"/>
              </w:rPr>
              <w:t>192</w:t>
            </w:r>
          </w:p>
        </w:tc>
        <w:tc>
          <w:tcPr>
            <w:tcW w:w="2037" w:type="pct"/>
          </w:tcPr>
          <w:p w14:paraId="084080EA" w14:textId="77777777" w:rsidR="006053B0" w:rsidRPr="006C1437" w:rsidRDefault="006053B0" w:rsidP="00AF13A5">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2D9E45C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BE6F886" w14:textId="77777777" w:rsidR="006053B0" w:rsidRPr="006C1437" w:rsidRDefault="006053B0" w:rsidP="00AF13A5">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6053B0" w:rsidRPr="006C1437" w14:paraId="05188B46" w14:textId="77777777" w:rsidTr="00AF13A5">
        <w:trPr>
          <w:jc w:val="center"/>
        </w:trPr>
        <w:tc>
          <w:tcPr>
            <w:tcW w:w="519" w:type="pct"/>
          </w:tcPr>
          <w:p w14:paraId="5A0AC578" w14:textId="77777777" w:rsidR="006053B0" w:rsidRPr="006C1437" w:rsidRDefault="006053B0" w:rsidP="00AF13A5">
            <w:pPr>
              <w:pStyle w:val="TAL"/>
              <w:jc w:val="center"/>
              <w:rPr>
                <w:sz w:val="16"/>
                <w:szCs w:val="16"/>
                <w:lang w:eastAsia="zh-CN"/>
              </w:rPr>
            </w:pPr>
            <w:r w:rsidRPr="006C1437">
              <w:rPr>
                <w:sz w:val="16"/>
                <w:szCs w:val="16"/>
                <w:lang w:eastAsia="zh-CN"/>
              </w:rPr>
              <w:t>193</w:t>
            </w:r>
          </w:p>
        </w:tc>
        <w:tc>
          <w:tcPr>
            <w:tcW w:w="2037" w:type="pct"/>
          </w:tcPr>
          <w:p w14:paraId="6A466934" w14:textId="77777777" w:rsidR="006053B0" w:rsidRPr="006C1437" w:rsidRDefault="006053B0" w:rsidP="00AF13A5">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A3EDD3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48B93AF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3DC30EC1" w14:textId="77777777" w:rsidTr="00AF13A5">
        <w:trPr>
          <w:jc w:val="center"/>
        </w:trPr>
        <w:tc>
          <w:tcPr>
            <w:tcW w:w="519" w:type="pct"/>
          </w:tcPr>
          <w:p w14:paraId="19A3B8F9" w14:textId="77777777" w:rsidR="006053B0" w:rsidRPr="006C1437" w:rsidRDefault="006053B0" w:rsidP="00AF13A5">
            <w:pPr>
              <w:pStyle w:val="TAL"/>
              <w:jc w:val="center"/>
              <w:rPr>
                <w:sz w:val="16"/>
                <w:szCs w:val="16"/>
                <w:lang w:eastAsia="zh-CN"/>
              </w:rPr>
            </w:pPr>
            <w:r w:rsidRPr="006C1437">
              <w:rPr>
                <w:sz w:val="16"/>
                <w:szCs w:val="16"/>
                <w:lang w:eastAsia="zh-CN"/>
              </w:rPr>
              <w:t>194</w:t>
            </w:r>
          </w:p>
        </w:tc>
        <w:tc>
          <w:tcPr>
            <w:tcW w:w="2037" w:type="pct"/>
          </w:tcPr>
          <w:p w14:paraId="38FBF94E" w14:textId="77777777" w:rsidR="006053B0" w:rsidRPr="006C1437" w:rsidRDefault="006053B0" w:rsidP="00AF13A5">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3597FEC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2316D3AB"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57E57243" w14:textId="77777777" w:rsidTr="00AF13A5">
        <w:trPr>
          <w:jc w:val="center"/>
        </w:trPr>
        <w:tc>
          <w:tcPr>
            <w:tcW w:w="519" w:type="pct"/>
          </w:tcPr>
          <w:p w14:paraId="7F19CE76" w14:textId="77777777" w:rsidR="006053B0" w:rsidRPr="006C1437" w:rsidRDefault="006053B0" w:rsidP="00AF13A5">
            <w:pPr>
              <w:pStyle w:val="TAL"/>
              <w:jc w:val="center"/>
              <w:rPr>
                <w:sz w:val="16"/>
                <w:szCs w:val="16"/>
                <w:lang w:eastAsia="zh-CN"/>
              </w:rPr>
            </w:pPr>
            <w:r w:rsidRPr="006C1437">
              <w:rPr>
                <w:sz w:val="16"/>
                <w:szCs w:val="16"/>
                <w:lang w:eastAsia="zh-CN"/>
              </w:rPr>
              <w:t>195</w:t>
            </w:r>
          </w:p>
        </w:tc>
        <w:tc>
          <w:tcPr>
            <w:tcW w:w="2037" w:type="pct"/>
          </w:tcPr>
          <w:p w14:paraId="1C128898" w14:textId="77777777" w:rsidR="006053B0" w:rsidRPr="006C1437" w:rsidRDefault="006053B0" w:rsidP="00AF13A5">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0E0EEF4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DFE829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3D080675" w14:textId="77777777" w:rsidTr="00AF13A5">
        <w:trPr>
          <w:jc w:val="center"/>
        </w:trPr>
        <w:tc>
          <w:tcPr>
            <w:tcW w:w="519" w:type="pct"/>
          </w:tcPr>
          <w:p w14:paraId="185D5B38" w14:textId="77777777" w:rsidR="006053B0" w:rsidRPr="006C1437" w:rsidRDefault="006053B0" w:rsidP="00AF13A5">
            <w:pPr>
              <w:pStyle w:val="TAL"/>
              <w:jc w:val="center"/>
              <w:rPr>
                <w:sz w:val="16"/>
                <w:szCs w:val="16"/>
                <w:lang w:eastAsia="zh-CN"/>
              </w:rPr>
            </w:pPr>
            <w:r w:rsidRPr="006C1437">
              <w:rPr>
                <w:sz w:val="16"/>
                <w:szCs w:val="16"/>
                <w:lang w:eastAsia="zh-CN"/>
              </w:rPr>
              <w:t>196</w:t>
            </w:r>
          </w:p>
        </w:tc>
        <w:tc>
          <w:tcPr>
            <w:tcW w:w="2037" w:type="pct"/>
          </w:tcPr>
          <w:p w14:paraId="508135E1" w14:textId="77777777" w:rsidR="006053B0" w:rsidRPr="006C1437" w:rsidRDefault="006053B0" w:rsidP="00AF13A5">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07FCDDF8"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ADC35C9" w14:textId="77777777" w:rsidR="006053B0" w:rsidRPr="006C1437" w:rsidRDefault="006053B0" w:rsidP="00AF13A5">
            <w:pPr>
              <w:pStyle w:val="TAL"/>
              <w:jc w:val="center"/>
              <w:rPr>
                <w:sz w:val="16"/>
                <w:szCs w:val="16"/>
                <w:lang w:eastAsia="zh-CN"/>
              </w:rPr>
            </w:pPr>
            <w:r w:rsidRPr="006C1437">
              <w:rPr>
                <w:sz w:val="16"/>
                <w:szCs w:val="16"/>
                <w:lang w:eastAsia="zh-CN"/>
              </w:rPr>
              <w:t>4</w:t>
            </w:r>
          </w:p>
        </w:tc>
      </w:tr>
      <w:tr w:rsidR="006053B0" w:rsidRPr="006C1437" w14:paraId="043E35C1" w14:textId="77777777" w:rsidTr="00AF13A5">
        <w:trPr>
          <w:jc w:val="center"/>
        </w:trPr>
        <w:tc>
          <w:tcPr>
            <w:tcW w:w="519" w:type="pct"/>
          </w:tcPr>
          <w:p w14:paraId="77EC974F" w14:textId="77777777" w:rsidR="006053B0" w:rsidRPr="006C1437" w:rsidRDefault="006053B0" w:rsidP="00AF13A5">
            <w:pPr>
              <w:pStyle w:val="TAL"/>
              <w:jc w:val="center"/>
              <w:rPr>
                <w:sz w:val="16"/>
                <w:szCs w:val="16"/>
                <w:lang w:eastAsia="zh-CN"/>
              </w:rPr>
            </w:pPr>
            <w:r w:rsidRPr="006C1437">
              <w:rPr>
                <w:sz w:val="16"/>
                <w:szCs w:val="16"/>
                <w:lang w:eastAsia="zh-CN"/>
              </w:rPr>
              <w:t>197</w:t>
            </w:r>
          </w:p>
        </w:tc>
        <w:tc>
          <w:tcPr>
            <w:tcW w:w="2037" w:type="pct"/>
          </w:tcPr>
          <w:p w14:paraId="4A75A59D" w14:textId="77777777" w:rsidR="006053B0" w:rsidRPr="006C1437" w:rsidRDefault="006053B0" w:rsidP="00AF13A5">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1E5F51E0"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49D4D00C"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120BC487" w14:textId="77777777" w:rsidTr="00AF13A5">
        <w:trPr>
          <w:jc w:val="center"/>
        </w:trPr>
        <w:tc>
          <w:tcPr>
            <w:tcW w:w="519" w:type="pct"/>
          </w:tcPr>
          <w:p w14:paraId="61A0D4F9" w14:textId="77777777" w:rsidR="006053B0" w:rsidRPr="006C1437" w:rsidRDefault="006053B0" w:rsidP="00AF13A5">
            <w:pPr>
              <w:pStyle w:val="TAL"/>
              <w:jc w:val="center"/>
              <w:rPr>
                <w:sz w:val="16"/>
                <w:szCs w:val="16"/>
                <w:lang w:eastAsia="zh-CN"/>
              </w:rPr>
            </w:pPr>
            <w:r w:rsidRPr="006C1437">
              <w:rPr>
                <w:sz w:val="16"/>
                <w:szCs w:val="16"/>
                <w:lang w:eastAsia="zh-CN"/>
              </w:rPr>
              <w:t>198</w:t>
            </w:r>
          </w:p>
        </w:tc>
        <w:tc>
          <w:tcPr>
            <w:tcW w:w="2037" w:type="pct"/>
          </w:tcPr>
          <w:p w14:paraId="72174692" w14:textId="77777777" w:rsidR="006053B0" w:rsidRPr="006C1437" w:rsidRDefault="006053B0" w:rsidP="00AF13A5">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1FB416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1F080746" w14:textId="77777777" w:rsidR="006053B0" w:rsidRPr="006C1437" w:rsidRDefault="006053B0" w:rsidP="00AF13A5">
            <w:pPr>
              <w:pStyle w:val="TAL"/>
              <w:jc w:val="center"/>
              <w:rPr>
                <w:sz w:val="16"/>
                <w:szCs w:val="16"/>
                <w:lang w:eastAsia="zh-CN"/>
              </w:rPr>
            </w:pPr>
            <w:r w:rsidRPr="006C1437">
              <w:rPr>
                <w:sz w:val="16"/>
                <w:szCs w:val="16"/>
                <w:lang w:eastAsia="zh-CN"/>
              </w:rPr>
              <w:t>4</w:t>
            </w:r>
          </w:p>
        </w:tc>
      </w:tr>
      <w:tr w:rsidR="006053B0" w:rsidRPr="006C1437" w14:paraId="48BF5F0D" w14:textId="77777777" w:rsidTr="00AF13A5">
        <w:trPr>
          <w:jc w:val="center"/>
        </w:trPr>
        <w:tc>
          <w:tcPr>
            <w:tcW w:w="519" w:type="pct"/>
          </w:tcPr>
          <w:p w14:paraId="687F2D15" w14:textId="77777777" w:rsidR="006053B0" w:rsidRPr="006C1437" w:rsidRDefault="006053B0" w:rsidP="00AF13A5">
            <w:pPr>
              <w:pStyle w:val="TAL"/>
              <w:jc w:val="center"/>
              <w:rPr>
                <w:sz w:val="16"/>
                <w:szCs w:val="16"/>
                <w:lang w:eastAsia="zh-CN"/>
              </w:rPr>
            </w:pPr>
            <w:r w:rsidRPr="006C1437">
              <w:rPr>
                <w:sz w:val="16"/>
                <w:szCs w:val="16"/>
                <w:lang w:eastAsia="zh-CN"/>
              </w:rPr>
              <w:t>199</w:t>
            </w:r>
          </w:p>
        </w:tc>
        <w:tc>
          <w:tcPr>
            <w:tcW w:w="2037" w:type="pct"/>
          </w:tcPr>
          <w:p w14:paraId="71F167C0" w14:textId="77777777" w:rsidR="006053B0" w:rsidRPr="006C1437" w:rsidRDefault="006053B0" w:rsidP="00AF13A5">
            <w:pPr>
              <w:pStyle w:val="TAL"/>
              <w:rPr>
                <w:sz w:val="16"/>
                <w:szCs w:val="16"/>
              </w:rPr>
            </w:pPr>
            <w:r w:rsidRPr="006C1437">
              <w:rPr>
                <w:sz w:val="16"/>
                <w:szCs w:val="16"/>
              </w:rPr>
              <w:t>Counter</w:t>
            </w:r>
          </w:p>
        </w:tc>
        <w:tc>
          <w:tcPr>
            <w:tcW w:w="1222" w:type="pct"/>
          </w:tcPr>
          <w:p w14:paraId="55262AE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447FCF0" w14:textId="77777777" w:rsidR="006053B0" w:rsidRPr="006C1437" w:rsidRDefault="006053B0" w:rsidP="00AF13A5">
            <w:pPr>
              <w:pStyle w:val="TAL"/>
              <w:jc w:val="center"/>
              <w:rPr>
                <w:sz w:val="16"/>
                <w:szCs w:val="16"/>
                <w:lang w:eastAsia="zh-CN"/>
              </w:rPr>
            </w:pPr>
            <w:r w:rsidRPr="006C1437">
              <w:rPr>
                <w:sz w:val="16"/>
                <w:szCs w:val="16"/>
              </w:rPr>
              <w:t>5</w:t>
            </w:r>
          </w:p>
        </w:tc>
      </w:tr>
      <w:tr w:rsidR="006053B0" w:rsidRPr="006C1437" w14:paraId="636146F5" w14:textId="77777777" w:rsidTr="00AF13A5">
        <w:trPr>
          <w:jc w:val="center"/>
        </w:trPr>
        <w:tc>
          <w:tcPr>
            <w:tcW w:w="519" w:type="pct"/>
          </w:tcPr>
          <w:p w14:paraId="70AE43B8" w14:textId="77777777" w:rsidR="006053B0" w:rsidRPr="006C1437" w:rsidRDefault="006053B0" w:rsidP="00AF13A5">
            <w:pPr>
              <w:pStyle w:val="TAL"/>
              <w:jc w:val="center"/>
              <w:rPr>
                <w:sz w:val="16"/>
                <w:szCs w:val="16"/>
                <w:lang w:eastAsia="zh-CN"/>
              </w:rPr>
            </w:pPr>
            <w:r w:rsidRPr="006C1437">
              <w:rPr>
                <w:sz w:val="16"/>
                <w:szCs w:val="16"/>
                <w:lang w:eastAsia="zh-CN"/>
              </w:rPr>
              <w:t>200</w:t>
            </w:r>
          </w:p>
        </w:tc>
        <w:tc>
          <w:tcPr>
            <w:tcW w:w="2037" w:type="pct"/>
          </w:tcPr>
          <w:p w14:paraId="6868ED6A" w14:textId="77777777" w:rsidR="006053B0" w:rsidRPr="006C1437" w:rsidRDefault="006053B0" w:rsidP="00AF13A5">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1C68FA3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253C961" w14:textId="77777777" w:rsidR="006053B0" w:rsidRPr="006C1437" w:rsidRDefault="006053B0" w:rsidP="00AF13A5">
            <w:pPr>
              <w:pStyle w:val="TAL"/>
              <w:jc w:val="center"/>
              <w:rPr>
                <w:sz w:val="16"/>
                <w:szCs w:val="16"/>
                <w:lang w:eastAsia="zh-CN"/>
              </w:rPr>
            </w:pPr>
            <w:r w:rsidRPr="006C1437">
              <w:rPr>
                <w:sz w:val="16"/>
                <w:szCs w:val="16"/>
              </w:rPr>
              <w:t>2</w:t>
            </w:r>
          </w:p>
        </w:tc>
      </w:tr>
      <w:tr w:rsidR="006053B0" w:rsidRPr="006C1437" w14:paraId="2C8788FF" w14:textId="77777777" w:rsidTr="00AF13A5">
        <w:trPr>
          <w:jc w:val="center"/>
        </w:trPr>
        <w:tc>
          <w:tcPr>
            <w:tcW w:w="519" w:type="pct"/>
          </w:tcPr>
          <w:p w14:paraId="25EC121B" w14:textId="77777777" w:rsidR="006053B0" w:rsidRPr="006C1437" w:rsidRDefault="006053B0" w:rsidP="00AF13A5">
            <w:pPr>
              <w:pStyle w:val="TAL"/>
              <w:jc w:val="center"/>
              <w:rPr>
                <w:sz w:val="16"/>
                <w:szCs w:val="16"/>
                <w:lang w:eastAsia="zh-CN"/>
              </w:rPr>
            </w:pPr>
            <w:r w:rsidRPr="006C1437">
              <w:rPr>
                <w:sz w:val="16"/>
                <w:szCs w:val="16"/>
                <w:lang w:eastAsia="zh-CN"/>
              </w:rPr>
              <w:t>201</w:t>
            </w:r>
          </w:p>
        </w:tc>
        <w:tc>
          <w:tcPr>
            <w:tcW w:w="2037" w:type="pct"/>
          </w:tcPr>
          <w:p w14:paraId="6C7F4BE8" w14:textId="77777777" w:rsidR="006053B0" w:rsidRPr="006C1437" w:rsidRDefault="006053B0" w:rsidP="00AF13A5">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A8FE2A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2CF77671" w14:textId="77777777" w:rsidR="006053B0" w:rsidRPr="006C1437" w:rsidRDefault="006053B0" w:rsidP="00AF13A5">
            <w:pPr>
              <w:pStyle w:val="TAL"/>
              <w:jc w:val="center"/>
              <w:rPr>
                <w:sz w:val="16"/>
                <w:szCs w:val="16"/>
              </w:rPr>
            </w:pPr>
            <w:r w:rsidRPr="006C1437">
              <w:rPr>
                <w:sz w:val="16"/>
                <w:szCs w:val="16"/>
              </w:rPr>
              <w:t>27</w:t>
            </w:r>
          </w:p>
        </w:tc>
      </w:tr>
      <w:tr w:rsidR="006053B0" w:rsidRPr="006C1437" w14:paraId="31169E6A" w14:textId="77777777" w:rsidTr="00AF13A5">
        <w:trPr>
          <w:jc w:val="center"/>
        </w:trPr>
        <w:tc>
          <w:tcPr>
            <w:tcW w:w="519" w:type="pct"/>
          </w:tcPr>
          <w:p w14:paraId="669F5E19" w14:textId="77777777" w:rsidR="006053B0" w:rsidRPr="006C1437" w:rsidRDefault="006053B0" w:rsidP="00AF13A5">
            <w:pPr>
              <w:pStyle w:val="TAL"/>
              <w:jc w:val="center"/>
              <w:rPr>
                <w:sz w:val="16"/>
                <w:szCs w:val="16"/>
                <w:lang w:eastAsia="zh-CN"/>
              </w:rPr>
            </w:pPr>
            <w:r w:rsidRPr="006C1437">
              <w:rPr>
                <w:sz w:val="16"/>
                <w:szCs w:val="16"/>
                <w:lang w:eastAsia="zh-CN"/>
              </w:rPr>
              <w:t>202</w:t>
            </w:r>
          </w:p>
        </w:tc>
        <w:tc>
          <w:tcPr>
            <w:tcW w:w="2037" w:type="pct"/>
          </w:tcPr>
          <w:p w14:paraId="0AE9DF85" w14:textId="77777777" w:rsidR="006053B0" w:rsidRPr="006C1437" w:rsidRDefault="006053B0" w:rsidP="00AF13A5">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9309D2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69099E9B"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5E0970E6" w14:textId="77777777" w:rsidTr="00AF13A5">
        <w:trPr>
          <w:jc w:val="center"/>
        </w:trPr>
        <w:tc>
          <w:tcPr>
            <w:tcW w:w="519" w:type="pct"/>
          </w:tcPr>
          <w:p w14:paraId="4BC816E2" w14:textId="77777777" w:rsidR="006053B0" w:rsidRPr="006C1437" w:rsidRDefault="006053B0" w:rsidP="00AF13A5">
            <w:pPr>
              <w:pStyle w:val="TAL"/>
              <w:jc w:val="center"/>
              <w:rPr>
                <w:sz w:val="16"/>
                <w:szCs w:val="16"/>
                <w:lang w:eastAsia="zh-CN"/>
              </w:rPr>
            </w:pPr>
            <w:r w:rsidRPr="006C1437">
              <w:rPr>
                <w:sz w:val="16"/>
                <w:szCs w:val="16"/>
                <w:lang w:eastAsia="zh-CN"/>
              </w:rPr>
              <w:t>203</w:t>
            </w:r>
          </w:p>
        </w:tc>
        <w:tc>
          <w:tcPr>
            <w:tcW w:w="2037" w:type="pct"/>
          </w:tcPr>
          <w:p w14:paraId="5622B5CA" w14:textId="77777777" w:rsidR="006053B0" w:rsidRPr="006C1437" w:rsidRDefault="006053B0" w:rsidP="00AF13A5">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CA4F07C"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2EAA8051"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271BD66" w14:textId="77777777" w:rsidTr="00AF13A5">
        <w:trPr>
          <w:jc w:val="center"/>
        </w:trPr>
        <w:tc>
          <w:tcPr>
            <w:tcW w:w="519" w:type="pct"/>
          </w:tcPr>
          <w:p w14:paraId="2B3D20B7" w14:textId="77777777" w:rsidR="006053B0" w:rsidRPr="006C1437" w:rsidRDefault="006053B0" w:rsidP="00AF13A5">
            <w:pPr>
              <w:pStyle w:val="TAL"/>
              <w:jc w:val="center"/>
              <w:rPr>
                <w:sz w:val="16"/>
                <w:szCs w:val="16"/>
                <w:lang w:eastAsia="zh-CN"/>
              </w:rPr>
            </w:pPr>
            <w:r w:rsidRPr="006C1437">
              <w:rPr>
                <w:sz w:val="16"/>
                <w:szCs w:val="16"/>
                <w:lang w:eastAsia="zh-CN"/>
              </w:rPr>
              <w:t>204</w:t>
            </w:r>
          </w:p>
        </w:tc>
        <w:tc>
          <w:tcPr>
            <w:tcW w:w="2037" w:type="pct"/>
          </w:tcPr>
          <w:p w14:paraId="631CDB4E" w14:textId="77777777" w:rsidR="006053B0" w:rsidRPr="006C1437" w:rsidRDefault="006053B0" w:rsidP="00AF13A5">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65161C78"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1C4F1F55" w14:textId="77777777" w:rsidR="006053B0" w:rsidRPr="006C1437" w:rsidRDefault="006053B0" w:rsidP="00AF13A5">
            <w:pPr>
              <w:pStyle w:val="TAL"/>
              <w:jc w:val="center"/>
              <w:rPr>
                <w:sz w:val="16"/>
                <w:szCs w:val="16"/>
              </w:rPr>
            </w:pPr>
            <w:r w:rsidRPr="006C1437">
              <w:rPr>
                <w:sz w:val="16"/>
                <w:szCs w:val="16"/>
              </w:rPr>
              <w:t>20</w:t>
            </w:r>
          </w:p>
        </w:tc>
      </w:tr>
      <w:tr w:rsidR="006053B0" w:rsidRPr="006C1437" w14:paraId="2A7015DD" w14:textId="77777777" w:rsidTr="00AF13A5">
        <w:trPr>
          <w:jc w:val="center"/>
        </w:trPr>
        <w:tc>
          <w:tcPr>
            <w:tcW w:w="519" w:type="pct"/>
          </w:tcPr>
          <w:p w14:paraId="007BAA68" w14:textId="77777777" w:rsidR="006053B0" w:rsidRPr="006C1437" w:rsidRDefault="006053B0" w:rsidP="00AF13A5">
            <w:pPr>
              <w:pStyle w:val="TAL"/>
              <w:jc w:val="center"/>
              <w:rPr>
                <w:sz w:val="16"/>
                <w:szCs w:val="16"/>
                <w:lang w:eastAsia="zh-CN"/>
              </w:rPr>
            </w:pPr>
            <w:r w:rsidRPr="006C1437">
              <w:rPr>
                <w:sz w:val="16"/>
                <w:szCs w:val="16"/>
                <w:lang w:eastAsia="zh-CN"/>
              </w:rPr>
              <w:t>205</w:t>
            </w:r>
          </w:p>
        </w:tc>
        <w:tc>
          <w:tcPr>
            <w:tcW w:w="2037" w:type="pct"/>
          </w:tcPr>
          <w:p w14:paraId="2344FBAD" w14:textId="77777777" w:rsidR="006053B0" w:rsidRPr="006C1437" w:rsidRDefault="006053B0" w:rsidP="00AF13A5">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877CF8D"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17621FF1" w14:textId="77777777" w:rsidR="006053B0" w:rsidRPr="006C1437" w:rsidRDefault="006053B0" w:rsidP="00AF13A5">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6053B0" w:rsidRPr="006C1437" w14:paraId="475F0AB1" w14:textId="77777777" w:rsidTr="00AF13A5">
        <w:trPr>
          <w:jc w:val="center"/>
        </w:trPr>
        <w:tc>
          <w:tcPr>
            <w:tcW w:w="519" w:type="pct"/>
          </w:tcPr>
          <w:p w14:paraId="29038F0C" w14:textId="77777777" w:rsidR="006053B0" w:rsidRPr="006C1437" w:rsidRDefault="006053B0" w:rsidP="00AF13A5">
            <w:pPr>
              <w:pStyle w:val="TAL"/>
              <w:jc w:val="center"/>
              <w:rPr>
                <w:sz w:val="16"/>
                <w:szCs w:val="16"/>
                <w:lang w:eastAsia="zh-CN"/>
              </w:rPr>
            </w:pPr>
            <w:r>
              <w:rPr>
                <w:sz w:val="16"/>
                <w:szCs w:val="16"/>
                <w:lang w:eastAsia="zh-CN"/>
              </w:rPr>
              <w:t>206</w:t>
            </w:r>
          </w:p>
        </w:tc>
        <w:tc>
          <w:tcPr>
            <w:tcW w:w="2037" w:type="pct"/>
          </w:tcPr>
          <w:p w14:paraId="089393B2" w14:textId="77777777" w:rsidR="006053B0" w:rsidRPr="006C1437" w:rsidRDefault="006053B0" w:rsidP="00AF13A5">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2095C4B5"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2CA815F4" w14:textId="77777777" w:rsidR="006053B0" w:rsidRPr="006C1437" w:rsidRDefault="006053B0" w:rsidP="00AF13A5">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6053B0" w:rsidRPr="006C1437" w14:paraId="0B8CE322" w14:textId="77777777" w:rsidTr="00AF13A5">
        <w:trPr>
          <w:jc w:val="center"/>
        </w:trPr>
        <w:tc>
          <w:tcPr>
            <w:tcW w:w="519" w:type="pct"/>
          </w:tcPr>
          <w:p w14:paraId="242A10B7" w14:textId="77777777" w:rsidR="006053B0" w:rsidRDefault="006053B0" w:rsidP="00AF13A5">
            <w:pPr>
              <w:pStyle w:val="TAL"/>
              <w:jc w:val="center"/>
              <w:rPr>
                <w:sz w:val="16"/>
                <w:szCs w:val="16"/>
                <w:lang w:eastAsia="zh-CN"/>
              </w:rPr>
            </w:pPr>
            <w:r>
              <w:rPr>
                <w:sz w:val="16"/>
                <w:szCs w:val="16"/>
                <w:lang w:eastAsia="zh-CN"/>
              </w:rPr>
              <w:t>207</w:t>
            </w:r>
          </w:p>
        </w:tc>
        <w:tc>
          <w:tcPr>
            <w:tcW w:w="2037" w:type="pct"/>
          </w:tcPr>
          <w:p w14:paraId="7CD0078E" w14:textId="77777777" w:rsidR="006053B0" w:rsidRDefault="006053B0" w:rsidP="00AF13A5">
            <w:pPr>
              <w:pStyle w:val="TAL"/>
              <w:rPr>
                <w:sz w:val="16"/>
                <w:szCs w:val="16"/>
              </w:rPr>
            </w:pPr>
            <w:r>
              <w:t>Additional RRM Policy Index</w:t>
            </w:r>
          </w:p>
        </w:tc>
        <w:tc>
          <w:tcPr>
            <w:tcW w:w="1222" w:type="pct"/>
          </w:tcPr>
          <w:p w14:paraId="53BED2F0" w14:textId="77777777" w:rsidR="006053B0" w:rsidRDefault="006053B0" w:rsidP="00AF13A5">
            <w:pPr>
              <w:keepNext/>
              <w:keepLines/>
              <w:spacing w:after="0"/>
              <w:rPr>
                <w:rFonts w:ascii="Arial" w:hAnsi="Arial"/>
                <w:sz w:val="16"/>
                <w:szCs w:val="16"/>
              </w:rPr>
            </w:pPr>
            <w:r>
              <w:rPr>
                <w:rFonts w:ascii="Arial" w:hAnsi="Arial"/>
                <w:sz w:val="16"/>
                <w:szCs w:val="16"/>
              </w:rPr>
              <w:t>Fixed Length / 8.138</w:t>
            </w:r>
          </w:p>
        </w:tc>
        <w:tc>
          <w:tcPr>
            <w:tcW w:w="1222" w:type="pct"/>
          </w:tcPr>
          <w:p w14:paraId="5AAF20DF" w14:textId="77777777" w:rsidR="006053B0" w:rsidRDefault="006053B0" w:rsidP="00AF13A5">
            <w:pPr>
              <w:pStyle w:val="TAL"/>
              <w:jc w:val="center"/>
              <w:rPr>
                <w:sz w:val="16"/>
                <w:szCs w:val="16"/>
                <w:lang w:eastAsia="zh-CN"/>
              </w:rPr>
            </w:pPr>
            <w:r>
              <w:rPr>
                <w:sz w:val="16"/>
                <w:szCs w:val="16"/>
                <w:lang w:eastAsia="zh-CN"/>
              </w:rPr>
              <w:t>4</w:t>
            </w:r>
          </w:p>
        </w:tc>
      </w:tr>
      <w:tr w:rsidR="006053B0" w:rsidRPr="006C1437" w14:paraId="6BD7E7F9" w14:textId="77777777" w:rsidTr="00AF13A5">
        <w:trPr>
          <w:jc w:val="center"/>
        </w:trPr>
        <w:tc>
          <w:tcPr>
            <w:tcW w:w="519" w:type="pct"/>
          </w:tcPr>
          <w:p w14:paraId="36F233D8" w14:textId="77777777" w:rsidR="006053B0" w:rsidRDefault="006053B0" w:rsidP="00AF13A5">
            <w:pPr>
              <w:pStyle w:val="TAL"/>
              <w:jc w:val="center"/>
              <w:rPr>
                <w:sz w:val="16"/>
                <w:szCs w:val="16"/>
                <w:lang w:eastAsia="zh-CN"/>
              </w:rPr>
            </w:pPr>
            <w:r>
              <w:rPr>
                <w:sz w:val="16"/>
                <w:szCs w:val="16"/>
                <w:lang w:eastAsia="zh-CN"/>
              </w:rPr>
              <w:t>208</w:t>
            </w:r>
          </w:p>
        </w:tc>
        <w:tc>
          <w:tcPr>
            <w:tcW w:w="2037" w:type="pct"/>
          </w:tcPr>
          <w:p w14:paraId="04BBAA8E" w14:textId="77777777" w:rsidR="006053B0" w:rsidRDefault="006053B0" w:rsidP="00AF13A5">
            <w:pPr>
              <w:pStyle w:val="TAL"/>
            </w:pPr>
            <w:r w:rsidRPr="00B01742">
              <w:rPr>
                <w:sz w:val="16"/>
                <w:szCs w:val="16"/>
              </w:rPr>
              <w:t>V2X Context</w:t>
            </w:r>
          </w:p>
        </w:tc>
        <w:tc>
          <w:tcPr>
            <w:tcW w:w="1222" w:type="pct"/>
          </w:tcPr>
          <w:p w14:paraId="2E8ACF32"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1E3B8131" w14:textId="77777777" w:rsidR="006053B0" w:rsidRDefault="006053B0" w:rsidP="00AF13A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6053B0" w:rsidRPr="006C1437" w14:paraId="0F13B785" w14:textId="77777777" w:rsidTr="00AF13A5">
        <w:trPr>
          <w:jc w:val="center"/>
        </w:trPr>
        <w:tc>
          <w:tcPr>
            <w:tcW w:w="519" w:type="pct"/>
          </w:tcPr>
          <w:p w14:paraId="54EB3DFB" w14:textId="77777777" w:rsidR="006053B0" w:rsidRDefault="006053B0" w:rsidP="00AF13A5">
            <w:pPr>
              <w:pStyle w:val="TAL"/>
              <w:jc w:val="center"/>
              <w:rPr>
                <w:sz w:val="16"/>
                <w:szCs w:val="16"/>
                <w:lang w:eastAsia="zh-CN"/>
              </w:rPr>
            </w:pPr>
            <w:r>
              <w:rPr>
                <w:sz w:val="16"/>
                <w:szCs w:val="16"/>
                <w:lang w:eastAsia="zh-CN"/>
              </w:rPr>
              <w:t>209</w:t>
            </w:r>
          </w:p>
        </w:tc>
        <w:tc>
          <w:tcPr>
            <w:tcW w:w="2037" w:type="pct"/>
          </w:tcPr>
          <w:p w14:paraId="5FB5B035" w14:textId="77777777" w:rsidR="006053B0" w:rsidRDefault="006053B0" w:rsidP="00AF13A5">
            <w:pPr>
              <w:pStyle w:val="TAL"/>
            </w:pPr>
            <w:r w:rsidRPr="00B01CE6">
              <w:rPr>
                <w:sz w:val="16"/>
                <w:szCs w:val="16"/>
              </w:rPr>
              <w:t xml:space="preserve">PC5 </w:t>
            </w:r>
            <w:r w:rsidRPr="00B01CE6">
              <w:rPr>
                <w:rFonts w:hint="eastAsia"/>
                <w:sz w:val="16"/>
                <w:szCs w:val="16"/>
              </w:rPr>
              <w:t>QoS Parameters</w:t>
            </w:r>
          </w:p>
        </w:tc>
        <w:tc>
          <w:tcPr>
            <w:tcW w:w="1222" w:type="pct"/>
          </w:tcPr>
          <w:p w14:paraId="5835BBEA"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2076F7F8" w14:textId="77777777" w:rsidR="006053B0" w:rsidRDefault="006053B0" w:rsidP="00AF13A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6053B0" w:rsidRPr="006C1437" w14:paraId="4C33D4D3" w14:textId="77777777" w:rsidTr="00AF13A5">
        <w:trPr>
          <w:jc w:val="center"/>
        </w:trPr>
        <w:tc>
          <w:tcPr>
            <w:tcW w:w="519" w:type="pct"/>
          </w:tcPr>
          <w:p w14:paraId="0274154E" w14:textId="77777777" w:rsidR="006053B0" w:rsidRDefault="006053B0" w:rsidP="00AF13A5">
            <w:pPr>
              <w:pStyle w:val="TAL"/>
              <w:jc w:val="center"/>
              <w:rPr>
                <w:sz w:val="16"/>
                <w:szCs w:val="16"/>
                <w:lang w:eastAsia="zh-CN"/>
              </w:rPr>
            </w:pPr>
            <w:r>
              <w:rPr>
                <w:sz w:val="16"/>
                <w:szCs w:val="16"/>
                <w:lang w:eastAsia="zh-CN"/>
              </w:rPr>
              <w:t>210</w:t>
            </w:r>
          </w:p>
        </w:tc>
        <w:tc>
          <w:tcPr>
            <w:tcW w:w="2037" w:type="pct"/>
          </w:tcPr>
          <w:p w14:paraId="3A61F65A" w14:textId="77777777" w:rsidR="006053B0" w:rsidRDefault="006053B0" w:rsidP="00AF13A5">
            <w:pPr>
              <w:pStyle w:val="TAL"/>
            </w:pPr>
            <w:r w:rsidRPr="00A44B51">
              <w:rPr>
                <w:sz w:val="16"/>
                <w:szCs w:val="16"/>
              </w:rPr>
              <w:t>Services Authorized</w:t>
            </w:r>
          </w:p>
        </w:tc>
        <w:tc>
          <w:tcPr>
            <w:tcW w:w="1222" w:type="pct"/>
          </w:tcPr>
          <w:p w14:paraId="5B34AA32"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0E72264B" w14:textId="77777777" w:rsidR="006053B0" w:rsidRDefault="006053B0" w:rsidP="00AF13A5">
            <w:pPr>
              <w:pStyle w:val="TAL"/>
              <w:jc w:val="center"/>
              <w:rPr>
                <w:sz w:val="16"/>
                <w:szCs w:val="16"/>
                <w:lang w:eastAsia="zh-CN"/>
              </w:rPr>
            </w:pPr>
            <w:r>
              <w:rPr>
                <w:sz w:val="16"/>
                <w:szCs w:val="16"/>
                <w:lang w:eastAsia="zh-CN"/>
              </w:rPr>
              <w:t>2</w:t>
            </w:r>
          </w:p>
        </w:tc>
      </w:tr>
      <w:tr w:rsidR="006053B0" w:rsidRPr="006C1437" w14:paraId="71E87BD2" w14:textId="77777777" w:rsidTr="00AF13A5">
        <w:trPr>
          <w:jc w:val="center"/>
        </w:trPr>
        <w:tc>
          <w:tcPr>
            <w:tcW w:w="519" w:type="pct"/>
          </w:tcPr>
          <w:p w14:paraId="7B788AB9" w14:textId="77777777" w:rsidR="006053B0" w:rsidRDefault="006053B0" w:rsidP="00AF13A5">
            <w:pPr>
              <w:pStyle w:val="TAL"/>
              <w:jc w:val="center"/>
              <w:rPr>
                <w:sz w:val="16"/>
                <w:szCs w:val="16"/>
                <w:lang w:eastAsia="zh-CN"/>
              </w:rPr>
            </w:pPr>
            <w:r>
              <w:rPr>
                <w:sz w:val="16"/>
                <w:szCs w:val="16"/>
                <w:lang w:eastAsia="zh-CN"/>
              </w:rPr>
              <w:t>211</w:t>
            </w:r>
          </w:p>
        </w:tc>
        <w:tc>
          <w:tcPr>
            <w:tcW w:w="2037" w:type="pct"/>
          </w:tcPr>
          <w:p w14:paraId="5A6EE6DF" w14:textId="77777777" w:rsidR="006053B0" w:rsidRDefault="006053B0" w:rsidP="00AF13A5">
            <w:pPr>
              <w:pStyle w:val="TAL"/>
            </w:pPr>
            <w:r w:rsidRPr="001867B3">
              <w:rPr>
                <w:sz w:val="16"/>
                <w:szCs w:val="16"/>
              </w:rPr>
              <w:t>Bit Rate</w:t>
            </w:r>
          </w:p>
        </w:tc>
        <w:tc>
          <w:tcPr>
            <w:tcW w:w="1222" w:type="pct"/>
          </w:tcPr>
          <w:p w14:paraId="6B9BE907"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5747A096" w14:textId="77777777" w:rsidR="006053B0" w:rsidRDefault="006053B0" w:rsidP="00AF13A5">
            <w:pPr>
              <w:pStyle w:val="TAL"/>
              <w:jc w:val="center"/>
              <w:rPr>
                <w:sz w:val="16"/>
                <w:szCs w:val="16"/>
                <w:lang w:eastAsia="zh-CN"/>
              </w:rPr>
            </w:pPr>
            <w:r>
              <w:rPr>
                <w:sz w:val="16"/>
                <w:szCs w:val="16"/>
                <w:lang w:eastAsia="zh-CN"/>
              </w:rPr>
              <w:t>4</w:t>
            </w:r>
          </w:p>
        </w:tc>
      </w:tr>
      <w:tr w:rsidR="006053B0" w:rsidRPr="006C1437" w14:paraId="6A982081" w14:textId="77777777" w:rsidTr="00AF13A5">
        <w:trPr>
          <w:jc w:val="center"/>
        </w:trPr>
        <w:tc>
          <w:tcPr>
            <w:tcW w:w="519" w:type="pct"/>
          </w:tcPr>
          <w:p w14:paraId="7EE3259D" w14:textId="77777777" w:rsidR="006053B0" w:rsidRDefault="006053B0" w:rsidP="00AF13A5">
            <w:pPr>
              <w:pStyle w:val="TAL"/>
              <w:jc w:val="center"/>
              <w:rPr>
                <w:sz w:val="16"/>
                <w:szCs w:val="16"/>
                <w:lang w:eastAsia="zh-CN"/>
              </w:rPr>
            </w:pPr>
            <w:r>
              <w:rPr>
                <w:sz w:val="16"/>
                <w:szCs w:val="16"/>
                <w:lang w:eastAsia="zh-CN"/>
              </w:rPr>
              <w:t>212</w:t>
            </w:r>
          </w:p>
        </w:tc>
        <w:tc>
          <w:tcPr>
            <w:tcW w:w="2037" w:type="pct"/>
          </w:tcPr>
          <w:p w14:paraId="6B2701D3" w14:textId="77777777" w:rsidR="006053B0" w:rsidRDefault="006053B0" w:rsidP="00AF13A5">
            <w:pPr>
              <w:pStyle w:val="TAL"/>
            </w:pPr>
            <w:r w:rsidRPr="004557ED">
              <w:rPr>
                <w:sz w:val="16"/>
                <w:szCs w:val="16"/>
              </w:rPr>
              <w:t>PC5 QoS Flow</w:t>
            </w:r>
          </w:p>
        </w:tc>
        <w:tc>
          <w:tcPr>
            <w:tcW w:w="1222" w:type="pct"/>
          </w:tcPr>
          <w:p w14:paraId="527DFD5A"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466D4FB8" w14:textId="77777777" w:rsidR="006053B0" w:rsidRDefault="006053B0" w:rsidP="00AF13A5">
            <w:pPr>
              <w:pStyle w:val="TAL"/>
              <w:jc w:val="center"/>
              <w:rPr>
                <w:sz w:val="16"/>
                <w:szCs w:val="16"/>
                <w:lang w:eastAsia="zh-CN"/>
              </w:rPr>
            </w:pPr>
            <w:r>
              <w:rPr>
                <w:rFonts w:hint="eastAsia"/>
                <w:sz w:val="16"/>
                <w:szCs w:val="16"/>
                <w:lang w:eastAsia="zh-CN"/>
              </w:rPr>
              <w:t>1</w:t>
            </w:r>
            <w:r>
              <w:rPr>
                <w:sz w:val="16"/>
                <w:szCs w:val="16"/>
                <w:lang w:eastAsia="zh-CN"/>
              </w:rPr>
              <w:t>1</w:t>
            </w:r>
          </w:p>
        </w:tc>
      </w:tr>
      <w:tr w:rsidR="006053B0" w:rsidRPr="006C1437" w14:paraId="57CCADFC" w14:textId="77777777" w:rsidTr="00AF13A5">
        <w:trPr>
          <w:jc w:val="center"/>
        </w:trPr>
        <w:tc>
          <w:tcPr>
            <w:tcW w:w="519" w:type="pct"/>
          </w:tcPr>
          <w:p w14:paraId="6923ECD2" w14:textId="77777777" w:rsidR="006053B0" w:rsidRDefault="006053B0" w:rsidP="00AF13A5">
            <w:pPr>
              <w:pStyle w:val="TAL"/>
              <w:jc w:val="center"/>
              <w:rPr>
                <w:sz w:val="16"/>
                <w:szCs w:val="16"/>
                <w:lang w:eastAsia="zh-CN"/>
              </w:rPr>
            </w:pPr>
            <w:r>
              <w:rPr>
                <w:sz w:val="16"/>
                <w:szCs w:val="16"/>
                <w:lang w:eastAsia="zh-CN"/>
              </w:rPr>
              <w:t>213</w:t>
            </w:r>
          </w:p>
        </w:tc>
        <w:tc>
          <w:tcPr>
            <w:tcW w:w="2037" w:type="pct"/>
          </w:tcPr>
          <w:p w14:paraId="22412D13" w14:textId="77777777" w:rsidR="006053B0" w:rsidRDefault="006053B0" w:rsidP="00AF13A5">
            <w:pPr>
              <w:pStyle w:val="TAL"/>
            </w:pPr>
            <w:r>
              <w:t xml:space="preserve">SGi PtP Tunnel </w:t>
            </w:r>
            <w:r w:rsidRPr="006C1437">
              <w:t>Address</w:t>
            </w:r>
          </w:p>
        </w:tc>
        <w:tc>
          <w:tcPr>
            <w:tcW w:w="1222" w:type="pct"/>
          </w:tcPr>
          <w:p w14:paraId="396B0440"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598ED6A0" w14:textId="77777777" w:rsidR="006053B0" w:rsidRDefault="006053B0" w:rsidP="00AF13A5">
            <w:pPr>
              <w:pStyle w:val="TAL"/>
              <w:jc w:val="center"/>
              <w:rPr>
                <w:sz w:val="16"/>
                <w:szCs w:val="16"/>
                <w:lang w:eastAsia="zh-CN"/>
              </w:rPr>
            </w:pPr>
            <w:r>
              <w:rPr>
                <w:sz w:val="16"/>
                <w:szCs w:val="16"/>
                <w:lang w:eastAsia="zh-CN"/>
              </w:rPr>
              <w:t>1</w:t>
            </w:r>
          </w:p>
        </w:tc>
      </w:tr>
      <w:tr w:rsidR="006053B0" w:rsidRPr="006C1437" w14:paraId="133839AF" w14:textId="77777777" w:rsidTr="00AF13A5">
        <w:trPr>
          <w:jc w:val="center"/>
        </w:trPr>
        <w:tc>
          <w:tcPr>
            <w:tcW w:w="519" w:type="pct"/>
          </w:tcPr>
          <w:p w14:paraId="623B9208" w14:textId="77777777" w:rsidR="006053B0" w:rsidRDefault="006053B0" w:rsidP="00AF13A5">
            <w:pPr>
              <w:pStyle w:val="TAL"/>
              <w:jc w:val="center"/>
              <w:rPr>
                <w:sz w:val="16"/>
                <w:szCs w:val="16"/>
                <w:lang w:eastAsia="zh-CN"/>
              </w:rPr>
            </w:pPr>
            <w:r>
              <w:rPr>
                <w:sz w:val="16"/>
                <w:szCs w:val="16"/>
                <w:lang w:eastAsia="zh-CN"/>
              </w:rPr>
              <w:t>214</w:t>
            </w:r>
          </w:p>
        </w:tc>
        <w:tc>
          <w:tcPr>
            <w:tcW w:w="2037" w:type="pct"/>
          </w:tcPr>
          <w:p w14:paraId="225E35EB" w14:textId="77777777" w:rsidR="006053B0" w:rsidRPr="00383405" w:rsidRDefault="006053B0" w:rsidP="00AF13A5">
            <w:pPr>
              <w:pStyle w:val="TAL"/>
              <w:rPr>
                <w:sz w:val="16"/>
              </w:rPr>
            </w:pPr>
            <w:r w:rsidRPr="00383405">
              <w:rPr>
                <w:sz w:val="16"/>
                <w:lang w:eastAsia="zh-CN"/>
              </w:rPr>
              <w:t>PGW Change Info</w:t>
            </w:r>
          </w:p>
        </w:tc>
        <w:tc>
          <w:tcPr>
            <w:tcW w:w="1222" w:type="pct"/>
          </w:tcPr>
          <w:p w14:paraId="13473943" w14:textId="77777777" w:rsidR="006053B0" w:rsidRPr="00383405" w:rsidRDefault="006053B0" w:rsidP="00AF13A5">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2E6C7E5B" w14:textId="77777777" w:rsidR="006053B0" w:rsidRPr="00383405" w:rsidRDefault="006053B0" w:rsidP="00AF13A5">
            <w:pPr>
              <w:pStyle w:val="TAL"/>
              <w:jc w:val="center"/>
              <w:rPr>
                <w:sz w:val="16"/>
                <w:lang w:eastAsia="zh-CN"/>
              </w:rPr>
            </w:pPr>
            <w:r>
              <w:rPr>
                <w:sz w:val="16"/>
                <w:lang w:eastAsia="zh-CN"/>
              </w:rPr>
              <w:t>Not Applicable</w:t>
            </w:r>
          </w:p>
        </w:tc>
      </w:tr>
      <w:tr w:rsidR="006053B0" w:rsidRPr="006C1437" w14:paraId="6B517A39" w14:textId="77777777" w:rsidTr="00AF13A5">
        <w:trPr>
          <w:jc w:val="center"/>
        </w:trPr>
        <w:tc>
          <w:tcPr>
            <w:tcW w:w="519" w:type="pct"/>
          </w:tcPr>
          <w:p w14:paraId="6F09B322" w14:textId="77777777" w:rsidR="006053B0" w:rsidRDefault="006053B0" w:rsidP="00AF13A5">
            <w:pPr>
              <w:pStyle w:val="TAL"/>
              <w:jc w:val="center"/>
              <w:rPr>
                <w:sz w:val="16"/>
                <w:szCs w:val="16"/>
                <w:lang w:eastAsia="zh-CN"/>
              </w:rPr>
            </w:pPr>
            <w:r>
              <w:rPr>
                <w:sz w:val="16"/>
                <w:szCs w:val="16"/>
                <w:lang w:eastAsia="zh-CN"/>
              </w:rPr>
              <w:t>215</w:t>
            </w:r>
          </w:p>
        </w:tc>
        <w:tc>
          <w:tcPr>
            <w:tcW w:w="2037" w:type="pct"/>
          </w:tcPr>
          <w:p w14:paraId="622A00E8" w14:textId="77777777" w:rsidR="006053B0" w:rsidRPr="00383405" w:rsidRDefault="006053B0" w:rsidP="00AF13A5">
            <w:pPr>
              <w:pStyle w:val="TAL"/>
              <w:rPr>
                <w:sz w:val="16"/>
              </w:rPr>
            </w:pPr>
            <w:r w:rsidRPr="00383405">
              <w:rPr>
                <w:sz w:val="16"/>
              </w:rPr>
              <w:t>PGW FQDN</w:t>
            </w:r>
          </w:p>
        </w:tc>
        <w:tc>
          <w:tcPr>
            <w:tcW w:w="1222" w:type="pct"/>
          </w:tcPr>
          <w:p w14:paraId="0071B14E" w14:textId="77777777" w:rsidR="006053B0" w:rsidRDefault="006053B0" w:rsidP="00AF13A5">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24ABBBD4" w14:textId="77777777" w:rsidR="006053B0" w:rsidRDefault="006053B0" w:rsidP="00AF13A5">
            <w:pPr>
              <w:pStyle w:val="TAL"/>
              <w:jc w:val="center"/>
              <w:rPr>
                <w:sz w:val="16"/>
                <w:szCs w:val="16"/>
                <w:lang w:eastAsia="zh-CN"/>
              </w:rPr>
            </w:pPr>
            <w:r>
              <w:rPr>
                <w:sz w:val="16"/>
                <w:szCs w:val="16"/>
                <w:lang w:eastAsia="zh-CN"/>
              </w:rPr>
              <w:t>m-4</w:t>
            </w:r>
          </w:p>
        </w:tc>
      </w:tr>
      <w:tr w:rsidR="006053B0" w:rsidRPr="006C1437" w14:paraId="4451EE81" w14:textId="77777777" w:rsidTr="00AF13A5">
        <w:trPr>
          <w:jc w:val="center"/>
        </w:trPr>
        <w:tc>
          <w:tcPr>
            <w:tcW w:w="519" w:type="pct"/>
          </w:tcPr>
          <w:p w14:paraId="2FCAC99E" w14:textId="77777777" w:rsidR="006053B0" w:rsidRDefault="006053B0" w:rsidP="00AF13A5">
            <w:pPr>
              <w:pStyle w:val="TAL"/>
              <w:jc w:val="center"/>
              <w:rPr>
                <w:sz w:val="16"/>
                <w:szCs w:val="16"/>
                <w:lang w:eastAsia="zh-CN"/>
              </w:rPr>
            </w:pPr>
            <w:r>
              <w:rPr>
                <w:sz w:val="16"/>
                <w:szCs w:val="16"/>
                <w:lang w:eastAsia="zh-CN"/>
              </w:rPr>
              <w:t>216</w:t>
            </w:r>
          </w:p>
        </w:tc>
        <w:tc>
          <w:tcPr>
            <w:tcW w:w="2037" w:type="pct"/>
          </w:tcPr>
          <w:p w14:paraId="11A579A9" w14:textId="77777777" w:rsidR="006053B0" w:rsidRPr="00383405" w:rsidRDefault="006053B0" w:rsidP="00AF13A5">
            <w:pPr>
              <w:pStyle w:val="TAL"/>
              <w:rPr>
                <w:sz w:val="16"/>
              </w:rPr>
            </w:pPr>
            <w:r>
              <w:rPr>
                <w:sz w:val="16"/>
              </w:rPr>
              <w:t>Group Id</w:t>
            </w:r>
          </w:p>
        </w:tc>
        <w:tc>
          <w:tcPr>
            <w:tcW w:w="1222" w:type="pct"/>
          </w:tcPr>
          <w:p w14:paraId="1438F1E8" w14:textId="77777777" w:rsidR="006053B0" w:rsidRPr="001867BE" w:rsidRDefault="006053B0" w:rsidP="00AF13A5">
            <w:pPr>
              <w:keepNext/>
              <w:keepLines/>
              <w:spacing w:after="0"/>
              <w:rPr>
                <w:rFonts w:ascii="Arial" w:hAnsi="Arial"/>
                <w:sz w:val="16"/>
                <w:lang w:eastAsia="zh-CN"/>
              </w:rPr>
            </w:pPr>
            <w:r>
              <w:rPr>
                <w:rFonts w:ascii="Arial" w:hAnsi="Arial"/>
                <w:sz w:val="16"/>
                <w:szCs w:val="16"/>
              </w:rPr>
              <w:t>Variable Length / 8.147</w:t>
            </w:r>
          </w:p>
        </w:tc>
        <w:tc>
          <w:tcPr>
            <w:tcW w:w="1222" w:type="pct"/>
          </w:tcPr>
          <w:p w14:paraId="67A51CE2" w14:textId="77777777" w:rsidR="006053B0" w:rsidRDefault="006053B0" w:rsidP="00AF13A5">
            <w:pPr>
              <w:pStyle w:val="TAL"/>
              <w:jc w:val="center"/>
              <w:rPr>
                <w:sz w:val="16"/>
                <w:szCs w:val="16"/>
                <w:lang w:eastAsia="zh-CN"/>
              </w:rPr>
            </w:pPr>
            <w:r>
              <w:rPr>
                <w:sz w:val="16"/>
                <w:lang w:eastAsia="zh-CN"/>
              </w:rPr>
              <w:t>Not Applicable</w:t>
            </w:r>
          </w:p>
        </w:tc>
      </w:tr>
      <w:tr w:rsidR="006053B0" w:rsidRPr="006C1437" w14:paraId="3FB4B0CC" w14:textId="77777777" w:rsidTr="00AF13A5">
        <w:trPr>
          <w:jc w:val="center"/>
        </w:trPr>
        <w:tc>
          <w:tcPr>
            <w:tcW w:w="519" w:type="pct"/>
          </w:tcPr>
          <w:p w14:paraId="1637B3FE" w14:textId="77777777" w:rsidR="006053B0" w:rsidRDefault="006053B0" w:rsidP="00AF13A5">
            <w:pPr>
              <w:pStyle w:val="TAL"/>
              <w:jc w:val="center"/>
              <w:rPr>
                <w:sz w:val="16"/>
                <w:szCs w:val="16"/>
                <w:lang w:eastAsia="zh-CN"/>
              </w:rPr>
            </w:pPr>
            <w:r>
              <w:rPr>
                <w:sz w:val="16"/>
                <w:szCs w:val="16"/>
                <w:lang w:eastAsia="zh-CN"/>
              </w:rPr>
              <w:t>217</w:t>
            </w:r>
          </w:p>
        </w:tc>
        <w:tc>
          <w:tcPr>
            <w:tcW w:w="2037" w:type="pct"/>
          </w:tcPr>
          <w:p w14:paraId="7200C4AD" w14:textId="77777777" w:rsidR="006053B0" w:rsidRDefault="006053B0" w:rsidP="00AF13A5">
            <w:pPr>
              <w:pStyle w:val="TAL"/>
              <w:rPr>
                <w:sz w:val="16"/>
              </w:rPr>
            </w:pPr>
            <w:r>
              <w:rPr>
                <w:sz w:val="16"/>
              </w:rPr>
              <w:t>PSCell ID</w:t>
            </w:r>
          </w:p>
        </w:tc>
        <w:tc>
          <w:tcPr>
            <w:tcW w:w="1222" w:type="pct"/>
          </w:tcPr>
          <w:p w14:paraId="228623E6" w14:textId="77777777" w:rsidR="006053B0" w:rsidRDefault="006053B0" w:rsidP="00AF13A5">
            <w:pPr>
              <w:keepNext/>
              <w:keepLines/>
              <w:spacing w:after="0"/>
              <w:rPr>
                <w:rFonts w:ascii="Arial" w:hAnsi="Arial"/>
                <w:sz w:val="16"/>
                <w:szCs w:val="16"/>
              </w:rPr>
            </w:pPr>
            <w:r>
              <w:rPr>
                <w:rFonts w:ascii="Arial" w:hAnsi="Arial"/>
                <w:sz w:val="16"/>
                <w:szCs w:val="16"/>
              </w:rPr>
              <w:t>Fixed Length / 8.148</w:t>
            </w:r>
          </w:p>
        </w:tc>
        <w:tc>
          <w:tcPr>
            <w:tcW w:w="1222" w:type="pct"/>
          </w:tcPr>
          <w:p w14:paraId="0F1BFC8F" w14:textId="77777777" w:rsidR="006053B0" w:rsidRDefault="006053B0" w:rsidP="00AF13A5">
            <w:pPr>
              <w:pStyle w:val="TAL"/>
              <w:jc w:val="center"/>
              <w:rPr>
                <w:sz w:val="16"/>
                <w:lang w:eastAsia="zh-CN"/>
              </w:rPr>
            </w:pPr>
            <w:r>
              <w:rPr>
                <w:sz w:val="16"/>
                <w:lang w:eastAsia="zh-CN"/>
              </w:rPr>
              <w:t>8</w:t>
            </w:r>
          </w:p>
        </w:tc>
      </w:tr>
      <w:tr w:rsidR="006053B0" w:rsidRPr="006C1437" w14:paraId="01F5D2EE" w14:textId="77777777" w:rsidTr="00AF13A5">
        <w:trPr>
          <w:jc w:val="center"/>
          <w:ins w:id="263" w:author="Bruno Landais" w:date="2021-10-21T15:19:00Z"/>
        </w:trPr>
        <w:tc>
          <w:tcPr>
            <w:tcW w:w="519" w:type="pct"/>
          </w:tcPr>
          <w:p w14:paraId="2BCCB9FA" w14:textId="4EA9AC0C" w:rsidR="006053B0" w:rsidRDefault="006053B0" w:rsidP="00AF13A5">
            <w:pPr>
              <w:pStyle w:val="TAL"/>
              <w:jc w:val="center"/>
              <w:rPr>
                <w:ins w:id="264" w:author="Bruno Landais" w:date="2021-10-21T15:19:00Z"/>
                <w:sz w:val="16"/>
                <w:szCs w:val="16"/>
                <w:lang w:eastAsia="zh-CN"/>
              </w:rPr>
            </w:pPr>
            <w:ins w:id="265" w:author="Bruno Landais" w:date="2021-10-21T15:19:00Z">
              <w:r>
                <w:rPr>
                  <w:sz w:val="16"/>
                  <w:szCs w:val="16"/>
                  <w:lang w:eastAsia="zh-CN"/>
                </w:rPr>
                <w:t>x</w:t>
              </w:r>
            </w:ins>
          </w:p>
        </w:tc>
        <w:tc>
          <w:tcPr>
            <w:tcW w:w="2037" w:type="pct"/>
          </w:tcPr>
          <w:p w14:paraId="680780DD" w14:textId="530C8BE9" w:rsidR="006053B0" w:rsidRDefault="006053B0" w:rsidP="00AF13A5">
            <w:pPr>
              <w:pStyle w:val="TAL"/>
              <w:rPr>
                <w:ins w:id="266" w:author="Bruno Landais" w:date="2021-10-21T15:19:00Z"/>
                <w:sz w:val="16"/>
              </w:rPr>
            </w:pPr>
            <w:ins w:id="267" w:author="Bruno Landais" w:date="2021-10-21T15:19:00Z">
              <w:r>
                <w:rPr>
                  <w:sz w:val="16"/>
                </w:rPr>
                <w:t>UP Security</w:t>
              </w:r>
            </w:ins>
          </w:p>
        </w:tc>
        <w:tc>
          <w:tcPr>
            <w:tcW w:w="1222" w:type="pct"/>
          </w:tcPr>
          <w:p w14:paraId="02E77E59" w14:textId="0FCD7AD5" w:rsidR="006053B0" w:rsidRDefault="006053B0" w:rsidP="00AF13A5">
            <w:pPr>
              <w:keepNext/>
              <w:keepLines/>
              <w:spacing w:after="0"/>
              <w:rPr>
                <w:ins w:id="268" w:author="Bruno Landais" w:date="2021-10-21T15:19:00Z"/>
                <w:rFonts w:ascii="Arial" w:hAnsi="Arial"/>
                <w:sz w:val="16"/>
                <w:szCs w:val="16"/>
              </w:rPr>
            </w:pPr>
            <w:ins w:id="269" w:author="Bruno Landais" w:date="2021-10-21T15:19:00Z">
              <w:r w:rsidRPr="001867BE">
                <w:rPr>
                  <w:rFonts w:ascii="Arial" w:hAnsi="Arial"/>
                  <w:sz w:val="16"/>
                  <w:lang w:eastAsia="zh-CN"/>
                </w:rPr>
                <w:t xml:space="preserve">Extendable / </w:t>
              </w:r>
              <w:r w:rsidRPr="001867BE">
                <w:rPr>
                  <w:rFonts w:ascii="Arial" w:hAnsi="Arial"/>
                  <w:sz w:val="16"/>
                </w:rPr>
                <w:t>8.</w:t>
              </w:r>
              <w:r>
                <w:rPr>
                  <w:rFonts w:ascii="Arial" w:hAnsi="Arial"/>
                  <w:sz w:val="16"/>
                </w:rPr>
                <w:t>x</w:t>
              </w:r>
            </w:ins>
          </w:p>
        </w:tc>
        <w:tc>
          <w:tcPr>
            <w:tcW w:w="1222" w:type="pct"/>
          </w:tcPr>
          <w:p w14:paraId="05E6CA91" w14:textId="58EDF62C" w:rsidR="006053B0" w:rsidRDefault="006053B0" w:rsidP="00AF13A5">
            <w:pPr>
              <w:pStyle w:val="TAL"/>
              <w:jc w:val="center"/>
              <w:rPr>
                <w:ins w:id="270" w:author="Bruno Landais" w:date="2021-10-21T15:19:00Z"/>
                <w:sz w:val="16"/>
                <w:lang w:eastAsia="zh-CN"/>
              </w:rPr>
            </w:pPr>
            <w:ins w:id="271" w:author="Bruno Landais" w:date="2021-10-21T15:19:00Z">
              <w:r>
                <w:rPr>
                  <w:sz w:val="16"/>
                  <w:lang w:eastAsia="zh-CN"/>
                </w:rPr>
                <w:t>1</w:t>
              </w:r>
            </w:ins>
          </w:p>
        </w:tc>
      </w:tr>
      <w:tr w:rsidR="006053B0" w:rsidRPr="006C1437" w14:paraId="4E0C51B4" w14:textId="77777777" w:rsidTr="00AF13A5">
        <w:trPr>
          <w:jc w:val="center"/>
        </w:trPr>
        <w:tc>
          <w:tcPr>
            <w:tcW w:w="519" w:type="pct"/>
          </w:tcPr>
          <w:p w14:paraId="11EF5A74" w14:textId="5A98DA42" w:rsidR="006053B0" w:rsidRPr="006C1437" w:rsidRDefault="006053B0" w:rsidP="00AF13A5">
            <w:pPr>
              <w:pStyle w:val="TAL"/>
              <w:jc w:val="center"/>
              <w:rPr>
                <w:sz w:val="16"/>
                <w:szCs w:val="16"/>
              </w:rPr>
            </w:pPr>
            <w:del w:id="272" w:author="Bruno Landais" w:date="2021-10-21T15:19:00Z">
              <w:r w:rsidRPr="006C1437" w:rsidDel="006053B0">
                <w:rPr>
                  <w:sz w:val="16"/>
                  <w:szCs w:val="16"/>
                </w:rPr>
                <w:delText>2</w:delText>
              </w:r>
              <w:r w:rsidDel="006053B0">
                <w:rPr>
                  <w:sz w:val="16"/>
                  <w:szCs w:val="16"/>
                </w:rPr>
                <w:delText xml:space="preserve">18 </w:delText>
              </w:r>
            </w:del>
            <w:ins w:id="273" w:author="Bruno Landais" w:date="2021-10-21T15:19:00Z">
              <w:r>
                <w:rPr>
                  <w:sz w:val="16"/>
                  <w:szCs w:val="16"/>
                </w:rPr>
                <w:t xml:space="preserve">y </w:t>
              </w:r>
            </w:ins>
            <w:r w:rsidRPr="006C1437">
              <w:rPr>
                <w:sz w:val="16"/>
                <w:szCs w:val="16"/>
              </w:rPr>
              <w:t>to</w:t>
            </w:r>
            <w:r>
              <w:rPr>
                <w:sz w:val="16"/>
                <w:szCs w:val="16"/>
              </w:rPr>
              <w:t xml:space="preserve"> </w:t>
            </w:r>
            <w:r w:rsidRPr="006C1437">
              <w:rPr>
                <w:sz w:val="16"/>
                <w:szCs w:val="16"/>
              </w:rPr>
              <w:t>253</w:t>
            </w:r>
          </w:p>
        </w:tc>
        <w:tc>
          <w:tcPr>
            <w:tcW w:w="2037" w:type="pct"/>
          </w:tcPr>
          <w:p w14:paraId="266DCD8A" w14:textId="77777777" w:rsidR="006053B0" w:rsidRPr="006C1437" w:rsidRDefault="006053B0" w:rsidP="00AF13A5">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D72DFDA" w14:textId="77777777" w:rsidR="006053B0" w:rsidRPr="006C1437" w:rsidRDefault="006053B0" w:rsidP="00AF13A5">
            <w:pPr>
              <w:pStyle w:val="TAL"/>
              <w:rPr>
                <w:sz w:val="16"/>
                <w:szCs w:val="16"/>
              </w:rPr>
            </w:pPr>
          </w:p>
        </w:tc>
        <w:tc>
          <w:tcPr>
            <w:tcW w:w="1222" w:type="pct"/>
          </w:tcPr>
          <w:p w14:paraId="1B029B4B" w14:textId="77777777" w:rsidR="006053B0" w:rsidRPr="006C1437" w:rsidRDefault="006053B0" w:rsidP="00AF13A5">
            <w:pPr>
              <w:pStyle w:val="TAL"/>
              <w:jc w:val="center"/>
              <w:rPr>
                <w:sz w:val="16"/>
                <w:szCs w:val="16"/>
              </w:rPr>
            </w:pPr>
          </w:p>
        </w:tc>
      </w:tr>
      <w:tr w:rsidR="006053B0" w:rsidRPr="006C1437" w14:paraId="461B88D2" w14:textId="77777777" w:rsidTr="00AF13A5">
        <w:trPr>
          <w:jc w:val="center"/>
        </w:trPr>
        <w:tc>
          <w:tcPr>
            <w:tcW w:w="519" w:type="pct"/>
          </w:tcPr>
          <w:p w14:paraId="49A74ED7" w14:textId="77777777" w:rsidR="006053B0" w:rsidRPr="006C1437" w:rsidRDefault="006053B0" w:rsidP="00AF13A5">
            <w:pPr>
              <w:pStyle w:val="TAL"/>
              <w:jc w:val="center"/>
              <w:rPr>
                <w:sz w:val="16"/>
                <w:szCs w:val="16"/>
              </w:rPr>
            </w:pPr>
            <w:r w:rsidRPr="006C1437">
              <w:rPr>
                <w:sz w:val="16"/>
                <w:szCs w:val="16"/>
              </w:rPr>
              <w:t>254</w:t>
            </w:r>
          </w:p>
        </w:tc>
        <w:tc>
          <w:tcPr>
            <w:tcW w:w="2037" w:type="pct"/>
          </w:tcPr>
          <w:p w14:paraId="32886FE3" w14:textId="77777777" w:rsidR="006053B0" w:rsidRPr="006C1437" w:rsidRDefault="006053B0" w:rsidP="00AF13A5">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373932E1"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861AC4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5217A30" w14:textId="77777777" w:rsidTr="00AF13A5">
        <w:trPr>
          <w:jc w:val="center"/>
        </w:trPr>
        <w:tc>
          <w:tcPr>
            <w:tcW w:w="519" w:type="pct"/>
          </w:tcPr>
          <w:p w14:paraId="295CB662" w14:textId="77777777" w:rsidR="006053B0" w:rsidRPr="006C1437" w:rsidRDefault="006053B0" w:rsidP="00AF13A5">
            <w:pPr>
              <w:pStyle w:val="TAL"/>
              <w:jc w:val="center"/>
              <w:rPr>
                <w:sz w:val="16"/>
                <w:szCs w:val="16"/>
              </w:rPr>
            </w:pPr>
            <w:r w:rsidRPr="006C1437">
              <w:rPr>
                <w:sz w:val="16"/>
                <w:szCs w:val="16"/>
              </w:rPr>
              <w:t>255</w:t>
            </w:r>
          </w:p>
        </w:tc>
        <w:tc>
          <w:tcPr>
            <w:tcW w:w="2037" w:type="pct"/>
          </w:tcPr>
          <w:p w14:paraId="64CD9C20" w14:textId="77777777" w:rsidR="006053B0" w:rsidRPr="006C1437" w:rsidRDefault="006053B0" w:rsidP="00AF13A5">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3EEB5F40"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66B1FC1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14D5335" w14:textId="77777777" w:rsidTr="00AF13A5">
        <w:trPr>
          <w:jc w:val="center"/>
        </w:trPr>
        <w:tc>
          <w:tcPr>
            <w:tcW w:w="519" w:type="pct"/>
          </w:tcPr>
          <w:p w14:paraId="0059703D" w14:textId="77777777" w:rsidR="006053B0" w:rsidRPr="006C1437" w:rsidRDefault="006053B0" w:rsidP="00AF13A5">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02337DC0" w14:textId="77777777" w:rsidR="006053B0" w:rsidRPr="006C1437" w:rsidRDefault="006053B0" w:rsidP="00AF13A5">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0C6BDAF6" w14:textId="77777777" w:rsidR="006053B0" w:rsidRPr="006C1437" w:rsidRDefault="006053B0" w:rsidP="00AF13A5">
            <w:pPr>
              <w:pStyle w:val="TAL"/>
              <w:rPr>
                <w:sz w:val="16"/>
                <w:szCs w:val="16"/>
              </w:rPr>
            </w:pPr>
          </w:p>
        </w:tc>
        <w:tc>
          <w:tcPr>
            <w:tcW w:w="1222" w:type="pct"/>
          </w:tcPr>
          <w:p w14:paraId="20BBD7AA" w14:textId="77777777" w:rsidR="006053B0" w:rsidRPr="006C1437" w:rsidRDefault="006053B0" w:rsidP="00AF13A5">
            <w:pPr>
              <w:pStyle w:val="TAL"/>
              <w:jc w:val="center"/>
              <w:rPr>
                <w:sz w:val="16"/>
                <w:szCs w:val="16"/>
              </w:rPr>
            </w:pPr>
          </w:p>
        </w:tc>
      </w:tr>
      <w:tr w:rsidR="006053B0" w:rsidRPr="006C1437" w14:paraId="19BFDA6A" w14:textId="77777777" w:rsidTr="00AF13A5">
        <w:trPr>
          <w:jc w:val="center"/>
        </w:trPr>
        <w:tc>
          <w:tcPr>
            <w:tcW w:w="5000" w:type="pct"/>
            <w:gridSpan w:val="4"/>
          </w:tcPr>
          <w:p w14:paraId="6E7E1485" w14:textId="77777777" w:rsidR="006053B0" w:rsidRPr="006C1437" w:rsidRDefault="006053B0" w:rsidP="00AF13A5">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5E62900" w14:textId="77777777" w:rsidR="006053B0" w:rsidRPr="006C1437" w:rsidRDefault="006053B0" w:rsidP="00AF13A5">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02AE042" w14:textId="77777777" w:rsidR="006053B0" w:rsidRPr="006C1437" w:rsidRDefault="006053B0" w:rsidP="006053B0"/>
    <w:p w14:paraId="72975403" w14:textId="77777777" w:rsidR="006053B0" w:rsidRDefault="006053B0" w:rsidP="00F15DE3">
      <w:pPr>
        <w:rPr>
          <w:lang w:val="en-US"/>
        </w:rPr>
      </w:pPr>
    </w:p>
    <w:p w14:paraId="620368AF"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E40A9" w14:textId="77777777" w:rsidR="005A590F" w:rsidRPr="006C1437" w:rsidRDefault="005A590F" w:rsidP="005A590F">
      <w:pPr>
        <w:pStyle w:val="Heading2"/>
        <w:rPr>
          <w:lang w:eastAsia="zh-CN"/>
        </w:rPr>
      </w:pPr>
      <w:bookmarkStart w:id="274" w:name="_Toc19777621"/>
      <w:bookmarkStart w:id="275" w:name="_Toc27740918"/>
      <w:bookmarkStart w:id="276" w:name="_Toc36054297"/>
      <w:bookmarkStart w:id="277" w:name="_Toc44874173"/>
      <w:bookmarkStart w:id="278" w:name="_Toc51863151"/>
      <w:bookmarkStart w:id="279" w:name="_Toc57980580"/>
      <w:bookmarkStart w:id="280" w:name="_Toc82549959"/>
      <w:r w:rsidRPr="006C1437">
        <w:t>8.12</w:t>
      </w:r>
      <w:r w:rsidRPr="006C1437">
        <w:rPr>
          <w:lang w:eastAsia="zh-CN"/>
        </w:rPr>
        <w:tab/>
        <w:t>Indication</w:t>
      </w:r>
      <w:bookmarkEnd w:id="274"/>
      <w:bookmarkEnd w:id="275"/>
      <w:bookmarkEnd w:id="276"/>
      <w:bookmarkEnd w:id="277"/>
      <w:bookmarkEnd w:id="278"/>
      <w:bookmarkEnd w:id="279"/>
      <w:bookmarkEnd w:id="280"/>
    </w:p>
    <w:p w14:paraId="3A135BED" w14:textId="77777777" w:rsidR="005A590F" w:rsidRPr="006C1437" w:rsidRDefault="005A590F" w:rsidP="005A590F">
      <w:r w:rsidRPr="006C1437">
        <w:rPr>
          <w:lang w:eastAsia="zh-CN"/>
        </w:rPr>
        <w:t>Indication</w:t>
      </w:r>
      <w:r w:rsidRPr="006C1437">
        <w:t xml:space="preserve"> is coded as depicted in Figure 8.</w:t>
      </w:r>
      <w:r w:rsidRPr="006C1437">
        <w:rPr>
          <w:lang w:eastAsia="zh-CN"/>
        </w:rPr>
        <w:t>12-1</w:t>
      </w:r>
      <w:r w:rsidRPr="006C1437">
        <w:t>.</w:t>
      </w:r>
    </w:p>
    <w:p w14:paraId="13BA6659" w14:textId="77777777" w:rsidR="005A590F" w:rsidRDefault="005A590F" w:rsidP="005A590F">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A590F" w14:paraId="0F327952" w14:textId="77777777" w:rsidTr="00AF13A5">
        <w:trPr>
          <w:jc w:val="center"/>
        </w:trPr>
        <w:tc>
          <w:tcPr>
            <w:tcW w:w="151" w:type="dxa"/>
            <w:tcBorders>
              <w:top w:val="single" w:sz="6" w:space="0" w:color="auto"/>
              <w:left w:val="single" w:sz="6" w:space="0" w:color="auto"/>
              <w:bottom w:val="nil"/>
            </w:tcBorders>
          </w:tcPr>
          <w:p w14:paraId="70F5103D" w14:textId="77777777" w:rsidR="005A590F" w:rsidRDefault="005A590F" w:rsidP="00AF13A5">
            <w:pPr>
              <w:pStyle w:val="TAC"/>
            </w:pPr>
          </w:p>
        </w:tc>
        <w:tc>
          <w:tcPr>
            <w:tcW w:w="1104" w:type="dxa"/>
          </w:tcPr>
          <w:p w14:paraId="047CDEF0" w14:textId="77777777" w:rsidR="005A590F" w:rsidRDefault="005A590F" w:rsidP="00AF13A5">
            <w:pPr>
              <w:pStyle w:val="TAH"/>
            </w:pPr>
          </w:p>
        </w:tc>
        <w:tc>
          <w:tcPr>
            <w:tcW w:w="4703" w:type="dxa"/>
            <w:gridSpan w:val="8"/>
          </w:tcPr>
          <w:p w14:paraId="45814A85" w14:textId="77777777" w:rsidR="005A590F" w:rsidRDefault="005A590F" w:rsidP="00AF13A5">
            <w:pPr>
              <w:pStyle w:val="TAH"/>
            </w:pPr>
            <w:r>
              <w:t>Bits</w:t>
            </w:r>
          </w:p>
        </w:tc>
        <w:tc>
          <w:tcPr>
            <w:tcW w:w="588" w:type="dxa"/>
          </w:tcPr>
          <w:p w14:paraId="0C14A60A" w14:textId="77777777" w:rsidR="005A590F" w:rsidRDefault="005A590F" w:rsidP="00AF13A5">
            <w:pPr>
              <w:pStyle w:val="TAC"/>
            </w:pPr>
          </w:p>
        </w:tc>
      </w:tr>
      <w:tr w:rsidR="005A590F" w14:paraId="6122A73D" w14:textId="77777777" w:rsidTr="00AF13A5">
        <w:trPr>
          <w:jc w:val="center"/>
        </w:trPr>
        <w:tc>
          <w:tcPr>
            <w:tcW w:w="151" w:type="dxa"/>
            <w:tcBorders>
              <w:top w:val="nil"/>
              <w:left w:val="single" w:sz="6" w:space="0" w:color="auto"/>
            </w:tcBorders>
          </w:tcPr>
          <w:p w14:paraId="1E64EE4C" w14:textId="77777777" w:rsidR="005A590F" w:rsidRDefault="005A590F" w:rsidP="00AF13A5">
            <w:pPr>
              <w:pStyle w:val="TAC"/>
            </w:pPr>
          </w:p>
        </w:tc>
        <w:tc>
          <w:tcPr>
            <w:tcW w:w="1104" w:type="dxa"/>
          </w:tcPr>
          <w:p w14:paraId="2116933B" w14:textId="77777777" w:rsidR="005A590F" w:rsidRDefault="005A590F" w:rsidP="00AF13A5">
            <w:pPr>
              <w:pStyle w:val="TAH"/>
            </w:pPr>
            <w:r>
              <w:t>Octets</w:t>
            </w:r>
          </w:p>
        </w:tc>
        <w:tc>
          <w:tcPr>
            <w:tcW w:w="587" w:type="dxa"/>
            <w:tcBorders>
              <w:bottom w:val="single" w:sz="4" w:space="0" w:color="auto"/>
            </w:tcBorders>
          </w:tcPr>
          <w:p w14:paraId="7A1B0C0E" w14:textId="77777777" w:rsidR="005A590F" w:rsidRDefault="005A590F" w:rsidP="00AF13A5">
            <w:pPr>
              <w:pStyle w:val="TAH"/>
            </w:pPr>
            <w:r>
              <w:t>8</w:t>
            </w:r>
          </w:p>
        </w:tc>
        <w:tc>
          <w:tcPr>
            <w:tcW w:w="588" w:type="dxa"/>
            <w:tcBorders>
              <w:bottom w:val="single" w:sz="4" w:space="0" w:color="auto"/>
            </w:tcBorders>
          </w:tcPr>
          <w:p w14:paraId="7AAA7C2E" w14:textId="77777777" w:rsidR="005A590F" w:rsidRDefault="005A590F" w:rsidP="00AF13A5">
            <w:pPr>
              <w:pStyle w:val="TAH"/>
            </w:pPr>
            <w:r>
              <w:t>7</w:t>
            </w:r>
          </w:p>
        </w:tc>
        <w:tc>
          <w:tcPr>
            <w:tcW w:w="588" w:type="dxa"/>
            <w:tcBorders>
              <w:bottom w:val="single" w:sz="4" w:space="0" w:color="auto"/>
            </w:tcBorders>
          </w:tcPr>
          <w:p w14:paraId="796ADDBA" w14:textId="77777777" w:rsidR="005A590F" w:rsidRDefault="005A590F" w:rsidP="00AF13A5">
            <w:pPr>
              <w:pStyle w:val="TAH"/>
            </w:pPr>
            <w:r>
              <w:t>6</w:t>
            </w:r>
          </w:p>
        </w:tc>
        <w:tc>
          <w:tcPr>
            <w:tcW w:w="588" w:type="dxa"/>
            <w:tcBorders>
              <w:bottom w:val="single" w:sz="4" w:space="0" w:color="auto"/>
            </w:tcBorders>
          </w:tcPr>
          <w:p w14:paraId="13C933DD" w14:textId="77777777" w:rsidR="005A590F" w:rsidRDefault="005A590F" w:rsidP="00AF13A5">
            <w:pPr>
              <w:pStyle w:val="TAH"/>
            </w:pPr>
            <w:r>
              <w:t>5</w:t>
            </w:r>
          </w:p>
        </w:tc>
        <w:tc>
          <w:tcPr>
            <w:tcW w:w="588" w:type="dxa"/>
            <w:tcBorders>
              <w:bottom w:val="single" w:sz="4" w:space="0" w:color="auto"/>
            </w:tcBorders>
          </w:tcPr>
          <w:p w14:paraId="28D7728A" w14:textId="77777777" w:rsidR="005A590F" w:rsidRDefault="005A590F" w:rsidP="00AF13A5">
            <w:pPr>
              <w:pStyle w:val="TAH"/>
            </w:pPr>
            <w:r>
              <w:t>4</w:t>
            </w:r>
          </w:p>
        </w:tc>
        <w:tc>
          <w:tcPr>
            <w:tcW w:w="588" w:type="dxa"/>
            <w:tcBorders>
              <w:bottom w:val="single" w:sz="4" w:space="0" w:color="auto"/>
            </w:tcBorders>
          </w:tcPr>
          <w:p w14:paraId="6C51D605" w14:textId="77777777" w:rsidR="005A590F" w:rsidRDefault="005A590F" w:rsidP="00AF13A5">
            <w:pPr>
              <w:pStyle w:val="TAH"/>
            </w:pPr>
            <w:r>
              <w:t>3</w:t>
            </w:r>
          </w:p>
        </w:tc>
        <w:tc>
          <w:tcPr>
            <w:tcW w:w="588" w:type="dxa"/>
            <w:tcBorders>
              <w:bottom w:val="single" w:sz="4" w:space="0" w:color="auto"/>
            </w:tcBorders>
          </w:tcPr>
          <w:p w14:paraId="1A8C7F5F" w14:textId="77777777" w:rsidR="005A590F" w:rsidRDefault="005A590F" w:rsidP="00AF13A5">
            <w:pPr>
              <w:pStyle w:val="TAH"/>
            </w:pPr>
            <w:r>
              <w:t>2</w:t>
            </w:r>
          </w:p>
        </w:tc>
        <w:tc>
          <w:tcPr>
            <w:tcW w:w="588" w:type="dxa"/>
            <w:tcBorders>
              <w:bottom w:val="single" w:sz="4" w:space="0" w:color="auto"/>
            </w:tcBorders>
          </w:tcPr>
          <w:p w14:paraId="1AFF153D" w14:textId="77777777" w:rsidR="005A590F" w:rsidRDefault="005A590F" w:rsidP="00AF13A5">
            <w:pPr>
              <w:pStyle w:val="TAH"/>
            </w:pPr>
            <w:r>
              <w:t>1</w:t>
            </w:r>
          </w:p>
        </w:tc>
        <w:tc>
          <w:tcPr>
            <w:tcW w:w="588" w:type="dxa"/>
          </w:tcPr>
          <w:p w14:paraId="46DE81B4" w14:textId="77777777" w:rsidR="005A590F" w:rsidRDefault="005A590F" w:rsidP="00AF13A5">
            <w:pPr>
              <w:pStyle w:val="TAC"/>
            </w:pPr>
          </w:p>
        </w:tc>
      </w:tr>
      <w:tr w:rsidR="005A590F" w14:paraId="170F12DB" w14:textId="77777777" w:rsidTr="00AF13A5">
        <w:trPr>
          <w:jc w:val="center"/>
        </w:trPr>
        <w:tc>
          <w:tcPr>
            <w:tcW w:w="151" w:type="dxa"/>
            <w:tcBorders>
              <w:top w:val="nil"/>
              <w:left w:val="single" w:sz="6" w:space="0" w:color="auto"/>
            </w:tcBorders>
          </w:tcPr>
          <w:p w14:paraId="0976A8A1" w14:textId="77777777" w:rsidR="005A590F" w:rsidRDefault="005A590F" w:rsidP="00AF13A5">
            <w:pPr>
              <w:pStyle w:val="TAC"/>
            </w:pPr>
          </w:p>
        </w:tc>
        <w:tc>
          <w:tcPr>
            <w:tcW w:w="1104" w:type="dxa"/>
            <w:tcBorders>
              <w:right w:val="single" w:sz="4" w:space="0" w:color="auto"/>
            </w:tcBorders>
          </w:tcPr>
          <w:p w14:paraId="282FD752" w14:textId="77777777" w:rsidR="005A590F" w:rsidRDefault="005A590F" w:rsidP="00AF13A5">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4E642C6C" w14:textId="77777777" w:rsidR="005A590F" w:rsidRDefault="005A590F" w:rsidP="00AF13A5">
            <w:pPr>
              <w:pStyle w:val="TAC"/>
            </w:pPr>
            <w:r>
              <w:t xml:space="preserve">Type = </w:t>
            </w:r>
            <w:r>
              <w:rPr>
                <w:lang w:eastAsia="zh-CN"/>
              </w:rPr>
              <w:t>77</w:t>
            </w:r>
            <w:r>
              <w:t xml:space="preserve"> (decimal)</w:t>
            </w:r>
          </w:p>
        </w:tc>
        <w:tc>
          <w:tcPr>
            <w:tcW w:w="588" w:type="dxa"/>
            <w:tcBorders>
              <w:left w:val="single" w:sz="4" w:space="0" w:color="auto"/>
            </w:tcBorders>
          </w:tcPr>
          <w:p w14:paraId="7408F795" w14:textId="77777777" w:rsidR="005A590F" w:rsidRDefault="005A590F" w:rsidP="00AF13A5">
            <w:pPr>
              <w:pStyle w:val="TAC"/>
            </w:pPr>
          </w:p>
        </w:tc>
      </w:tr>
      <w:tr w:rsidR="005A590F" w14:paraId="1E5D8A0A" w14:textId="77777777" w:rsidTr="00AF13A5">
        <w:trPr>
          <w:jc w:val="center"/>
        </w:trPr>
        <w:tc>
          <w:tcPr>
            <w:tcW w:w="151" w:type="dxa"/>
            <w:tcBorders>
              <w:top w:val="nil"/>
              <w:left w:val="single" w:sz="6" w:space="0" w:color="auto"/>
            </w:tcBorders>
          </w:tcPr>
          <w:p w14:paraId="38531BA0" w14:textId="77777777" w:rsidR="005A590F" w:rsidRDefault="005A590F" w:rsidP="00AF13A5">
            <w:pPr>
              <w:pStyle w:val="TAC"/>
            </w:pPr>
          </w:p>
        </w:tc>
        <w:tc>
          <w:tcPr>
            <w:tcW w:w="1104" w:type="dxa"/>
            <w:tcBorders>
              <w:right w:val="single" w:sz="4" w:space="0" w:color="auto"/>
            </w:tcBorders>
          </w:tcPr>
          <w:p w14:paraId="67578836" w14:textId="77777777" w:rsidR="005A590F" w:rsidRDefault="005A590F" w:rsidP="00AF13A5">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4117D93" w14:textId="77777777" w:rsidR="005A590F" w:rsidRDefault="005A590F" w:rsidP="00AF13A5">
            <w:pPr>
              <w:pStyle w:val="TAC"/>
            </w:pPr>
            <w:r>
              <w:t>Length = n</w:t>
            </w:r>
          </w:p>
        </w:tc>
        <w:tc>
          <w:tcPr>
            <w:tcW w:w="588" w:type="dxa"/>
            <w:tcBorders>
              <w:left w:val="single" w:sz="4" w:space="0" w:color="auto"/>
            </w:tcBorders>
          </w:tcPr>
          <w:p w14:paraId="4E0B30D7" w14:textId="77777777" w:rsidR="005A590F" w:rsidRDefault="005A590F" w:rsidP="00AF13A5">
            <w:pPr>
              <w:pStyle w:val="TAC"/>
            </w:pPr>
          </w:p>
        </w:tc>
      </w:tr>
      <w:tr w:rsidR="005A590F" w14:paraId="6404698F" w14:textId="77777777" w:rsidTr="00AF13A5">
        <w:trPr>
          <w:jc w:val="center"/>
        </w:trPr>
        <w:tc>
          <w:tcPr>
            <w:tcW w:w="151" w:type="dxa"/>
            <w:tcBorders>
              <w:top w:val="nil"/>
              <w:left w:val="single" w:sz="6" w:space="0" w:color="auto"/>
              <w:bottom w:val="nil"/>
            </w:tcBorders>
          </w:tcPr>
          <w:p w14:paraId="0585649F" w14:textId="77777777" w:rsidR="005A590F" w:rsidRDefault="005A590F" w:rsidP="00AF13A5">
            <w:pPr>
              <w:pStyle w:val="TAC"/>
            </w:pPr>
          </w:p>
        </w:tc>
        <w:tc>
          <w:tcPr>
            <w:tcW w:w="1104" w:type="dxa"/>
            <w:tcBorders>
              <w:bottom w:val="nil"/>
              <w:right w:val="single" w:sz="4" w:space="0" w:color="auto"/>
            </w:tcBorders>
          </w:tcPr>
          <w:p w14:paraId="6971EA12" w14:textId="77777777" w:rsidR="005A590F" w:rsidRDefault="005A590F" w:rsidP="00AF13A5">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522DAB3A" w14:textId="77777777" w:rsidR="005A590F" w:rsidRDefault="005A590F" w:rsidP="00AF13A5">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D0E9F1F" w14:textId="77777777" w:rsidR="005A590F" w:rsidRDefault="005A590F" w:rsidP="00AF13A5">
            <w:pPr>
              <w:pStyle w:val="TAC"/>
            </w:pPr>
            <w:r>
              <w:rPr>
                <w:lang w:eastAsia="zh-CN"/>
              </w:rPr>
              <w:t>Instance</w:t>
            </w:r>
          </w:p>
        </w:tc>
        <w:tc>
          <w:tcPr>
            <w:tcW w:w="588" w:type="dxa"/>
            <w:tcBorders>
              <w:left w:val="single" w:sz="4" w:space="0" w:color="auto"/>
              <w:bottom w:val="nil"/>
            </w:tcBorders>
          </w:tcPr>
          <w:p w14:paraId="74FB33F0" w14:textId="77777777" w:rsidR="005A590F" w:rsidRDefault="005A590F" w:rsidP="00AF13A5">
            <w:pPr>
              <w:pStyle w:val="TAC"/>
            </w:pPr>
          </w:p>
        </w:tc>
      </w:tr>
      <w:tr w:rsidR="005A590F" w14:paraId="673AC275" w14:textId="77777777" w:rsidTr="00AF13A5">
        <w:trPr>
          <w:jc w:val="center"/>
        </w:trPr>
        <w:tc>
          <w:tcPr>
            <w:tcW w:w="151" w:type="dxa"/>
            <w:tcBorders>
              <w:top w:val="nil"/>
              <w:left w:val="single" w:sz="6" w:space="0" w:color="auto"/>
              <w:bottom w:val="nil"/>
            </w:tcBorders>
          </w:tcPr>
          <w:p w14:paraId="18527808" w14:textId="77777777" w:rsidR="005A590F" w:rsidRDefault="005A590F" w:rsidP="00AF13A5">
            <w:pPr>
              <w:pStyle w:val="TAC"/>
            </w:pPr>
          </w:p>
        </w:tc>
        <w:tc>
          <w:tcPr>
            <w:tcW w:w="1104" w:type="dxa"/>
            <w:tcBorders>
              <w:right w:val="single" w:sz="4" w:space="0" w:color="auto"/>
            </w:tcBorders>
          </w:tcPr>
          <w:p w14:paraId="2ED37FA8" w14:textId="77777777" w:rsidR="005A590F" w:rsidRDefault="005A590F" w:rsidP="00AF13A5">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02D52514" w14:textId="77777777" w:rsidR="005A590F" w:rsidRDefault="005A590F" w:rsidP="00AF13A5">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5FC29F6" w14:textId="77777777" w:rsidR="005A590F" w:rsidRDefault="005A590F" w:rsidP="00AF13A5">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5E296F6" w14:textId="77777777" w:rsidR="005A590F" w:rsidRDefault="005A590F" w:rsidP="00AF13A5">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0C64EFC" w14:textId="77777777" w:rsidR="005A590F" w:rsidRDefault="005A590F" w:rsidP="00AF13A5">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22D0D784" w14:textId="77777777" w:rsidR="005A590F" w:rsidRDefault="005A590F" w:rsidP="00AF13A5">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0E89EBF" w14:textId="77777777" w:rsidR="005A590F" w:rsidRDefault="005A590F" w:rsidP="00AF13A5">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71EDD47" w14:textId="77777777" w:rsidR="005A590F" w:rsidRDefault="005A590F" w:rsidP="00AF13A5">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61BC91B" w14:textId="77777777" w:rsidR="005A590F" w:rsidRDefault="005A590F" w:rsidP="00AF13A5">
            <w:pPr>
              <w:pStyle w:val="TAC"/>
              <w:rPr>
                <w:lang w:eastAsia="zh-CN"/>
              </w:rPr>
            </w:pPr>
            <w:r>
              <w:rPr>
                <w:lang w:eastAsia="zh-CN"/>
              </w:rPr>
              <w:t>SGWCI</w:t>
            </w:r>
          </w:p>
        </w:tc>
        <w:tc>
          <w:tcPr>
            <w:tcW w:w="588" w:type="dxa"/>
            <w:tcBorders>
              <w:left w:val="single" w:sz="4" w:space="0" w:color="auto"/>
            </w:tcBorders>
          </w:tcPr>
          <w:p w14:paraId="62FEE241" w14:textId="77777777" w:rsidR="005A590F" w:rsidRDefault="005A590F" w:rsidP="00AF13A5">
            <w:pPr>
              <w:pStyle w:val="TAC"/>
            </w:pPr>
          </w:p>
        </w:tc>
      </w:tr>
      <w:tr w:rsidR="005A590F" w14:paraId="16B403C3" w14:textId="77777777" w:rsidTr="00AF13A5">
        <w:trPr>
          <w:jc w:val="center"/>
        </w:trPr>
        <w:tc>
          <w:tcPr>
            <w:tcW w:w="151" w:type="dxa"/>
            <w:tcBorders>
              <w:top w:val="nil"/>
              <w:left w:val="single" w:sz="6" w:space="0" w:color="auto"/>
              <w:bottom w:val="nil"/>
            </w:tcBorders>
          </w:tcPr>
          <w:p w14:paraId="54430374" w14:textId="77777777" w:rsidR="005A590F" w:rsidRDefault="005A590F" w:rsidP="00AF13A5">
            <w:pPr>
              <w:pStyle w:val="TAC"/>
            </w:pPr>
          </w:p>
        </w:tc>
        <w:tc>
          <w:tcPr>
            <w:tcW w:w="1104" w:type="dxa"/>
            <w:tcBorders>
              <w:right w:val="single" w:sz="4" w:space="0" w:color="auto"/>
            </w:tcBorders>
          </w:tcPr>
          <w:p w14:paraId="29E86A22" w14:textId="77777777" w:rsidR="005A590F" w:rsidRDefault="005A590F" w:rsidP="00AF13A5">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43C70E5" w14:textId="77777777" w:rsidR="005A590F" w:rsidRDefault="005A590F" w:rsidP="00AF13A5">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2DC3D32A" w14:textId="77777777" w:rsidR="005A590F" w:rsidRDefault="005A590F" w:rsidP="00AF13A5">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C88C128" w14:textId="77777777" w:rsidR="005A590F" w:rsidRDefault="005A590F" w:rsidP="00AF13A5">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3566FFA3" w14:textId="77777777" w:rsidR="005A590F" w:rsidRDefault="005A590F" w:rsidP="00AF13A5">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4B69DD77" w14:textId="77777777" w:rsidR="005A590F" w:rsidRDefault="005A590F" w:rsidP="00AF13A5">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3762027C" w14:textId="77777777" w:rsidR="005A590F" w:rsidRDefault="005A590F" w:rsidP="00AF13A5">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6062A3C" w14:textId="77777777" w:rsidR="005A590F" w:rsidRDefault="005A590F" w:rsidP="00AF13A5">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58F1BCE" w14:textId="77777777" w:rsidR="005A590F" w:rsidRDefault="005A590F" w:rsidP="00AF13A5">
            <w:pPr>
              <w:pStyle w:val="TAC"/>
              <w:rPr>
                <w:lang w:eastAsia="zh-CN"/>
              </w:rPr>
            </w:pPr>
            <w:r>
              <w:rPr>
                <w:lang w:eastAsia="zh-CN"/>
              </w:rPr>
              <w:t>MSV</w:t>
            </w:r>
          </w:p>
        </w:tc>
        <w:tc>
          <w:tcPr>
            <w:tcW w:w="588" w:type="dxa"/>
            <w:tcBorders>
              <w:left w:val="single" w:sz="4" w:space="0" w:color="auto"/>
            </w:tcBorders>
          </w:tcPr>
          <w:p w14:paraId="0E2AB024" w14:textId="77777777" w:rsidR="005A590F" w:rsidRDefault="005A590F" w:rsidP="00AF13A5">
            <w:pPr>
              <w:pStyle w:val="TAC"/>
            </w:pPr>
          </w:p>
        </w:tc>
      </w:tr>
      <w:tr w:rsidR="005A590F" w14:paraId="71D25E63" w14:textId="77777777" w:rsidTr="00AF13A5">
        <w:trPr>
          <w:jc w:val="center"/>
        </w:trPr>
        <w:tc>
          <w:tcPr>
            <w:tcW w:w="151" w:type="dxa"/>
            <w:tcBorders>
              <w:top w:val="nil"/>
              <w:left w:val="single" w:sz="6" w:space="0" w:color="auto"/>
              <w:bottom w:val="nil"/>
            </w:tcBorders>
          </w:tcPr>
          <w:p w14:paraId="1301098A" w14:textId="77777777" w:rsidR="005A590F" w:rsidRDefault="005A590F" w:rsidP="00AF13A5">
            <w:pPr>
              <w:pStyle w:val="TAC"/>
            </w:pPr>
          </w:p>
        </w:tc>
        <w:tc>
          <w:tcPr>
            <w:tcW w:w="1104" w:type="dxa"/>
            <w:tcBorders>
              <w:right w:val="single" w:sz="4" w:space="0" w:color="auto"/>
            </w:tcBorders>
          </w:tcPr>
          <w:p w14:paraId="29D7A15E" w14:textId="77777777" w:rsidR="005A590F" w:rsidRDefault="005A590F" w:rsidP="00AF13A5">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0564965" w14:textId="77777777" w:rsidR="005A590F" w:rsidRDefault="005A590F" w:rsidP="00AF13A5">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194A9504" w14:textId="77777777" w:rsidR="005A590F" w:rsidRDefault="005A590F" w:rsidP="00AF13A5">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D436E74" w14:textId="77777777" w:rsidR="005A590F" w:rsidRDefault="005A590F" w:rsidP="00AF13A5">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EF13439" w14:textId="77777777" w:rsidR="005A590F" w:rsidRDefault="005A590F" w:rsidP="00AF13A5">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066D77FB" w14:textId="77777777" w:rsidR="005A590F" w:rsidRDefault="005A590F" w:rsidP="00AF13A5">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30A082AB" w14:textId="77777777" w:rsidR="005A590F" w:rsidRDefault="005A590F" w:rsidP="00AF13A5">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8C1B397" w14:textId="77777777" w:rsidR="005A590F" w:rsidRDefault="005A590F" w:rsidP="00AF13A5">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5A1356AF" w14:textId="77777777" w:rsidR="005A590F" w:rsidRDefault="005A590F" w:rsidP="00AF13A5">
            <w:pPr>
              <w:pStyle w:val="TAC"/>
              <w:rPr>
                <w:lang w:eastAsia="zh-CN"/>
              </w:rPr>
            </w:pPr>
            <w:r>
              <w:rPr>
                <w:rFonts w:hint="eastAsia"/>
                <w:lang w:eastAsia="zh-CN"/>
              </w:rPr>
              <w:t>CCRSI</w:t>
            </w:r>
          </w:p>
        </w:tc>
        <w:tc>
          <w:tcPr>
            <w:tcW w:w="588" w:type="dxa"/>
            <w:tcBorders>
              <w:left w:val="single" w:sz="4" w:space="0" w:color="auto"/>
            </w:tcBorders>
          </w:tcPr>
          <w:p w14:paraId="32F16592" w14:textId="77777777" w:rsidR="005A590F" w:rsidRDefault="005A590F" w:rsidP="00AF13A5">
            <w:pPr>
              <w:pStyle w:val="TAC"/>
            </w:pPr>
          </w:p>
        </w:tc>
      </w:tr>
      <w:tr w:rsidR="005A590F" w14:paraId="23B26E6A" w14:textId="77777777" w:rsidTr="00AF13A5">
        <w:trPr>
          <w:jc w:val="center"/>
        </w:trPr>
        <w:tc>
          <w:tcPr>
            <w:tcW w:w="151" w:type="dxa"/>
            <w:tcBorders>
              <w:top w:val="nil"/>
              <w:left w:val="single" w:sz="6" w:space="0" w:color="auto"/>
              <w:bottom w:val="nil"/>
            </w:tcBorders>
          </w:tcPr>
          <w:p w14:paraId="2E7BFFB1" w14:textId="77777777" w:rsidR="005A590F" w:rsidRDefault="005A590F" w:rsidP="00AF13A5">
            <w:pPr>
              <w:pStyle w:val="TAC"/>
            </w:pPr>
          </w:p>
        </w:tc>
        <w:tc>
          <w:tcPr>
            <w:tcW w:w="1104" w:type="dxa"/>
            <w:tcBorders>
              <w:right w:val="single" w:sz="4" w:space="0" w:color="auto"/>
            </w:tcBorders>
          </w:tcPr>
          <w:p w14:paraId="660CE95D" w14:textId="77777777" w:rsidR="005A590F" w:rsidRDefault="005A590F" w:rsidP="00AF13A5">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8617A3E" w14:textId="77777777" w:rsidR="005A590F" w:rsidRDefault="005A590F" w:rsidP="00AF13A5">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E9B4DC0" w14:textId="77777777" w:rsidR="005A590F" w:rsidRDefault="005A590F" w:rsidP="00AF13A5">
            <w:pPr>
              <w:pStyle w:val="TAC"/>
              <w:rPr>
                <w:lang w:eastAsia="zh-CN"/>
              </w:rPr>
            </w:pPr>
          </w:p>
          <w:p w14:paraId="5702A58D" w14:textId="77777777" w:rsidR="005A590F" w:rsidRDefault="005A590F" w:rsidP="00AF13A5">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1B95F428" w14:textId="77777777" w:rsidR="005A590F" w:rsidRDefault="005A590F" w:rsidP="00AF13A5">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62C46584" w14:textId="77777777" w:rsidR="005A590F" w:rsidRDefault="005A590F" w:rsidP="00AF13A5">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237761A1" w14:textId="77777777" w:rsidR="005A590F" w:rsidRDefault="005A590F" w:rsidP="00AF13A5">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5E92DD0" w14:textId="77777777" w:rsidR="005A590F" w:rsidRDefault="005A590F" w:rsidP="00AF13A5">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4D8F539D" w14:textId="77777777" w:rsidR="005A590F" w:rsidRDefault="005A590F" w:rsidP="00AF13A5">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E8779B7" w14:textId="77777777" w:rsidR="005A590F" w:rsidRDefault="005A590F" w:rsidP="00AF13A5">
            <w:pPr>
              <w:pStyle w:val="TAC"/>
              <w:rPr>
                <w:lang w:eastAsia="zh-CN"/>
              </w:rPr>
            </w:pPr>
            <w:r>
              <w:rPr>
                <w:lang w:eastAsia="zh-CN"/>
              </w:rPr>
              <w:t>CPSR</w:t>
            </w:r>
          </w:p>
        </w:tc>
        <w:tc>
          <w:tcPr>
            <w:tcW w:w="588" w:type="dxa"/>
            <w:tcBorders>
              <w:left w:val="single" w:sz="4" w:space="0" w:color="auto"/>
            </w:tcBorders>
          </w:tcPr>
          <w:p w14:paraId="7E55267C" w14:textId="77777777" w:rsidR="005A590F" w:rsidRDefault="005A590F" w:rsidP="00AF13A5">
            <w:pPr>
              <w:pStyle w:val="TAC"/>
            </w:pPr>
          </w:p>
        </w:tc>
      </w:tr>
      <w:tr w:rsidR="005A590F" w14:paraId="5D654141" w14:textId="77777777" w:rsidTr="00AF13A5">
        <w:trPr>
          <w:jc w:val="center"/>
        </w:trPr>
        <w:tc>
          <w:tcPr>
            <w:tcW w:w="151" w:type="dxa"/>
            <w:tcBorders>
              <w:top w:val="nil"/>
              <w:left w:val="single" w:sz="6" w:space="0" w:color="auto"/>
              <w:bottom w:val="nil"/>
            </w:tcBorders>
          </w:tcPr>
          <w:p w14:paraId="0F42ACA8" w14:textId="77777777" w:rsidR="005A590F" w:rsidRDefault="005A590F" w:rsidP="00AF13A5">
            <w:pPr>
              <w:pStyle w:val="TAC"/>
            </w:pPr>
          </w:p>
        </w:tc>
        <w:tc>
          <w:tcPr>
            <w:tcW w:w="1104" w:type="dxa"/>
            <w:tcBorders>
              <w:right w:val="single" w:sz="4" w:space="0" w:color="auto"/>
            </w:tcBorders>
          </w:tcPr>
          <w:p w14:paraId="0BE65BD6" w14:textId="77777777" w:rsidR="005A590F" w:rsidRDefault="005A590F" w:rsidP="00AF13A5">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F5DDA11" w14:textId="77777777" w:rsidR="005A590F" w:rsidRDefault="005A590F" w:rsidP="00AF13A5">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6E836FED" w14:textId="77777777" w:rsidR="005A590F" w:rsidRDefault="005A590F" w:rsidP="00AF13A5">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369C850" w14:textId="77777777" w:rsidR="005A590F" w:rsidRDefault="005A590F" w:rsidP="00AF13A5">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C369096" w14:textId="77777777" w:rsidR="005A590F" w:rsidRDefault="005A590F" w:rsidP="00AF13A5">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4559711" w14:textId="77777777" w:rsidR="005A590F" w:rsidRDefault="005A590F" w:rsidP="00AF13A5">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42915971" w14:textId="77777777" w:rsidR="005A590F" w:rsidRDefault="005A590F" w:rsidP="00AF13A5">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D211DF7" w14:textId="77777777" w:rsidR="005A590F" w:rsidRDefault="005A590F" w:rsidP="00AF13A5">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5A87655F" w14:textId="77777777" w:rsidR="005A590F" w:rsidRDefault="005A590F" w:rsidP="00AF13A5">
            <w:pPr>
              <w:pStyle w:val="TAC"/>
              <w:rPr>
                <w:lang w:eastAsia="zh-CN"/>
              </w:rPr>
            </w:pPr>
            <w:r>
              <w:rPr>
                <w:lang w:eastAsia="zh-CN"/>
              </w:rPr>
              <w:t>AOPI</w:t>
            </w:r>
          </w:p>
        </w:tc>
        <w:tc>
          <w:tcPr>
            <w:tcW w:w="588" w:type="dxa"/>
            <w:tcBorders>
              <w:left w:val="single" w:sz="4" w:space="0" w:color="auto"/>
            </w:tcBorders>
          </w:tcPr>
          <w:p w14:paraId="1748C2C8" w14:textId="77777777" w:rsidR="005A590F" w:rsidRDefault="005A590F" w:rsidP="00AF13A5">
            <w:pPr>
              <w:pStyle w:val="TAC"/>
            </w:pPr>
          </w:p>
        </w:tc>
      </w:tr>
      <w:tr w:rsidR="005A590F" w14:paraId="2C00AFBD" w14:textId="77777777" w:rsidTr="00AF13A5">
        <w:trPr>
          <w:jc w:val="center"/>
        </w:trPr>
        <w:tc>
          <w:tcPr>
            <w:tcW w:w="151" w:type="dxa"/>
            <w:tcBorders>
              <w:top w:val="nil"/>
              <w:left w:val="single" w:sz="6" w:space="0" w:color="auto"/>
              <w:bottom w:val="nil"/>
            </w:tcBorders>
          </w:tcPr>
          <w:p w14:paraId="10854936" w14:textId="77777777" w:rsidR="005A590F" w:rsidRDefault="005A590F" w:rsidP="00AF13A5">
            <w:pPr>
              <w:pStyle w:val="TAC"/>
            </w:pPr>
          </w:p>
        </w:tc>
        <w:tc>
          <w:tcPr>
            <w:tcW w:w="1104" w:type="dxa"/>
            <w:tcBorders>
              <w:right w:val="single" w:sz="4" w:space="0" w:color="auto"/>
            </w:tcBorders>
          </w:tcPr>
          <w:p w14:paraId="645653FD" w14:textId="77777777" w:rsidR="005A590F" w:rsidRDefault="005A590F" w:rsidP="00AF13A5">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EE0F3AA" w14:textId="77777777" w:rsidR="005A590F" w:rsidRDefault="005A590F" w:rsidP="00AF13A5">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6F0AA07" w14:textId="77777777" w:rsidR="005A590F" w:rsidRDefault="005A590F" w:rsidP="00AF13A5">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09B7D69E" w14:textId="77777777" w:rsidR="005A590F" w:rsidRDefault="005A590F" w:rsidP="00AF13A5">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CB1197A" w14:textId="77777777" w:rsidR="005A590F" w:rsidRDefault="005A590F" w:rsidP="00AF13A5">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12B525B" w14:textId="77777777" w:rsidR="005A590F" w:rsidRDefault="005A590F" w:rsidP="00AF13A5">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560362C5" w14:textId="77777777" w:rsidR="005A590F" w:rsidRDefault="005A590F" w:rsidP="00AF13A5">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AF1071E" w14:textId="77777777" w:rsidR="005A590F" w:rsidRDefault="005A590F" w:rsidP="00AF13A5">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BAAE4C9" w14:textId="77777777" w:rsidR="005A590F" w:rsidRDefault="005A590F" w:rsidP="00AF13A5">
            <w:pPr>
              <w:pStyle w:val="TAC"/>
              <w:rPr>
                <w:lang w:eastAsia="zh-CN"/>
              </w:rPr>
            </w:pPr>
            <w:r>
              <w:rPr>
                <w:lang w:eastAsia="zh-CN"/>
              </w:rPr>
              <w:t>WPMSI</w:t>
            </w:r>
          </w:p>
        </w:tc>
        <w:tc>
          <w:tcPr>
            <w:tcW w:w="588" w:type="dxa"/>
            <w:tcBorders>
              <w:left w:val="single" w:sz="4" w:space="0" w:color="auto"/>
            </w:tcBorders>
          </w:tcPr>
          <w:p w14:paraId="1617D986" w14:textId="77777777" w:rsidR="005A590F" w:rsidRDefault="005A590F" w:rsidP="00AF13A5">
            <w:pPr>
              <w:pStyle w:val="TAC"/>
            </w:pPr>
          </w:p>
        </w:tc>
      </w:tr>
      <w:tr w:rsidR="005A590F" w14:paraId="398D7877" w14:textId="77777777" w:rsidTr="00AF13A5">
        <w:trPr>
          <w:jc w:val="center"/>
        </w:trPr>
        <w:tc>
          <w:tcPr>
            <w:tcW w:w="151" w:type="dxa"/>
            <w:tcBorders>
              <w:top w:val="nil"/>
              <w:left w:val="single" w:sz="6" w:space="0" w:color="auto"/>
              <w:bottom w:val="nil"/>
            </w:tcBorders>
          </w:tcPr>
          <w:p w14:paraId="3162B922" w14:textId="77777777" w:rsidR="005A590F" w:rsidRDefault="005A590F" w:rsidP="00AF13A5">
            <w:pPr>
              <w:pStyle w:val="TAC"/>
            </w:pPr>
          </w:p>
        </w:tc>
        <w:tc>
          <w:tcPr>
            <w:tcW w:w="1104" w:type="dxa"/>
            <w:tcBorders>
              <w:right w:val="single" w:sz="4" w:space="0" w:color="auto"/>
            </w:tcBorders>
          </w:tcPr>
          <w:p w14:paraId="33650E2A" w14:textId="77777777" w:rsidR="005A590F" w:rsidRDefault="005A590F" w:rsidP="00AF13A5">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6DD3FAB" w14:textId="77777777" w:rsidR="005A590F" w:rsidRDefault="005A590F" w:rsidP="00AF13A5">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0E057DE" w14:textId="77777777" w:rsidR="005A590F" w:rsidRDefault="005A590F" w:rsidP="00AF13A5">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2997A3D6" w14:textId="77777777" w:rsidR="005A590F" w:rsidRDefault="005A590F" w:rsidP="00AF13A5">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39750775" w14:textId="77777777" w:rsidR="005A590F" w:rsidRDefault="005A590F" w:rsidP="00AF13A5">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59ABEE9E" w14:textId="77777777" w:rsidR="005A590F" w:rsidRDefault="005A590F" w:rsidP="00AF13A5">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3EDF871" w14:textId="77777777" w:rsidR="005A590F" w:rsidRDefault="005A590F" w:rsidP="00AF13A5">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B60E71C" w14:textId="77777777" w:rsidR="005A590F" w:rsidRDefault="005A590F" w:rsidP="00AF13A5">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5F8EF1C4" w14:textId="77777777" w:rsidR="005A590F" w:rsidRDefault="005A590F" w:rsidP="00AF13A5">
            <w:pPr>
              <w:pStyle w:val="TAC"/>
              <w:rPr>
                <w:lang w:eastAsia="zh-CN"/>
              </w:rPr>
            </w:pPr>
            <w:r>
              <w:rPr>
                <w:lang w:eastAsia="zh-CN"/>
              </w:rPr>
              <w:t>TSPCMI</w:t>
            </w:r>
          </w:p>
        </w:tc>
        <w:tc>
          <w:tcPr>
            <w:tcW w:w="588" w:type="dxa"/>
            <w:tcBorders>
              <w:left w:val="single" w:sz="4" w:space="0" w:color="auto"/>
            </w:tcBorders>
          </w:tcPr>
          <w:p w14:paraId="09DDC8D1" w14:textId="77777777" w:rsidR="005A590F" w:rsidRDefault="005A590F" w:rsidP="00AF13A5">
            <w:pPr>
              <w:pStyle w:val="TAC"/>
            </w:pPr>
          </w:p>
          <w:p w14:paraId="1C6DC0E3" w14:textId="77777777" w:rsidR="005A590F" w:rsidRDefault="005A590F" w:rsidP="00AF13A5">
            <w:pPr>
              <w:pStyle w:val="TAC"/>
            </w:pPr>
          </w:p>
        </w:tc>
      </w:tr>
      <w:tr w:rsidR="005A590F" w14:paraId="243BEA8E" w14:textId="77777777" w:rsidTr="00AF13A5">
        <w:trPr>
          <w:jc w:val="center"/>
        </w:trPr>
        <w:tc>
          <w:tcPr>
            <w:tcW w:w="151" w:type="dxa"/>
            <w:tcBorders>
              <w:top w:val="nil"/>
              <w:left w:val="single" w:sz="6" w:space="0" w:color="auto"/>
              <w:bottom w:val="nil"/>
            </w:tcBorders>
          </w:tcPr>
          <w:p w14:paraId="03534952" w14:textId="77777777" w:rsidR="005A590F" w:rsidRDefault="005A590F" w:rsidP="00AF13A5">
            <w:pPr>
              <w:pStyle w:val="TAC"/>
            </w:pPr>
          </w:p>
        </w:tc>
        <w:tc>
          <w:tcPr>
            <w:tcW w:w="1104" w:type="dxa"/>
            <w:tcBorders>
              <w:right w:val="single" w:sz="4" w:space="0" w:color="auto"/>
            </w:tcBorders>
          </w:tcPr>
          <w:p w14:paraId="2D308B55" w14:textId="77777777" w:rsidR="005A590F" w:rsidRDefault="005A590F" w:rsidP="00AF13A5">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3A5E0CBB" w14:textId="77777777" w:rsidR="005A590F" w:rsidRDefault="005A590F" w:rsidP="00AF13A5">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451B2C0A" w14:textId="77777777" w:rsidR="005A590F" w:rsidRDefault="005A590F" w:rsidP="00AF13A5">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3E7547C3" w14:textId="77777777" w:rsidR="005A590F" w:rsidRDefault="005A590F" w:rsidP="00AF13A5">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44ECC4C" w14:textId="77777777" w:rsidR="005A590F" w:rsidRDefault="005A590F" w:rsidP="00AF13A5">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E004BE3" w14:textId="77777777" w:rsidR="005A590F" w:rsidRDefault="005A590F" w:rsidP="00AF13A5">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C6C19DB" w14:textId="77777777" w:rsidR="005A590F" w:rsidRDefault="005A590F" w:rsidP="00AF13A5">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5A28D0F5" w14:textId="77777777" w:rsidR="005A590F" w:rsidRDefault="005A590F" w:rsidP="00AF13A5">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AE51E25" w14:textId="77777777" w:rsidR="005A590F" w:rsidRDefault="005A590F" w:rsidP="00AF13A5">
            <w:pPr>
              <w:pStyle w:val="TAC"/>
              <w:rPr>
                <w:lang w:eastAsia="zh-CN"/>
              </w:rPr>
            </w:pPr>
            <w:r>
              <w:rPr>
                <w:lang w:eastAsia="zh-CN"/>
              </w:rPr>
              <w:t>ETHPDN</w:t>
            </w:r>
          </w:p>
        </w:tc>
        <w:tc>
          <w:tcPr>
            <w:tcW w:w="588" w:type="dxa"/>
            <w:tcBorders>
              <w:left w:val="single" w:sz="4" w:space="0" w:color="auto"/>
            </w:tcBorders>
          </w:tcPr>
          <w:p w14:paraId="72C254CB" w14:textId="77777777" w:rsidR="005A590F" w:rsidRDefault="005A590F" w:rsidP="00AF13A5">
            <w:pPr>
              <w:pStyle w:val="TAC"/>
            </w:pPr>
          </w:p>
        </w:tc>
      </w:tr>
      <w:tr w:rsidR="005A590F" w14:paraId="4A063626" w14:textId="77777777" w:rsidTr="00AF13A5">
        <w:trPr>
          <w:jc w:val="center"/>
        </w:trPr>
        <w:tc>
          <w:tcPr>
            <w:tcW w:w="151" w:type="dxa"/>
            <w:tcBorders>
              <w:top w:val="nil"/>
              <w:left w:val="single" w:sz="6" w:space="0" w:color="auto"/>
              <w:bottom w:val="nil"/>
            </w:tcBorders>
          </w:tcPr>
          <w:p w14:paraId="29A21856" w14:textId="77777777" w:rsidR="005A590F" w:rsidRDefault="005A590F" w:rsidP="00AF13A5">
            <w:pPr>
              <w:pStyle w:val="TAC"/>
            </w:pPr>
          </w:p>
        </w:tc>
        <w:tc>
          <w:tcPr>
            <w:tcW w:w="1104" w:type="dxa"/>
            <w:tcBorders>
              <w:right w:val="single" w:sz="4" w:space="0" w:color="auto"/>
            </w:tcBorders>
          </w:tcPr>
          <w:p w14:paraId="4A8C7169" w14:textId="77777777" w:rsidR="005A590F" w:rsidRDefault="005A590F" w:rsidP="00AF13A5">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08E79EA4" w14:textId="77777777" w:rsidR="005A590F" w:rsidDel="000001F7" w:rsidRDefault="005A590F" w:rsidP="00AF13A5">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38BDB6B8" w14:textId="77777777" w:rsidR="005A590F" w:rsidRDefault="005A590F" w:rsidP="00AF13A5">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61179313" w14:textId="77777777" w:rsidR="005A590F" w:rsidRDefault="005A590F" w:rsidP="00AF13A5">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60721EC3" w14:textId="77777777" w:rsidR="005A590F" w:rsidRDefault="005A590F" w:rsidP="00AF13A5">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1512F709" w14:textId="77777777" w:rsidR="005A590F" w:rsidRDefault="005A590F" w:rsidP="00AF13A5">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139BBFBB" w14:textId="77777777" w:rsidR="005A590F" w:rsidRDefault="005A590F" w:rsidP="00AF13A5">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91729E5" w14:textId="77777777" w:rsidR="005A590F" w:rsidRDefault="005A590F" w:rsidP="00AF13A5">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68AF2289" w14:textId="77777777" w:rsidR="005A590F" w:rsidRDefault="005A590F" w:rsidP="00AF13A5">
            <w:pPr>
              <w:pStyle w:val="TAC"/>
              <w:rPr>
                <w:lang w:eastAsia="zh-CN"/>
              </w:rPr>
            </w:pPr>
            <w:r>
              <w:rPr>
                <w:lang w:eastAsia="zh-CN"/>
              </w:rPr>
              <w:t>EMCI</w:t>
            </w:r>
          </w:p>
        </w:tc>
        <w:tc>
          <w:tcPr>
            <w:tcW w:w="588" w:type="dxa"/>
            <w:tcBorders>
              <w:left w:val="single" w:sz="4" w:space="0" w:color="auto"/>
            </w:tcBorders>
          </w:tcPr>
          <w:p w14:paraId="21CCD4A3" w14:textId="77777777" w:rsidR="005A590F" w:rsidRDefault="005A590F" w:rsidP="00AF13A5">
            <w:pPr>
              <w:pStyle w:val="TAC"/>
            </w:pPr>
          </w:p>
        </w:tc>
      </w:tr>
      <w:tr w:rsidR="005A590F" w14:paraId="0A2D1FAD" w14:textId="77777777" w:rsidTr="00AF13A5">
        <w:trPr>
          <w:jc w:val="center"/>
          <w:ins w:id="281" w:author="Bruno Landais" w:date="2021-10-21T14:47:00Z"/>
        </w:trPr>
        <w:tc>
          <w:tcPr>
            <w:tcW w:w="151" w:type="dxa"/>
            <w:tcBorders>
              <w:top w:val="nil"/>
              <w:left w:val="single" w:sz="6" w:space="0" w:color="auto"/>
              <w:bottom w:val="nil"/>
            </w:tcBorders>
          </w:tcPr>
          <w:p w14:paraId="65F237F8" w14:textId="77777777" w:rsidR="005A590F" w:rsidRDefault="005A590F" w:rsidP="005A590F">
            <w:pPr>
              <w:pStyle w:val="TAC"/>
              <w:rPr>
                <w:ins w:id="282" w:author="Bruno Landais" w:date="2021-10-21T14:47:00Z"/>
              </w:rPr>
            </w:pPr>
          </w:p>
        </w:tc>
        <w:tc>
          <w:tcPr>
            <w:tcW w:w="1104" w:type="dxa"/>
            <w:tcBorders>
              <w:right w:val="single" w:sz="4" w:space="0" w:color="auto"/>
            </w:tcBorders>
          </w:tcPr>
          <w:p w14:paraId="185A1BEF" w14:textId="204BEEAF" w:rsidR="005A590F" w:rsidRDefault="005A590F" w:rsidP="005A590F">
            <w:pPr>
              <w:pStyle w:val="TAC"/>
              <w:rPr>
                <w:ins w:id="283" w:author="Bruno Landais" w:date="2021-10-21T14:47:00Z"/>
                <w:lang w:eastAsia="zh-CN"/>
              </w:rPr>
            </w:pPr>
            <w:ins w:id="284" w:author="Bruno Landais" w:date="2021-10-21T14:47:00Z">
              <w:r>
                <w:rPr>
                  <w:lang w:eastAsia="zh-CN"/>
                </w:rPr>
                <w:t>14</w:t>
              </w:r>
            </w:ins>
          </w:p>
        </w:tc>
        <w:tc>
          <w:tcPr>
            <w:tcW w:w="587" w:type="dxa"/>
            <w:tcBorders>
              <w:top w:val="single" w:sz="4" w:space="0" w:color="auto"/>
              <w:left w:val="single" w:sz="4" w:space="0" w:color="auto"/>
              <w:bottom w:val="single" w:sz="4" w:space="0" w:color="auto"/>
              <w:right w:val="single" w:sz="4" w:space="0" w:color="auto"/>
            </w:tcBorders>
          </w:tcPr>
          <w:p w14:paraId="53EE5672" w14:textId="3BC3B023" w:rsidR="005A590F" w:rsidRDefault="005A590F" w:rsidP="005A590F">
            <w:pPr>
              <w:pStyle w:val="TAC"/>
              <w:rPr>
                <w:ins w:id="285" w:author="Bruno Landais" w:date="2021-10-21T14:47:00Z"/>
                <w:lang w:eastAsia="zh-CN"/>
              </w:rPr>
            </w:pPr>
            <w:ins w:id="286" w:author="Bruno Landais" w:date="2021-10-21T14:47: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79773D36" w14:textId="777530C2" w:rsidR="005A590F" w:rsidRDefault="005A590F" w:rsidP="005A590F">
            <w:pPr>
              <w:pStyle w:val="TAC"/>
              <w:rPr>
                <w:ins w:id="287" w:author="Bruno Landais" w:date="2021-10-21T14:47:00Z"/>
              </w:rPr>
            </w:pPr>
            <w:ins w:id="288"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E742CBC" w14:textId="65DC709F" w:rsidR="005A590F" w:rsidRDefault="005A590F" w:rsidP="005A590F">
            <w:pPr>
              <w:pStyle w:val="TAC"/>
              <w:rPr>
                <w:ins w:id="289" w:author="Bruno Landais" w:date="2021-10-21T14:47:00Z"/>
                <w:lang w:eastAsia="zh-CN"/>
              </w:rPr>
            </w:pPr>
            <w:ins w:id="290"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79E52CB1" w14:textId="54D95E33" w:rsidR="005A590F" w:rsidRDefault="005A590F" w:rsidP="005A590F">
            <w:pPr>
              <w:pStyle w:val="TAC"/>
              <w:rPr>
                <w:ins w:id="291" w:author="Bruno Landais" w:date="2021-10-21T14:47:00Z"/>
              </w:rPr>
            </w:pPr>
            <w:ins w:id="292"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7F08101" w14:textId="31FFAD95" w:rsidR="005A590F" w:rsidRDefault="005A590F" w:rsidP="005A590F">
            <w:pPr>
              <w:pStyle w:val="TAC"/>
              <w:rPr>
                <w:ins w:id="293" w:author="Bruno Landais" w:date="2021-10-21T14:47:00Z"/>
                <w:lang w:eastAsia="zh-CN"/>
              </w:rPr>
            </w:pPr>
            <w:ins w:id="294"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1091E333" w14:textId="38B30BEA" w:rsidR="005A590F" w:rsidRDefault="005A590F" w:rsidP="005A590F">
            <w:pPr>
              <w:pStyle w:val="TAC"/>
              <w:rPr>
                <w:ins w:id="295" w:author="Bruno Landais" w:date="2021-10-21T14:47:00Z"/>
                <w:lang w:eastAsia="zh-CN"/>
              </w:rPr>
            </w:pPr>
            <w:ins w:id="296"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C5DB37" w14:textId="47DCE13B" w:rsidR="005A590F" w:rsidRDefault="005A590F" w:rsidP="005A590F">
            <w:pPr>
              <w:pStyle w:val="TAC"/>
              <w:rPr>
                <w:ins w:id="297" w:author="Bruno Landais" w:date="2021-10-21T14:47:00Z"/>
                <w:lang w:eastAsia="zh-CN"/>
              </w:rPr>
            </w:pPr>
            <w:ins w:id="298"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0C77B5F5" w14:textId="5E7BB7D2" w:rsidR="005A590F" w:rsidRDefault="005A590F" w:rsidP="005A590F">
            <w:pPr>
              <w:pStyle w:val="TAC"/>
              <w:rPr>
                <w:ins w:id="299" w:author="Bruno Landais" w:date="2021-10-21T14:47:00Z"/>
                <w:lang w:eastAsia="zh-CN"/>
              </w:rPr>
            </w:pPr>
            <w:ins w:id="300" w:author="Bruno Landais" w:date="2021-10-21T14:47:00Z">
              <w:r>
                <w:rPr>
                  <w:lang w:eastAsia="zh-CN"/>
                </w:rPr>
                <w:t>UPIPSI</w:t>
              </w:r>
            </w:ins>
          </w:p>
        </w:tc>
        <w:tc>
          <w:tcPr>
            <w:tcW w:w="588" w:type="dxa"/>
            <w:tcBorders>
              <w:left w:val="single" w:sz="4" w:space="0" w:color="auto"/>
            </w:tcBorders>
          </w:tcPr>
          <w:p w14:paraId="678C3DD6" w14:textId="77777777" w:rsidR="005A590F" w:rsidRDefault="005A590F" w:rsidP="005A590F">
            <w:pPr>
              <w:pStyle w:val="TAC"/>
              <w:rPr>
                <w:ins w:id="301" w:author="Bruno Landais" w:date="2021-10-21T14:47:00Z"/>
              </w:rPr>
            </w:pPr>
          </w:p>
        </w:tc>
      </w:tr>
      <w:tr w:rsidR="005A590F" w14:paraId="0AEBA1DA" w14:textId="77777777" w:rsidTr="00AF13A5">
        <w:trPr>
          <w:jc w:val="center"/>
        </w:trPr>
        <w:tc>
          <w:tcPr>
            <w:tcW w:w="151" w:type="dxa"/>
            <w:tcBorders>
              <w:top w:val="nil"/>
              <w:left w:val="single" w:sz="6" w:space="0" w:color="auto"/>
              <w:bottom w:val="single" w:sz="4" w:space="0" w:color="auto"/>
            </w:tcBorders>
          </w:tcPr>
          <w:p w14:paraId="6B582DD6" w14:textId="77777777" w:rsidR="005A590F" w:rsidRDefault="005A590F" w:rsidP="00AF13A5">
            <w:pPr>
              <w:pStyle w:val="TAC"/>
            </w:pPr>
          </w:p>
        </w:tc>
        <w:tc>
          <w:tcPr>
            <w:tcW w:w="1104" w:type="dxa"/>
            <w:tcBorders>
              <w:bottom w:val="single" w:sz="4" w:space="0" w:color="auto"/>
              <w:right w:val="single" w:sz="4" w:space="0" w:color="auto"/>
            </w:tcBorders>
          </w:tcPr>
          <w:p w14:paraId="30E3695F" w14:textId="0C99F1C9" w:rsidR="005A590F" w:rsidRDefault="005A590F" w:rsidP="00AF13A5">
            <w:pPr>
              <w:pStyle w:val="TAC"/>
            </w:pPr>
            <w:del w:id="302" w:author="Bruno Landais" w:date="2021-10-21T14:47:00Z">
              <w:r w:rsidDel="005A590F">
                <w:rPr>
                  <w:lang w:eastAsia="zh-CN"/>
                </w:rPr>
                <w:delText>14</w:delText>
              </w:r>
              <w:r w:rsidDel="005A590F">
                <w:delText xml:space="preserve"> </w:delText>
              </w:r>
            </w:del>
            <w:ins w:id="303" w:author="Bruno Landais" w:date="2021-10-21T14:47:00Z">
              <w:r>
                <w:rPr>
                  <w:lang w:eastAsia="zh-CN"/>
                </w:rPr>
                <w:t>15</w:t>
              </w:r>
              <w:r>
                <w:t xml:space="preserve"> </w:t>
              </w:r>
            </w:ins>
            <w:r>
              <w:t>to (n+4)</w:t>
            </w:r>
          </w:p>
        </w:tc>
        <w:tc>
          <w:tcPr>
            <w:tcW w:w="4703" w:type="dxa"/>
            <w:gridSpan w:val="8"/>
            <w:tcBorders>
              <w:top w:val="single" w:sz="4" w:space="0" w:color="auto"/>
              <w:left w:val="single" w:sz="4" w:space="0" w:color="auto"/>
              <w:bottom w:val="single" w:sz="4" w:space="0" w:color="auto"/>
              <w:right w:val="single" w:sz="4" w:space="0" w:color="auto"/>
            </w:tcBorders>
          </w:tcPr>
          <w:p w14:paraId="1F4E3A74" w14:textId="77777777" w:rsidR="005A590F" w:rsidRDefault="005A590F" w:rsidP="00AF13A5">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17253EEC" w14:textId="77777777" w:rsidR="005A590F" w:rsidRDefault="005A590F" w:rsidP="00AF13A5">
            <w:pPr>
              <w:pStyle w:val="TAC"/>
            </w:pPr>
          </w:p>
        </w:tc>
      </w:tr>
    </w:tbl>
    <w:p w14:paraId="0CACF1EE" w14:textId="77777777" w:rsidR="005A590F" w:rsidRDefault="005A590F" w:rsidP="005A590F">
      <w:pPr>
        <w:pStyle w:val="TF"/>
        <w:spacing w:before="120"/>
        <w:rPr>
          <w:lang w:eastAsia="zh-CN"/>
        </w:rPr>
      </w:pPr>
      <w:r>
        <w:t>Figure 8.</w:t>
      </w:r>
      <w:r>
        <w:rPr>
          <w:lang w:eastAsia="zh-CN"/>
        </w:rPr>
        <w:t>12-1</w:t>
      </w:r>
      <w:r>
        <w:t xml:space="preserve">: </w:t>
      </w:r>
      <w:r>
        <w:rPr>
          <w:lang w:eastAsia="zh-CN"/>
        </w:rPr>
        <w:t>Indication</w:t>
      </w:r>
    </w:p>
    <w:p w14:paraId="61C9E0BF" w14:textId="77777777" w:rsidR="005A590F" w:rsidRPr="006C1437" w:rsidRDefault="005A590F" w:rsidP="005A590F">
      <w:r w:rsidRPr="006C1437">
        <w:t>For each message the applicable flags of the Indication IE shall be clearly specified in the individual message clause. The remaining flags of the Indication IE not so indicated shall be discarded by the receiver.</w:t>
      </w:r>
    </w:p>
    <w:p w14:paraId="18BFDC73" w14:textId="77777777" w:rsidR="005A590F" w:rsidRPr="006C1437" w:rsidRDefault="005A590F" w:rsidP="005A590F">
      <w:r w:rsidRPr="006C1437">
        <w:t>The receiver shall consider the value of the applicable flags as "0", if the Indication IE is applicable for the message but not included in the message by the sender.</w:t>
      </w:r>
    </w:p>
    <w:p w14:paraId="1378F22F" w14:textId="77777777" w:rsidR="005A590F" w:rsidRPr="006C1437" w:rsidRDefault="005A590F" w:rsidP="005A590F">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21EFB6B7" w14:textId="77777777" w:rsidR="005A590F" w:rsidRPr="006C1437" w:rsidRDefault="005A590F" w:rsidP="005A590F">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04414275" w14:textId="77777777" w:rsidR="005A590F" w:rsidRPr="006C1437" w:rsidRDefault="005A590F" w:rsidP="005A590F">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69F29EA" w14:textId="77777777" w:rsidR="005A590F" w:rsidRPr="006C1437" w:rsidRDefault="005A590F" w:rsidP="005A590F">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3317E4AE" w14:textId="77777777" w:rsidR="005A590F" w:rsidRPr="006C1437" w:rsidRDefault="005A590F" w:rsidP="005A590F">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6ACA58D" w14:textId="77777777" w:rsidR="005A590F" w:rsidRPr="006C1437" w:rsidRDefault="005A590F" w:rsidP="005A590F">
      <w:pPr>
        <w:pStyle w:val="B1"/>
      </w:pPr>
      <w:r w:rsidRPr="006C1437">
        <w:t>-</w:t>
      </w:r>
      <w:r w:rsidRPr="006C1437">
        <w:tab/>
        <w:t xml:space="preserve">Bit 4 – </w:t>
      </w:r>
      <w:r w:rsidRPr="006C1437">
        <w:rPr>
          <w:lang w:eastAsia="zh-CN"/>
        </w:rPr>
        <w:t>OI (Operation Indication)</w:t>
      </w:r>
      <w:r w:rsidRPr="006C1437">
        <w:t>:</w:t>
      </w:r>
    </w:p>
    <w:p w14:paraId="1857F0DC" w14:textId="77777777" w:rsidR="005A590F" w:rsidRPr="006C1437" w:rsidRDefault="005A590F" w:rsidP="005A590F">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00BFEB36" w14:textId="77777777" w:rsidR="005A590F" w:rsidRPr="006C1437" w:rsidRDefault="005A590F" w:rsidP="005A590F">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5DAF2E70" w14:textId="77777777" w:rsidR="005A590F" w:rsidRPr="006C1437" w:rsidRDefault="005A590F" w:rsidP="005A590F">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249564E5" w14:textId="77777777" w:rsidR="005A590F" w:rsidRPr="006C1437" w:rsidRDefault="005A590F" w:rsidP="005A590F">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124C5AD8" w14:textId="77777777" w:rsidR="005A590F" w:rsidRPr="006C1437" w:rsidRDefault="005A590F" w:rsidP="005A590F">
      <w:pPr>
        <w:pStyle w:val="B1"/>
      </w:pPr>
      <w:r w:rsidRPr="006C1437">
        <w:t>-</w:t>
      </w:r>
      <w:r w:rsidRPr="006C1437">
        <w:tab/>
        <w:t xml:space="preserve">Bit 1 – </w:t>
      </w:r>
      <w:r w:rsidRPr="006C1437">
        <w:rPr>
          <w:lang w:eastAsia="zh-CN"/>
        </w:rPr>
        <w:t>SGWCI (SGW Change Indication)</w:t>
      </w:r>
      <w:r w:rsidRPr="006C1437">
        <w:t>:</w:t>
      </w:r>
    </w:p>
    <w:p w14:paraId="1645C60C" w14:textId="77777777" w:rsidR="005A590F" w:rsidRPr="006C1437" w:rsidRDefault="005A590F" w:rsidP="005A590F">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DCB68F8" w14:textId="77777777" w:rsidR="005A590F" w:rsidRPr="006C1437" w:rsidRDefault="005A590F" w:rsidP="005A590F">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F86A4D2" w14:textId="77777777" w:rsidR="005A590F" w:rsidRPr="006C1437" w:rsidRDefault="005A590F" w:rsidP="005A590F">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B6DE500" w14:textId="77777777" w:rsidR="005A590F" w:rsidRPr="006C1437" w:rsidRDefault="005A590F" w:rsidP="005A590F">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41F7339A" w14:textId="77777777" w:rsidR="005A590F" w:rsidRPr="006C1437" w:rsidRDefault="005A590F" w:rsidP="005A590F">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43836580" w14:textId="77777777" w:rsidR="005A590F" w:rsidRPr="006C1437" w:rsidRDefault="005A590F" w:rsidP="005A590F">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22D9AF13" w14:textId="77777777" w:rsidR="005A590F" w:rsidRPr="006C1437" w:rsidRDefault="005A590F" w:rsidP="005A590F">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41E41FF" w14:textId="77777777" w:rsidR="005A590F" w:rsidRPr="006C1437" w:rsidRDefault="005A590F" w:rsidP="005A590F">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w:t>
      </w:r>
      <w:r>
        <w:rPr>
          <w:lang w:eastAsia="zh-CN"/>
        </w:rPr>
        <w:t>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67D6A229" w14:textId="77777777" w:rsidR="005A590F" w:rsidRPr="006C1437" w:rsidRDefault="005A590F" w:rsidP="005A590F">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3017E686" w14:textId="77777777" w:rsidR="005A590F" w:rsidRPr="006C1437" w:rsidRDefault="005A590F" w:rsidP="005A590F">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FF35E2D" w14:textId="77777777" w:rsidR="005A590F" w:rsidRPr="006C1437" w:rsidRDefault="005A590F" w:rsidP="005A590F">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5670A05D" w14:textId="77777777" w:rsidR="005A590F" w:rsidRPr="006C1437" w:rsidRDefault="005A590F" w:rsidP="005A590F">
      <w:pPr>
        <w:rPr>
          <w:lang w:eastAsia="zh-CN"/>
        </w:rPr>
      </w:pPr>
      <w:r w:rsidRPr="006C1437">
        <w:rPr>
          <w:rFonts w:hint="eastAsia"/>
          <w:lang w:eastAsia="zh-CN"/>
        </w:rPr>
        <w:t>The following bits within Octet 7shall indicate:</w:t>
      </w:r>
    </w:p>
    <w:p w14:paraId="39C4FC95" w14:textId="77777777" w:rsidR="005A590F" w:rsidRPr="006C1437" w:rsidRDefault="005A590F" w:rsidP="005A590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551AB014" w14:textId="77777777" w:rsidR="005A590F" w:rsidRPr="006C1437" w:rsidRDefault="005A590F" w:rsidP="005A590F">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BE1C1D5" w14:textId="77777777" w:rsidR="005A590F" w:rsidRPr="006C1437" w:rsidRDefault="005A590F" w:rsidP="005A590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1ED60F07" w14:textId="77777777" w:rsidR="005A590F" w:rsidRPr="006C1437" w:rsidRDefault="005A590F" w:rsidP="005A590F">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150B42C2" w14:textId="77777777" w:rsidR="005A590F" w:rsidRPr="006C1437" w:rsidRDefault="005A590F" w:rsidP="005A590F">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C0CBD54" w14:textId="77777777" w:rsidR="005A590F" w:rsidRPr="006C1437" w:rsidRDefault="005A590F" w:rsidP="005A590F">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3FC829D7" w14:textId="77777777" w:rsidR="005A590F" w:rsidRPr="006C1437" w:rsidRDefault="005A590F" w:rsidP="005A590F">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CF9ED5A" w14:textId="77777777" w:rsidR="005A590F" w:rsidRPr="006C1437" w:rsidRDefault="005A590F" w:rsidP="005A590F">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138424" w14:textId="77777777" w:rsidR="005A590F" w:rsidRPr="006C1437" w:rsidRDefault="005A590F" w:rsidP="005A590F">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56C12907" w14:textId="77777777" w:rsidR="005A590F" w:rsidRPr="006C1437" w:rsidRDefault="005A590F" w:rsidP="005A590F">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B4FC41D" w14:textId="77777777" w:rsidR="005A590F" w:rsidRPr="006C1437" w:rsidRDefault="005A590F" w:rsidP="005A590F">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E236CD1" w14:textId="77777777" w:rsidR="005A590F" w:rsidRPr="006C1437" w:rsidRDefault="005A590F" w:rsidP="005A590F">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4012776D" w14:textId="77777777" w:rsidR="005A590F" w:rsidRPr="006C1437" w:rsidRDefault="005A590F" w:rsidP="005A590F">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F7C60D9" w14:textId="77777777" w:rsidR="005A590F" w:rsidRPr="006C1437" w:rsidRDefault="005A590F" w:rsidP="005A590F">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19C2CEB" w14:textId="77777777" w:rsidR="005A590F" w:rsidRPr="006C1437" w:rsidRDefault="005A590F" w:rsidP="005A590F">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F73DCCE" w14:textId="77777777" w:rsidR="005A590F" w:rsidRPr="006C1437" w:rsidRDefault="005A590F" w:rsidP="005A590F">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AEAB5D5" w14:textId="77777777" w:rsidR="005A590F" w:rsidRPr="006C1437" w:rsidRDefault="005A590F" w:rsidP="005A590F">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w:t>
      </w:r>
      <w:r>
        <w:t> </w:t>
      </w:r>
      <w:r w:rsidRPr="006C1437">
        <w:t>23.216</w:t>
      </w:r>
      <w:r>
        <w:t> </w:t>
      </w:r>
      <w:r w:rsidRPr="006C1437">
        <w:t>[43].</w:t>
      </w:r>
    </w:p>
    <w:p w14:paraId="194EA05F" w14:textId="77777777" w:rsidR="005A590F" w:rsidRPr="006C1437" w:rsidRDefault="005A590F" w:rsidP="005A590F">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786B16E1" w14:textId="77777777" w:rsidR="005A590F" w:rsidRPr="006C1437" w:rsidRDefault="005A590F" w:rsidP="005A590F">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3F59A2AF" w14:textId="77777777" w:rsidR="005A590F" w:rsidRPr="006C1437" w:rsidRDefault="005A590F" w:rsidP="005A590F">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CC2F19B" w14:textId="77777777" w:rsidR="005A590F" w:rsidRPr="006C1437" w:rsidRDefault="005A590F" w:rsidP="005A590F">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0DBBC5F1" w14:textId="77777777" w:rsidR="005A590F" w:rsidRPr="006C1437" w:rsidRDefault="005A590F" w:rsidP="005A590F">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5.3.3.1A of 3GPP TS</w:t>
      </w:r>
      <w:r>
        <w:t>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77A56120" w14:textId="77777777" w:rsidR="005A590F" w:rsidRPr="006C1437" w:rsidRDefault="005A590F" w:rsidP="005A590F">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sidRPr="006C1437">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E8BF9C5" w14:textId="77777777" w:rsidR="005A590F" w:rsidRPr="006C1437" w:rsidRDefault="005A590F" w:rsidP="005A590F">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w:t>
      </w:r>
      <w:r>
        <w:rPr>
          <w:lang w:eastAsia="zh-CN"/>
        </w:rPr>
        <w:t> </w:t>
      </w:r>
      <w:r w:rsidRPr="006C1437">
        <w:rPr>
          <w:lang w:eastAsia="zh-CN"/>
        </w:rPr>
        <w:t>23.380</w:t>
      </w:r>
      <w:r>
        <w:rPr>
          <w:lang w:eastAsia="zh-CN"/>
        </w:rPr>
        <w:t> </w:t>
      </w:r>
      <w:r w:rsidRPr="006C1437">
        <w:rPr>
          <w:lang w:eastAsia="zh-CN"/>
        </w:rPr>
        <w:t>[61]).</w:t>
      </w:r>
    </w:p>
    <w:p w14:paraId="7AF9B8D4" w14:textId="77777777" w:rsidR="005A590F" w:rsidRPr="006C1437" w:rsidRDefault="005A590F" w:rsidP="005A590F">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9349B0B" w14:textId="77777777" w:rsidR="005A590F" w:rsidRPr="006C1437" w:rsidRDefault="005A590F" w:rsidP="005A590F">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522CE2EA" w14:textId="77777777" w:rsidR="005A590F" w:rsidRPr="006C1437" w:rsidRDefault="005A590F" w:rsidP="005A590F">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F0A16C2" w14:textId="77777777" w:rsidR="005A590F" w:rsidRPr="006C1437" w:rsidRDefault="005A590F" w:rsidP="005A590F">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117CB98" w14:textId="77777777" w:rsidR="005A590F" w:rsidRPr="006C1437" w:rsidRDefault="005A590F" w:rsidP="005A590F">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68EA6C1E" w14:textId="77777777" w:rsidR="005A590F" w:rsidRPr="006C1437" w:rsidRDefault="005A590F" w:rsidP="005A590F">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0442BC4E" w14:textId="77777777" w:rsidR="005A590F" w:rsidRPr="006C1437" w:rsidRDefault="005A590F" w:rsidP="005A590F">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0F3EA40D" w14:textId="77777777" w:rsidR="005A590F" w:rsidRPr="006C1437" w:rsidRDefault="005A590F" w:rsidP="005A590F">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1284489" w14:textId="77777777" w:rsidR="005A590F" w:rsidRPr="006C1437" w:rsidRDefault="005A590F" w:rsidP="005A590F">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30DA365A" w14:textId="77777777" w:rsidR="005A590F" w:rsidRPr="006C1437" w:rsidRDefault="005A590F" w:rsidP="005A590F">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E63FAD4" w14:textId="77777777" w:rsidR="005A590F" w:rsidRPr="006C1437" w:rsidRDefault="005A590F" w:rsidP="005A590F">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w:t>
      </w:r>
      <w:r>
        <w:rPr>
          <w:lang w:eastAsia="zh-CN"/>
        </w:rPr>
        <w:t> </w:t>
      </w:r>
      <w:r w:rsidRPr="006C1437">
        <w:rPr>
          <w:lang w:eastAsia="zh-CN"/>
        </w:rPr>
        <w:t>23.380</w:t>
      </w:r>
      <w:r>
        <w:rPr>
          <w:lang w:eastAsia="zh-CN"/>
        </w:rPr>
        <w:t> </w:t>
      </w:r>
      <w:r w:rsidRPr="006C1437">
        <w:rPr>
          <w:lang w:eastAsia="zh-CN"/>
        </w:rPr>
        <w:t>[61])</w:t>
      </w:r>
      <w:r w:rsidRPr="006C1437">
        <w:t>.</w:t>
      </w:r>
    </w:p>
    <w:p w14:paraId="1C9A7295" w14:textId="77777777" w:rsidR="005A590F" w:rsidRPr="006C1437" w:rsidRDefault="005A590F" w:rsidP="005A590F">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C2A7041" w14:textId="77777777" w:rsidR="005A590F" w:rsidRPr="009272D2" w:rsidRDefault="005A590F" w:rsidP="005A590F">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3215B4F" w14:textId="77777777" w:rsidR="005A590F" w:rsidRPr="00BD2F3F" w:rsidRDefault="005A590F" w:rsidP="005A590F">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21B8BC8B" w14:textId="77777777" w:rsidR="005A590F" w:rsidRDefault="005A590F" w:rsidP="005A590F">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w:t>
      </w:r>
      <w:r>
        <w:t> </w:t>
      </w:r>
      <w:r w:rsidRPr="00A43EF2">
        <w:t>29.272</w:t>
      </w:r>
      <w:r>
        <w:t> </w:t>
      </w:r>
      <w:r w:rsidRPr="00A43EF2">
        <w:t>[70]</w:t>
      </w:r>
      <w:r>
        <w:t xml:space="preserve"> </w:t>
      </w:r>
      <w:r w:rsidRPr="00527939">
        <w:t>and 3GPP TS 29.273 [68]</w:t>
      </w:r>
      <w:r w:rsidRPr="00A43EF2">
        <w:t>)</w:t>
      </w:r>
      <w:r>
        <w:t xml:space="preserve"> and hence access to 5GC is allowed for the PDN connection</w:t>
      </w:r>
      <w:r w:rsidRPr="00BD2F3F">
        <w:t>.</w:t>
      </w:r>
    </w:p>
    <w:p w14:paraId="4725E7FA" w14:textId="77777777" w:rsidR="005A590F" w:rsidRPr="00BD2F3F" w:rsidRDefault="005A590F" w:rsidP="005A590F">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1441469A" w14:textId="77777777" w:rsidR="005A590F" w:rsidRPr="006C1437" w:rsidRDefault="005A590F" w:rsidP="005A590F">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273E4130" w14:textId="77777777" w:rsidR="005A590F" w:rsidRPr="006C1437" w:rsidRDefault="005A590F" w:rsidP="005A590F">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A578D9B" w14:textId="77777777" w:rsidR="005A590F" w:rsidRPr="006C1437" w:rsidRDefault="005A590F" w:rsidP="005A590F">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2BE02B82" w14:textId="77777777" w:rsidR="005A590F" w:rsidRDefault="005A590F" w:rsidP="005A590F">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w:t>
      </w:r>
      <w:r>
        <w:t> </w:t>
      </w:r>
      <w:r w:rsidRPr="006C1437">
        <w:t>23.161</w:t>
      </w:r>
      <w:r>
        <w:t> </w:t>
      </w:r>
      <w:r w:rsidRPr="006C1437">
        <w:t>[71].</w:t>
      </w:r>
    </w:p>
    <w:p w14:paraId="51F1D68B" w14:textId="77777777" w:rsidR="005A590F" w:rsidRDefault="005A590F" w:rsidP="005A590F">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45C074CD" w14:textId="77777777" w:rsidR="005A590F" w:rsidRDefault="005A590F" w:rsidP="005A590F">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034DC24E" w14:textId="77777777" w:rsidR="005A590F" w:rsidRDefault="005A590F" w:rsidP="005A590F">
      <w:pPr>
        <w:pStyle w:val="B1"/>
      </w:pPr>
      <w:r>
        <w:t>-</w:t>
      </w:r>
      <w:r>
        <w:tab/>
        <w:t>Bit 7 – MTEDTN (MT-EDT Not Applicable): if this bit is set to 1, it indicates that MT-EDT is not applicable for the PDN connection.</w:t>
      </w:r>
    </w:p>
    <w:p w14:paraId="5923D80A" w14:textId="77777777" w:rsidR="005A590F" w:rsidRDefault="005A590F" w:rsidP="005A590F">
      <w:pPr>
        <w:pStyle w:val="B1"/>
      </w:pPr>
      <w:r>
        <w:t>-</w:t>
      </w:r>
      <w:r>
        <w:tab/>
        <w:t>Bit 6 – MTEDTA (MT-EDT Applicable): if this bit is set to 1, it indicates that MT-EDT is applicable for the PDN connection.</w:t>
      </w:r>
    </w:p>
    <w:p w14:paraId="4F23F032" w14:textId="77777777" w:rsidR="005A590F" w:rsidRPr="00611565" w:rsidRDefault="005A590F" w:rsidP="005A590F">
      <w:pPr>
        <w:pStyle w:val="B1"/>
        <w:rPr>
          <w:b/>
        </w:rPr>
      </w:pPr>
      <w:r>
        <w:t>-</w:t>
      </w:r>
      <w:r>
        <w:tab/>
        <w:t>Bit 5 – N5GNMI (No 5GS N26 Mobility Indication): if this bit is set to 1, it indicates that the PDN connection cannot be moved to 5GS via N26.</w:t>
      </w:r>
    </w:p>
    <w:p w14:paraId="30C2829C" w14:textId="77777777" w:rsidR="005A590F" w:rsidRDefault="005A590F" w:rsidP="005A590F">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31196959" w14:textId="77777777" w:rsidR="005A590F" w:rsidRDefault="005A590F" w:rsidP="005A590F">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36EB4A88" w14:textId="77777777" w:rsidR="005A590F" w:rsidRDefault="005A590F" w:rsidP="005A590F">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B971D04" w14:textId="77777777" w:rsidR="005A590F" w:rsidRDefault="005A590F" w:rsidP="005A590F">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6F412BF2" w14:textId="77777777" w:rsidR="005A590F" w:rsidRDefault="005A590F" w:rsidP="005A590F">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323FC8BE" w14:textId="77777777" w:rsidR="005A590F" w:rsidRDefault="005A590F" w:rsidP="005A590F">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p>
    <w:p w14:paraId="5404F52B" w14:textId="77777777" w:rsidR="005A590F" w:rsidRDefault="005A590F" w:rsidP="005A590F">
      <w:pPr>
        <w:pStyle w:val="B1"/>
      </w:pPr>
      <w:r>
        <w:t>-</w:t>
      </w:r>
      <w:r>
        <w:tab/>
        <w:t>Bit 7 – PGWRNSI (</w:t>
      </w:r>
      <w:r w:rsidRPr="00001278">
        <w:t xml:space="preserve">PGW </w:t>
      </w:r>
      <w:r>
        <w:t>R</w:t>
      </w:r>
      <w:r w:rsidRPr="00001278">
        <w:t xml:space="preserve">edirection due to mismatch with </w:t>
      </w:r>
      <w:r>
        <w:t>N</w:t>
      </w:r>
      <w:r w:rsidRPr="00001278">
        <w:t xml:space="preserve">etwork </w:t>
      </w:r>
      <w:r>
        <w:t>S</w:t>
      </w:r>
      <w:r w:rsidRPr="00001278">
        <w:t xml:space="preserve">lice subscribed by UE </w:t>
      </w:r>
      <w:r>
        <w:t>S</w:t>
      </w:r>
      <w:r w:rsidRPr="00001278">
        <w:t>upport Indication</w:t>
      </w:r>
      <w:r>
        <w:t xml:space="preserve">): if this bit is set to 1, it indicates that </w:t>
      </w:r>
      <w:r w:rsidRPr="00001278">
        <w:t>the MME supports receiving a Create Session rejection response with the cause "PGW redirection due to mismatch with network slice subscribed by the UE</w:t>
      </w:r>
      <w:r>
        <w:t>" and to establish the PDN connection towards the Alternative PGW-C/SMF indicated in the Create Session rejection response.</w:t>
      </w:r>
    </w:p>
    <w:p w14:paraId="5D3E4BC9" w14:textId="77777777" w:rsidR="005A590F" w:rsidRDefault="005A590F" w:rsidP="005A590F">
      <w:pPr>
        <w:pStyle w:val="B1"/>
      </w:pPr>
      <w:r>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39EE3DB4" w14:textId="77777777" w:rsidR="005A590F" w:rsidRDefault="005A590F" w:rsidP="005A590F">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03C1FA83" w14:textId="77777777" w:rsidR="005A590F" w:rsidRDefault="005A590F" w:rsidP="005A590F">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43B41814" w14:textId="77777777" w:rsidR="005A590F" w:rsidRDefault="005A590F" w:rsidP="005A590F">
      <w:pPr>
        <w:pStyle w:val="B1"/>
      </w:pPr>
      <w:r>
        <w:rPr>
          <w:lang w:eastAsia="zh-CN"/>
        </w:rPr>
        <w:t>-</w:t>
      </w:r>
      <w:r>
        <w:rPr>
          <w:lang w:eastAsia="zh-CN"/>
        </w:rPr>
        <w:tab/>
        <w:t xml:space="preserve">Bit 3 – </w:t>
      </w:r>
      <w:r>
        <w:t>NSENBI (Notify Source eNodeB</w:t>
      </w:r>
      <w:r w:rsidRPr="009B7796">
        <w:t xml:space="preserve"> Indication)</w:t>
      </w:r>
      <w:r>
        <w:t xml:space="preserve">: if this bit is </w:t>
      </w:r>
      <w:r w:rsidRPr="00FA2BCF">
        <w:t>set to 1</w:t>
      </w:r>
      <w:r>
        <w:t>, it indicates that the source MME shall send a Handover Success to the source eNodeB (</w:t>
      </w:r>
      <w:r w:rsidRPr="0008542B">
        <w:t>see clause</w:t>
      </w:r>
      <w:r>
        <w:t> </w:t>
      </w:r>
      <w:r w:rsidRPr="0008542B">
        <w:t>5.5.1.2.2a of 3GPP TS 23.401 [3]</w:t>
      </w:r>
      <w:r>
        <w:t>).</w:t>
      </w:r>
    </w:p>
    <w:p w14:paraId="6F0CA2B6" w14:textId="77777777" w:rsidR="005A590F" w:rsidRDefault="005A590F" w:rsidP="005A590F">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52CB0C17" w14:textId="77777777" w:rsidR="005A590F" w:rsidRDefault="005A590F" w:rsidP="005A590F">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4FCC7848" w14:textId="3FC4131D" w:rsidR="005A590F" w:rsidRDefault="005A590F" w:rsidP="005A590F">
      <w:pPr>
        <w:rPr>
          <w:ins w:id="304" w:author="Bruno Landais" w:date="2021-10-21T14:47:00Z"/>
          <w:lang w:eastAsia="zh-CN"/>
        </w:rPr>
      </w:pPr>
      <w:ins w:id="305" w:author="Bruno Landais" w:date="2021-10-21T14:47:00Z">
        <w:r>
          <w:rPr>
            <w:rFonts w:hint="eastAsia"/>
            <w:lang w:eastAsia="zh-CN"/>
          </w:rPr>
          <w:t>The following bits within Octet</w:t>
        </w:r>
        <w:r>
          <w:rPr>
            <w:lang w:eastAsia="zh-CN"/>
          </w:rPr>
          <w:t xml:space="preserve"> 1</w:t>
        </w:r>
      </w:ins>
      <w:ins w:id="306" w:author="Bruno Landais" w:date="2021-10-21T14:48:00Z">
        <w:r>
          <w:rPr>
            <w:lang w:eastAsia="zh-CN"/>
          </w:rPr>
          <w:t>4</w:t>
        </w:r>
      </w:ins>
      <w:ins w:id="307" w:author="Bruno Landais" w:date="2021-10-21T14:47:00Z">
        <w:r>
          <w:rPr>
            <w:lang w:eastAsia="zh-CN"/>
          </w:rPr>
          <w:t xml:space="preserve"> </w:t>
        </w:r>
        <w:r>
          <w:rPr>
            <w:rFonts w:hint="eastAsia"/>
            <w:lang w:eastAsia="zh-CN"/>
          </w:rPr>
          <w:t>shall indicate:</w:t>
        </w:r>
      </w:ins>
    </w:p>
    <w:p w14:paraId="722F340D" w14:textId="4E6FA9AA" w:rsidR="005A590F" w:rsidRDefault="005A590F" w:rsidP="005A590F">
      <w:pPr>
        <w:pStyle w:val="B1"/>
        <w:rPr>
          <w:ins w:id="308" w:author="Bruno Landais" w:date="2021-10-21T14:47:00Z"/>
        </w:rPr>
      </w:pPr>
      <w:ins w:id="309" w:author="Bruno Landais" w:date="2021-10-21T14:47:00Z">
        <w:r>
          <w:t>-</w:t>
        </w:r>
        <w:r>
          <w:tab/>
          <w:t>Bit</w:t>
        </w:r>
      </w:ins>
      <w:ins w:id="310" w:author="Bruno Landais" w:date="2021-10-21T14:48:00Z">
        <w:r>
          <w:t>s 2 to</w:t>
        </w:r>
      </w:ins>
      <w:ins w:id="311" w:author="Bruno Landais" w:date="2021-10-21T14:47:00Z">
        <w:r>
          <w:t xml:space="preserve"> 8</w:t>
        </w:r>
      </w:ins>
      <w:ins w:id="312" w:author="Bruno Landais" w:date="2021-10-21T14:48:00Z">
        <w:r>
          <w:t>:</w:t>
        </w:r>
      </w:ins>
      <w:ins w:id="313" w:author="Bruno Landais" w:date="2021-10-21T14:52:00Z">
        <w:r w:rsidR="00825A61">
          <w:t xml:space="preserve"> Spare</w:t>
        </w:r>
      </w:ins>
      <w:ins w:id="314" w:author="Bruno Landais" w:date="2021-10-21T14:53:00Z">
        <w:r w:rsidR="00825A61">
          <w:t>, for future use and set to 0.</w:t>
        </w:r>
      </w:ins>
    </w:p>
    <w:p w14:paraId="15A7F611" w14:textId="7B277D87" w:rsidR="005A590F" w:rsidRDefault="005A590F" w:rsidP="005A590F">
      <w:pPr>
        <w:pStyle w:val="B1"/>
        <w:rPr>
          <w:ins w:id="315" w:author="Bruno Landais" w:date="2021-10-21T14:47:00Z"/>
          <w:lang w:eastAsia="zh-CN"/>
        </w:rPr>
      </w:pPr>
      <w:ins w:id="316" w:author="Bruno Landais" w:date="2021-10-21T14:47:00Z">
        <w:r>
          <w:t>-</w:t>
        </w:r>
        <w:r>
          <w:tab/>
          <w:t xml:space="preserve">Bit </w:t>
        </w:r>
        <w:r>
          <w:rPr>
            <w:lang w:eastAsia="zh-CN"/>
          </w:rPr>
          <w:t>1</w:t>
        </w:r>
        <w:r>
          <w:t xml:space="preserve"> – </w:t>
        </w:r>
      </w:ins>
      <w:ins w:id="317" w:author="Bruno Landais" w:date="2021-10-21T14:48:00Z">
        <w:r>
          <w:rPr>
            <w:lang w:eastAsia="zh-CN"/>
          </w:rPr>
          <w:t>U</w:t>
        </w:r>
      </w:ins>
      <w:ins w:id="318" w:author="Bruno Landais" w:date="2021-10-21T14:49:00Z">
        <w:r>
          <w:rPr>
            <w:lang w:eastAsia="zh-CN"/>
          </w:rPr>
          <w:t>PIPSI</w:t>
        </w:r>
      </w:ins>
      <w:ins w:id="319" w:author="Bruno Landais" w:date="2021-10-21T14:47:00Z">
        <w:r>
          <w:t xml:space="preserve"> (</w:t>
        </w:r>
      </w:ins>
      <w:ins w:id="320" w:author="Bruno Landais" w:date="2021-10-21T14:49:00Z">
        <w:r>
          <w:rPr>
            <w:lang w:eastAsia="zh-CN"/>
          </w:rPr>
          <w:t>User Plane Integrity Protection Support</w:t>
        </w:r>
      </w:ins>
      <w:ins w:id="321" w:author="Bruno Landais" w:date="2021-10-21T14:47:00Z">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w:t>
        </w:r>
      </w:ins>
      <w:ins w:id="322" w:author="Bruno Landais" w:date="2021-10-21T14:49:00Z">
        <w:r>
          <w:rPr>
            <w:lang w:eastAsia="zh-CN"/>
          </w:rPr>
          <w:t xml:space="preserve">that </w:t>
        </w:r>
      </w:ins>
      <w:ins w:id="323" w:author="Bruno Landais" w:date="2021-10-21T14:50:00Z">
        <w:r w:rsidRPr="005A590F">
          <w:rPr>
            <w:lang w:eastAsia="zh-CN"/>
          </w:rPr>
          <w:t>the UE, MME and E-UTRAN supports User Plane Integrity Protection with EPS</w:t>
        </w:r>
        <w:r>
          <w:rPr>
            <w:lang w:eastAsia="zh-CN"/>
          </w:rPr>
          <w:t>.</w:t>
        </w:r>
      </w:ins>
    </w:p>
    <w:p w14:paraId="5F2002FB" w14:textId="09E25C32" w:rsidR="005A590F" w:rsidRDefault="005A590F" w:rsidP="00F15DE3"/>
    <w:p w14:paraId="1F1F6C5F"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8CA65" w14:textId="1BBD5F97" w:rsidR="00F975C9" w:rsidRPr="006C1437" w:rsidRDefault="00F975C9" w:rsidP="00F975C9">
      <w:pPr>
        <w:pStyle w:val="Heading2"/>
        <w:rPr>
          <w:ins w:id="324" w:author="Bruno Landais" w:date="2021-10-21T15:08:00Z"/>
        </w:rPr>
      </w:pPr>
      <w:bookmarkStart w:id="325" w:name="_Toc19777713"/>
      <w:bookmarkStart w:id="326" w:name="_Toc27741010"/>
      <w:bookmarkStart w:id="327" w:name="_Toc36054389"/>
      <w:bookmarkStart w:id="328" w:name="_Toc44874265"/>
      <w:bookmarkStart w:id="329" w:name="_Toc51863243"/>
      <w:bookmarkStart w:id="330" w:name="_Toc57980672"/>
      <w:bookmarkStart w:id="331" w:name="_Toc82550051"/>
      <w:ins w:id="332" w:author="Bruno Landais" w:date="2021-10-21T15:08:00Z">
        <w:r w:rsidRPr="006C1437">
          <w:t>8.</w:t>
        </w:r>
        <w:r>
          <w:rPr>
            <w:lang w:eastAsia="zh-CN"/>
          </w:rPr>
          <w:t>x</w:t>
        </w:r>
        <w:r w:rsidRPr="006C1437">
          <w:tab/>
        </w:r>
        <w:bookmarkEnd w:id="325"/>
        <w:bookmarkEnd w:id="326"/>
        <w:bookmarkEnd w:id="327"/>
        <w:bookmarkEnd w:id="328"/>
        <w:bookmarkEnd w:id="329"/>
        <w:bookmarkEnd w:id="330"/>
        <w:bookmarkEnd w:id="331"/>
        <w:r>
          <w:t>UP Security</w:t>
        </w:r>
      </w:ins>
    </w:p>
    <w:p w14:paraId="6BA967AB" w14:textId="200BB83A" w:rsidR="00F975C9" w:rsidRPr="006C1437" w:rsidRDefault="00F975C9" w:rsidP="00F975C9">
      <w:pPr>
        <w:rPr>
          <w:ins w:id="333" w:author="Bruno Landais" w:date="2021-10-21T15:08:00Z"/>
          <w:lang w:eastAsia="zh-CN"/>
        </w:rPr>
      </w:pPr>
      <w:ins w:id="334" w:author="Bruno Landais" w:date="2021-10-21T15:08:00Z">
        <w:r>
          <w:t xml:space="preserve">UP Security shall be </w:t>
        </w:r>
        <w:r w:rsidRPr="006C1437">
          <w:rPr>
            <w:rFonts w:hint="eastAsia"/>
            <w:lang w:eastAsia="zh-CN"/>
          </w:rPr>
          <w:t>coded as depicted in Figure 8.</w:t>
        </w:r>
        <w:r>
          <w:rPr>
            <w:lang w:eastAsia="zh-CN"/>
          </w:rPr>
          <w:t>x</w:t>
        </w:r>
        <w:r w:rsidRPr="006C1437">
          <w:rPr>
            <w:rFonts w:hint="eastAsia"/>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2"/>
        <w:gridCol w:w="588"/>
      </w:tblGrid>
      <w:tr w:rsidR="00F975C9" w:rsidRPr="006C1437" w14:paraId="33C03B7F" w14:textId="77777777" w:rsidTr="00AF13A5">
        <w:trPr>
          <w:jc w:val="center"/>
          <w:ins w:id="335" w:author="Bruno Landais" w:date="2021-10-21T15:08:00Z"/>
        </w:trPr>
        <w:tc>
          <w:tcPr>
            <w:tcW w:w="151" w:type="dxa"/>
            <w:tcBorders>
              <w:top w:val="single" w:sz="6" w:space="0" w:color="auto"/>
              <w:left w:val="single" w:sz="6" w:space="0" w:color="auto"/>
              <w:bottom w:val="nil"/>
            </w:tcBorders>
          </w:tcPr>
          <w:p w14:paraId="5CFB094D" w14:textId="77777777" w:rsidR="00F975C9" w:rsidRPr="006C1437" w:rsidRDefault="00F975C9" w:rsidP="00AF13A5">
            <w:pPr>
              <w:pStyle w:val="TAC"/>
              <w:rPr>
                <w:ins w:id="336" w:author="Bruno Landais" w:date="2021-10-21T15:08:00Z"/>
              </w:rPr>
            </w:pPr>
          </w:p>
        </w:tc>
        <w:tc>
          <w:tcPr>
            <w:tcW w:w="1104" w:type="dxa"/>
          </w:tcPr>
          <w:p w14:paraId="25A0A451" w14:textId="77777777" w:rsidR="00F975C9" w:rsidRPr="006C1437" w:rsidRDefault="00F975C9" w:rsidP="00AF13A5">
            <w:pPr>
              <w:pStyle w:val="TAH"/>
              <w:rPr>
                <w:ins w:id="337" w:author="Bruno Landais" w:date="2021-10-21T15:08:00Z"/>
              </w:rPr>
            </w:pPr>
          </w:p>
        </w:tc>
        <w:tc>
          <w:tcPr>
            <w:tcW w:w="4709" w:type="dxa"/>
            <w:gridSpan w:val="8"/>
          </w:tcPr>
          <w:p w14:paraId="1ECC8CFF" w14:textId="77777777" w:rsidR="00F975C9" w:rsidRPr="006C1437" w:rsidRDefault="00F975C9" w:rsidP="00AF13A5">
            <w:pPr>
              <w:pStyle w:val="TAH"/>
              <w:rPr>
                <w:ins w:id="338" w:author="Bruno Landais" w:date="2021-10-21T15:08:00Z"/>
              </w:rPr>
            </w:pPr>
            <w:ins w:id="339" w:author="Bruno Landais" w:date="2021-10-21T15:08:00Z">
              <w:r w:rsidRPr="006C1437">
                <w:t>Bits</w:t>
              </w:r>
            </w:ins>
          </w:p>
        </w:tc>
        <w:tc>
          <w:tcPr>
            <w:tcW w:w="588" w:type="dxa"/>
          </w:tcPr>
          <w:p w14:paraId="2849D6C0" w14:textId="77777777" w:rsidR="00F975C9" w:rsidRPr="006C1437" w:rsidRDefault="00F975C9" w:rsidP="00AF13A5">
            <w:pPr>
              <w:pStyle w:val="TAC"/>
              <w:rPr>
                <w:ins w:id="340" w:author="Bruno Landais" w:date="2021-10-21T15:08:00Z"/>
              </w:rPr>
            </w:pPr>
          </w:p>
        </w:tc>
      </w:tr>
      <w:tr w:rsidR="00F975C9" w:rsidRPr="006C1437" w14:paraId="55E8471F" w14:textId="77777777" w:rsidTr="00AF13A5">
        <w:trPr>
          <w:jc w:val="center"/>
          <w:ins w:id="341" w:author="Bruno Landais" w:date="2021-10-21T15:08:00Z"/>
        </w:trPr>
        <w:tc>
          <w:tcPr>
            <w:tcW w:w="151" w:type="dxa"/>
            <w:tcBorders>
              <w:top w:val="nil"/>
              <w:left w:val="single" w:sz="6" w:space="0" w:color="auto"/>
            </w:tcBorders>
          </w:tcPr>
          <w:p w14:paraId="70B7565E" w14:textId="77777777" w:rsidR="00F975C9" w:rsidRPr="006C1437" w:rsidRDefault="00F975C9" w:rsidP="00AF13A5">
            <w:pPr>
              <w:pStyle w:val="TAC"/>
              <w:rPr>
                <w:ins w:id="342" w:author="Bruno Landais" w:date="2021-10-21T15:08:00Z"/>
              </w:rPr>
            </w:pPr>
          </w:p>
        </w:tc>
        <w:tc>
          <w:tcPr>
            <w:tcW w:w="1104" w:type="dxa"/>
          </w:tcPr>
          <w:p w14:paraId="44794F2E" w14:textId="77777777" w:rsidR="00F975C9" w:rsidRPr="006C1437" w:rsidRDefault="00F975C9" w:rsidP="00AF13A5">
            <w:pPr>
              <w:pStyle w:val="TAH"/>
              <w:rPr>
                <w:ins w:id="343" w:author="Bruno Landais" w:date="2021-10-21T15:08:00Z"/>
              </w:rPr>
            </w:pPr>
            <w:ins w:id="344" w:author="Bruno Landais" w:date="2021-10-21T15:08:00Z">
              <w:r w:rsidRPr="006C1437">
                <w:t>Octets</w:t>
              </w:r>
            </w:ins>
          </w:p>
        </w:tc>
        <w:tc>
          <w:tcPr>
            <w:tcW w:w="588" w:type="dxa"/>
            <w:tcBorders>
              <w:bottom w:val="single" w:sz="4" w:space="0" w:color="auto"/>
            </w:tcBorders>
          </w:tcPr>
          <w:p w14:paraId="7CDF7B70" w14:textId="77777777" w:rsidR="00F975C9" w:rsidRPr="006C1437" w:rsidRDefault="00F975C9" w:rsidP="00AF13A5">
            <w:pPr>
              <w:pStyle w:val="TAH"/>
              <w:rPr>
                <w:ins w:id="345" w:author="Bruno Landais" w:date="2021-10-21T15:08:00Z"/>
              </w:rPr>
            </w:pPr>
            <w:ins w:id="346" w:author="Bruno Landais" w:date="2021-10-21T15:08:00Z">
              <w:r w:rsidRPr="006C1437">
                <w:t>8</w:t>
              </w:r>
            </w:ins>
          </w:p>
        </w:tc>
        <w:tc>
          <w:tcPr>
            <w:tcW w:w="588" w:type="dxa"/>
            <w:tcBorders>
              <w:bottom w:val="single" w:sz="4" w:space="0" w:color="auto"/>
            </w:tcBorders>
          </w:tcPr>
          <w:p w14:paraId="248F6ED3" w14:textId="77777777" w:rsidR="00F975C9" w:rsidRPr="006C1437" w:rsidRDefault="00F975C9" w:rsidP="00AF13A5">
            <w:pPr>
              <w:pStyle w:val="TAH"/>
              <w:rPr>
                <w:ins w:id="347" w:author="Bruno Landais" w:date="2021-10-21T15:08:00Z"/>
              </w:rPr>
            </w:pPr>
            <w:ins w:id="348" w:author="Bruno Landais" w:date="2021-10-21T15:08:00Z">
              <w:r w:rsidRPr="006C1437">
                <w:t>7</w:t>
              </w:r>
            </w:ins>
          </w:p>
        </w:tc>
        <w:tc>
          <w:tcPr>
            <w:tcW w:w="589" w:type="dxa"/>
            <w:tcBorders>
              <w:bottom w:val="single" w:sz="4" w:space="0" w:color="auto"/>
            </w:tcBorders>
          </w:tcPr>
          <w:p w14:paraId="2D9B674D" w14:textId="77777777" w:rsidR="00F975C9" w:rsidRPr="006C1437" w:rsidRDefault="00F975C9" w:rsidP="00AF13A5">
            <w:pPr>
              <w:pStyle w:val="TAH"/>
              <w:rPr>
                <w:ins w:id="349" w:author="Bruno Landais" w:date="2021-10-21T15:08:00Z"/>
              </w:rPr>
            </w:pPr>
            <w:ins w:id="350" w:author="Bruno Landais" w:date="2021-10-21T15:08:00Z">
              <w:r w:rsidRPr="006C1437">
                <w:t>6</w:t>
              </w:r>
            </w:ins>
          </w:p>
        </w:tc>
        <w:tc>
          <w:tcPr>
            <w:tcW w:w="588" w:type="dxa"/>
            <w:tcBorders>
              <w:bottom w:val="single" w:sz="4" w:space="0" w:color="auto"/>
            </w:tcBorders>
          </w:tcPr>
          <w:p w14:paraId="3DD6B5DC" w14:textId="77777777" w:rsidR="00F975C9" w:rsidRPr="006C1437" w:rsidRDefault="00F975C9" w:rsidP="00AF13A5">
            <w:pPr>
              <w:pStyle w:val="TAH"/>
              <w:rPr>
                <w:ins w:id="351" w:author="Bruno Landais" w:date="2021-10-21T15:08:00Z"/>
              </w:rPr>
            </w:pPr>
            <w:ins w:id="352" w:author="Bruno Landais" w:date="2021-10-21T15:08:00Z">
              <w:r w:rsidRPr="006C1437">
                <w:t>5</w:t>
              </w:r>
            </w:ins>
          </w:p>
        </w:tc>
        <w:tc>
          <w:tcPr>
            <w:tcW w:w="588" w:type="dxa"/>
            <w:tcBorders>
              <w:bottom w:val="single" w:sz="4" w:space="0" w:color="auto"/>
            </w:tcBorders>
          </w:tcPr>
          <w:p w14:paraId="710B9E4C" w14:textId="77777777" w:rsidR="00F975C9" w:rsidRPr="006C1437" w:rsidRDefault="00F975C9" w:rsidP="00AF13A5">
            <w:pPr>
              <w:pStyle w:val="TAH"/>
              <w:rPr>
                <w:ins w:id="353" w:author="Bruno Landais" w:date="2021-10-21T15:08:00Z"/>
              </w:rPr>
            </w:pPr>
            <w:ins w:id="354" w:author="Bruno Landais" w:date="2021-10-21T15:08:00Z">
              <w:r w:rsidRPr="006C1437">
                <w:t>4</w:t>
              </w:r>
            </w:ins>
          </w:p>
        </w:tc>
        <w:tc>
          <w:tcPr>
            <w:tcW w:w="588" w:type="dxa"/>
            <w:tcBorders>
              <w:bottom w:val="single" w:sz="4" w:space="0" w:color="auto"/>
            </w:tcBorders>
          </w:tcPr>
          <w:p w14:paraId="65C4C098" w14:textId="77777777" w:rsidR="00F975C9" w:rsidRPr="006C1437" w:rsidRDefault="00F975C9" w:rsidP="00AF13A5">
            <w:pPr>
              <w:pStyle w:val="TAH"/>
              <w:rPr>
                <w:ins w:id="355" w:author="Bruno Landais" w:date="2021-10-21T15:08:00Z"/>
              </w:rPr>
            </w:pPr>
            <w:ins w:id="356" w:author="Bruno Landais" w:date="2021-10-21T15:08:00Z">
              <w:r w:rsidRPr="006C1437">
                <w:t>3</w:t>
              </w:r>
            </w:ins>
          </w:p>
        </w:tc>
        <w:tc>
          <w:tcPr>
            <w:tcW w:w="588" w:type="dxa"/>
            <w:tcBorders>
              <w:bottom w:val="single" w:sz="4" w:space="0" w:color="auto"/>
            </w:tcBorders>
          </w:tcPr>
          <w:p w14:paraId="481D7224" w14:textId="77777777" w:rsidR="00F975C9" w:rsidRPr="006C1437" w:rsidRDefault="00F975C9" w:rsidP="00AF13A5">
            <w:pPr>
              <w:pStyle w:val="TAH"/>
              <w:rPr>
                <w:ins w:id="357" w:author="Bruno Landais" w:date="2021-10-21T15:08:00Z"/>
              </w:rPr>
            </w:pPr>
            <w:ins w:id="358" w:author="Bruno Landais" w:date="2021-10-21T15:08:00Z">
              <w:r w:rsidRPr="006C1437">
                <w:t>2</w:t>
              </w:r>
            </w:ins>
          </w:p>
        </w:tc>
        <w:tc>
          <w:tcPr>
            <w:tcW w:w="592" w:type="dxa"/>
            <w:tcBorders>
              <w:bottom w:val="single" w:sz="4" w:space="0" w:color="auto"/>
            </w:tcBorders>
          </w:tcPr>
          <w:p w14:paraId="2CB0B0A3" w14:textId="77777777" w:rsidR="00F975C9" w:rsidRPr="006C1437" w:rsidRDefault="00F975C9" w:rsidP="00AF13A5">
            <w:pPr>
              <w:pStyle w:val="TAH"/>
              <w:rPr>
                <w:ins w:id="359" w:author="Bruno Landais" w:date="2021-10-21T15:08:00Z"/>
              </w:rPr>
            </w:pPr>
            <w:ins w:id="360" w:author="Bruno Landais" w:date="2021-10-21T15:08:00Z">
              <w:r w:rsidRPr="006C1437">
                <w:t>1</w:t>
              </w:r>
            </w:ins>
          </w:p>
        </w:tc>
        <w:tc>
          <w:tcPr>
            <w:tcW w:w="588" w:type="dxa"/>
          </w:tcPr>
          <w:p w14:paraId="117523BA" w14:textId="77777777" w:rsidR="00F975C9" w:rsidRPr="006C1437" w:rsidRDefault="00F975C9" w:rsidP="00AF13A5">
            <w:pPr>
              <w:pStyle w:val="TAC"/>
              <w:rPr>
                <w:ins w:id="361" w:author="Bruno Landais" w:date="2021-10-21T15:08:00Z"/>
              </w:rPr>
            </w:pPr>
          </w:p>
        </w:tc>
      </w:tr>
      <w:tr w:rsidR="00F975C9" w:rsidRPr="006C1437" w14:paraId="546000A2" w14:textId="77777777" w:rsidTr="00AF13A5">
        <w:trPr>
          <w:jc w:val="center"/>
          <w:ins w:id="362" w:author="Bruno Landais" w:date="2021-10-21T15:08:00Z"/>
        </w:trPr>
        <w:tc>
          <w:tcPr>
            <w:tcW w:w="151" w:type="dxa"/>
            <w:tcBorders>
              <w:top w:val="nil"/>
              <w:left w:val="single" w:sz="6" w:space="0" w:color="auto"/>
            </w:tcBorders>
          </w:tcPr>
          <w:p w14:paraId="4AFD6513" w14:textId="77777777" w:rsidR="00F975C9" w:rsidRPr="006C1437" w:rsidRDefault="00F975C9" w:rsidP="00AF13A5">
            <w:pPr>
              <w:pStyle w:val="TAC"/>
              <w:rPr>
                <w:ins w:id="363" w:author="Bruno Landais" w:date="2021-10-21T15:08:00Z"/>
              </w:rPr>
            </w:pPr>
          </w:p>
        </w:tc>
        <w:tc>
          <w:tcPr>
            <w:tcW w:w="1104" w:type="dxa"/>
            <w:tcBorders>
              <w:right w:val="single" w:sz="4" w:space="0" w:color="auto"/>
            </w:tcBorders>
          </w:tcPr>
          <w:p w14:paraId="761B6A8F" w14:textId="77777777" w:rsidR="00F975C9" w:rsidRPr="006C1437" w:rsidRDefault="00F975C9" w:rsidP="00AF13A5">
            <w:pPr>
              <w:pStyle w:val="TAC"/>
              <w:rPr>
                <w:ins w:id="364" w:author="Bruno Landais" w:date="2021-10-21T15:08:00Z"/>
              </w:rPr>
            </w:pPr>
            <w:ins w:id="365" w:author="Bruno Landais" w:date="2021-10-21T15:08:00Z">
              <w:r w:rsidRPr="006C1437">
                <w:t>1</w:t>
              </w:r>
            </w:ins>
          </w:p>
        </w:tc>
        <w:tc>
          <w:tcPr>
            <w:tcW w:w="4709" w:type="dxa"/>
            <w:gridSpan w:val="8"/>
            <w:tcBorders>
              <w:top w:val="single" w:sz="4" w:space="0" w:color="auto"/>
              <w:left w:val="single" w:sz="4" w:space="0" w:color="auto"/>
              <w:bottom w:val="single" w:sz="4" w:space="0" w:color="auto"/>
              <w:right w:val="single" w:sz="4" w:space="0" w:color="auto"/>
            </w:tcBorders>
          </w:tcPr>
          <w:p w14:paraId="14D3D5EE" w14:textId="35FFD334" w:rsidR="00F975C9" w:rsidRPr="006C1437" w:rsidRDefault="00F975C9" w:rsidP="00AF13A5">
            <w:pPr>
              <w:pStyle w:val="TAC"/>
              <w:rPr>
                <w:ins w:id="366" w:author="Bruno Landais" w:date="2021-10-21T15:08:00Z"/>
              </w:rPr>
            </w:pPr>
            <w:ins w:id="367" w:author="Bruno Landais" w:date="2021-10-21T15:08:00Z">
              <w:r w:rsidRPr="006C1437">
                <w:t>Type</w:t>
              </w:r>
              <w:r>
                <w:t xml:space="preserve"> </w:t>
              </w:r>
              <w:r w:rsidRPr="006C1437">
                <w:t>=</w:t>
              </w:r>
              <w:r>
                <w:t xml:space="preserve"> </w:t>
              </w:r>
            </w:ins>
            <w:ins w:id="368" w:author="Bruno Landais" w:date="2021-10-21T15:17:00Z">
              <w:r w:rsidR="006053B0">
                <w:rPr>
                  <w:lang w:eastAsia="zh-CN"/>
                </w:rPr>
                <w:t>x</w:t>
              </w:r>
            </w:ins>
            <w:ins w:id="369" w:author="Bruno Landais" w:date="2021-10-21T15:08:00Z">
              <w:r>
                <w:t xml:space="preserve"> </w:t>
              </w:r>
              <w:r w:rsidRPr="006C1437">
                <w:t>(decimal)</w:t>
              </w:r>
            </w:ins>
          </w:p>
        </w:tc>
        <w:tc>
          <w:tcPr>
            <w:tcW w:w="588" w:type="dxa"/>
            <w:tcBorders>
              <w:left w:val="single" w:sz="4" w:space="0" w:color="auto"/>
            </w:tcBorders>
          </w:tcPr>
          <w:p w14:paraId="1DC2C72E" w14:textId="77777777" w:rsidR="00F975C9" w:rsidRPr="006C1437" w:rsidRDefault="00F975C9" w:rsidP="00AF13A5">
            <w:pPr>
              <w:pStyle w:val="TAC"/>
              <w:rPr>
                <w:ins w:id="370" w:author="Bruno Landais" w:date="2021-10-21T15:08:00Z"/>
              </w:rPr>
            </w:pPr>
          </w:p>
        </w:tc>
      </w:tr>
      <w:tr w:rsidR="00F975C9" w:rsidRPr="006C1437" w14:paraId="2807B70C" w14:textId="77777777" w:rsidTr="00AF13A5">
        <w:trPr>
          <w:jc w:val="center"/>
          <w:ins w:id="371" w:author="Bruno Landais" w:date="2021-10-21T15:08:00Z"/>
        </w:trPr>
        <w:tc>
          <w:tcPr>
            <w:tcW w:w="151" w:type="dxa"/>
            <w:tcBorders>
              <w:top w:val="nil"/>
              <w:left w:val="single" w:sz="6" w:space="0" w:color="auto"/>
            </w:tcBorders>
          </w:tcPr>
          <w:p w14:paraId="0205274A" w14:textId="77777777" w:rsidR="00F975C9" w:rsidRPr="006C1437" w:rsidRDefault="00F975C9" w:rsidP="00AF13A5">
            <w:pPr>
              <w:pStyle w:val="TAC"/>
              <w:rPr>
                <w:ins w:id="372" w:author="Bruno Landais" w:date="2021-10-21T15:08:00Z"/>
              </w:rPr>
            </w:pPr>
          </w:p>
        </w:tc>
        <w:tc>
          <w:tcPr>
            <w:tcW w:w="1104" w:type="dxa"/>
            <w:tcBorders>
              <w:right w:val="single" w:sz="4" w:space="0" w:color="auto"/>
            </w:tcBorders>
          </w:tcPr>
          <w:p w14:paraId="1AC0EC98" w14:textId="77777777" w:rsidR="00F975C9" w:rsidRPr="006C1437" w:rsidRDefault="00F975C9" w:rsidP="00AF13A5">
            <w:pPr>
              <w:pStyle w:val="TAC"/>
              <w:rPr>
                <w:ins w:id="373" w:author="Bruno Landais" w:date="2021-10-21T15:08:00Z"/>
              </w:rPr>
            </w:pPr>
            <w:ins w:id="374" w:author="Bruno Landais" w:date="2021-10-21T15:08:00Z">
              <w:r w:rsidRPr="006C1437">
                <w:t>2</w:t>
              </w:r>
              <w:r>
                <w:rPr>
                  <w:rFonts w:hint="eastAsia"/>
                  <w:lang w:eastAsia="zh-CN"/>
                </w:rPr>
                <w:t xml:space="preserve"> </w:t>
              </w:r>
              <w:r w:rsidRPr="006C1437">
                <w:rPr>
                  <w:rFonts w:hint="eastAsia"/>
                  <w:lang w:eastAsia="zh-CN"/>
                </w:rPr>
                <w:t>to</w:t>
              </w:r>
              <w:r>
                <w:rPr>
                  <w:rFonts w:hint="eastAsia"/>
                  <w:lang w:eastAsia="zh-CN"/>
                </w:rPr>
                <w:t xml:space="preserve"> </w:t>
              </w:r>
              <w:r w:rsidRPr="006C1437">
                <w:t>3</w:t>
              </w:r>
            </w:ins>
          </w:p>
        </w:tc>
        <w:tc>
          <w:tcPr>
            <w:tcW w:w="4709" w:type="dxa"/>
            <w:gridSpan w:val="8"/>
            <w:tcBorders>
              <w:top w:val="single" w:sz="4" w:space="0" w:color="auto"/>
              <w:left w:val="single" w:sz="4" w:space="0" w:color="auto"/>
              <w:bottom w:val="single" w:sz="4" w:space="0" w:color="auto"/>
              <w:right w:val="single" w:sz="4" w:space="0" w:color="auto"/>
            </w:tcBorders>
          </w:tcPr>
          <w:p w14:paraId="76414B39" w14:textId="77777777" w:rsidR="00F975C9" w:rsidRPr="006C1437" w:rsidRDefault="00F975C9" w:rsidP="00AF13A5">
            <w:pPr>
              <w:pStyle w:val="TAC"/>
              <w:rPr>
                <w:ins w:id="375" w:author="Bruno Landais" w:date="2021-10-21T15:08:00Z"/>
              </w:rPr>
            </w:pPr>
            <w:ins w:id="376" w:author="Bruno Landais" w:date="2021-10-21T15:08:00Z">
              <w:r w:rsidRPr="006C1437">
                <w:t>Length</w:t>
              </w:r>
              <w:r>
                <w:t xml:space="preserve"> </w:t>
              </w:r>
              <w:r w:rsidRPr="006C1437">
                <w:t>=</w:t>
              </w:r>
              <w:r>
                <w:t xml:space="preserve"> </w:t>
              </w:r>
              <w:r w:rsidRPr="006C1437">
                <w:rPr>
                  <w:rFonts w:hint="eastAsia"/>
                  <w:lang w:eastAsia="zh-CN"/>
                </w:rPr>
                <w:t>n</w:t>
              </w:r>
            </w:ins>
          </w:p>
        </w:tc>
        <w:tc>
          <w:tcPr>
            <w:tcW w:w="588" w:type="dxa"/>
            <w:tcBorders>
              <w:left w:val="single" w:sz="4" w:space="0" w:color="auto"/>
            </w:tcBorders>
          </w:tcPr>
          <w:p w14:paraId="41EFCFE7" w14:textId="77777777" w:rsidR="00F975C9" w:rsidRPr="006C1437" w:rsidRDefault="00F975C9" w:rsidP="00AF13A5">
            <w:pPr>
              <w:pStyle w:val="TAC"/>
              <w:rPr>
                <w:ins w:id="377" w:author="Bruno Landais" w:date="2021-10-21T15:08:00Z"/>
              </w:rPr>
            </w:pPr>
          </w:p>
        </w:tc>
      </w:tr>
      <w:tr w:rsidR="00F975C9" w:rsidRPr="006C1437" w14:paraId="77656E85" w14:textId="77777777" w:rsidTr="00AF13A5">
        <w:trPr>
          <w:jc w:val="center"/>
          <w:ins w:id="378" w:author="Bruno Landais" w:date="2021-10-21T15:08:00Z"/>
        </w:trPr>
        <w:tc>
          <w:tcPr>
            <w:tcW w:w="151" w:type="dxa"/>
            <w:tcBorders>
              <w:top w:val="nil"/>
              <w:left w:val="single" w:sz="6" w:space="0" w:color="auto"/>
              <w:bottom w:val="nil"/>
            </w:tcBorders>
          </w:tcPr>
          <w:p w14:paraId="4B0610F0" w14:textId="77777777" w:rsidR="00F975C9" w:rsidRPr="006C1437" w:rsidRDefault="00F975C9" w:rsidP="00AF13A5">
            <w:pPr>
              <w:pStyle w:val="TAC"/>
              <w:rPr>
                <w:ins w:id="379" w:author="Bruno Landais" w:date="2021-10-21T15:08:00Z"/>
              </w:rPr>
            </w:pPr>
          </w:p>
        </w:tc>
        <w:tc>
          <w:tcPr>
            <w:tcW w:w="1104" w:type="dxa"/>
            <w:tcBorders>
              <w:bottom w:val="nil"/>
              <w:right w:val="single" w:sz="4" w:space="0" w:color="auto"/>
            </w:tcBorders>
          </w:tcPr>
          <w:p w14:paraId="42C4AF43" w14:textId="77777777" w:rsidR="00F975C9" w:rsidRPr="006C1437" w:rsidRDefault="00F975C9" w:rsidP="00AF13A5">
            <w:pPr>
              <w:pStyle w:val="TAC"/>
              <w:rPr>
                <w:ins w:id="380" w:author="Bruno Landais" w:date="2021-10-21T15:08:00Z"/>
              </w:rPr>
            </w:pPr>
            <w:ins w:id="381" w:author="Bruno Landais" w:date="2021-10-21T15:08:00Z">
              <w:r w:rsidRPr="006C1437">
                <w:t>4</w:t>
              </w:r>
            </w:ins>
          </w:p>
        </w:tc>
        <w:tc>
          <w:tcPr>
            <w:tcW w:w="2353" w:type="dxa"/>
            <w:gridSpan w:val="4"/>
            <w:tcBorders>
              <w:top w:val="single" w:sz="4" w:space="0" w:color="auto"/>
              <w:left w:val="single" w:sz="4" w:space="0" w:color="auto"/>
              <w:bottom w:val="single" w:sz="4" w:space="0" w:color="auto"/>
              <w:right w:val="single" w:sz="4" w:space="0" w:color="auto"/>
            </w:tcBorders>
          </w:tcPr>
          <w:p w14:paraId="0E8482A5" w14:textId="77777777" w:rsidR="00F975C9" w:rsidRPr="006C1437" w:rsidRDefault="00F975C9" w:rsidP="00AF13A5">
            <w:pPr>
              <w:pStyle w:val="TAC"/>
              <w:rPr>
                <w:ins w:id="382" w:author="Bruno Landais" w:date="2021-10-21T15:08:00Z"/>
              </w:rPr>
            </w:pPr>
            <w:ins w:id="383" w:author="Bruno Landais" w:date="2021-10-21T15:08:00Z">
              <w:r w:rsidRPr="006C1437">
                <w:rPr>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0C94BD99" w14:textId="77777777" w:rsidR="00F975C9" w:rsidRPr="006C1437" w:rsidRDefault="00F975C9" w:rsidP="00AF13A5">
            <w:pPr>
              <w:pStyle w:val="TAC"/>
              <w:rPr>
                <w:ins w:id="384" w:author="Bruno Landais" w:date="2021-10-21T15:08:00Z"/>
              </w:rPr>
            </w:pPr>
            <w:ins w:id="385" w:author="Bruno Landais" w:date="2021-10-21T15:08:00Z">
              <w:r w:rsidRPr="006C1437">
                <w:t>Instance</w:t>
              </w:r>
            </w:ins>
          </w:p>
        </w:tc>
        <w:tc>
          <w:tcPr>
            <w:tcW w:w="588" w:type="dxa"/>
            <w:tcBorders>
              <w:left w:val="single" w:sz="4" w:space="0" w:color="auto"/>
              <w:bottom w:val="nil"/>
            </w:tcBorders>
          </w:tcPr>
          <w:p w14:paraId="413A5F43" w14:textId="77777777" w:rsidR="00F975C9" w:rsidRPr="006C1437" w:rsidRDefault="00F975C9" w:rsidP="00AF13A5">
            <w:pPr>
              <w:pStyle w:val="TAC"/>
              <w:rPr>
                <w:ins w:id="386" w:author="Bruno Landais" w:date="2021-10-21T15:08:00Z"/>
              </w:rPr>
            </w:pPr>
          </w:p>
        </w:tc>
      </w:tr>
      <w:tr w:rsidR="00F975C9" w:rsidRPr="006C1437" w14:paraId="79834CB9" w14:textId="77777777" w:rsidTr="00AF13A5">
        <w:trPr>
          <w:jc w:val="center"/>
          <w:ins w:id="387" w:author="Bruno Landais" w:date="2021-10-21T15:08:00Z"/>
        </w:trPr>
        <w:tc>
          <w:tcPr>
            <w:tcW w:w="151" w:type="dxa"/>
            <w:tcBorders>
              <w:top w:val="nil"/>
              <w:left w:val="single" w:sz="6" w:space="0" w:color="auto"/>
              <w:bottom w:val="nil"/>
            </w:tcBorders>
          </w:tcPr>
          <w:p w14:paraId="094DD4B6" w14:textId="77777777" w:rsidR="00F975C9" w:rsidRPr="006C1437" w:rsidRDefault="00F975C9" w:rsidP="00AF13A5">
            <w:pPr>
              <w:pStyle w:val="TAC"/>
              <w:rPr>
                <w:ins w:id="388" w:author="Bruno Landais" w:date="2021-10-21T15:08:00Z"/>
              </w:rPr>
            </w:pPr>
          </w:p>
        </w:tc>
        <w:tc>
          <w:tcPr>
            <w:tcW w:w="1104" w:type="dxa"/>
            <w:tcBorders>
              <w:right w:val="single" w:sz="4" w:space="0" w:color="auto"/>
            </w:tcBorders>
          </w:tcPr>
          <w:p w14:paraId="09E60F48" w14:textId="77777777" w:rsidR="00F975C9" w:rsidRPr="006C1437" w:rsidRDefault="00F975C9" w:rsidP="00AF13A5">
            <w:pPr>
              <w:pStyle w:val="TAC"/>
              <w:rPr>
                <w:ins w:id="389" w:author="Bruno Landais" w:date="2021-10-21T15:08:00Z"/>
              </w:rPr>
            </w:pPr>
            <w:ins w:id="390" w:author="Bruno Landais" w:date="2021-10-21T15:08:00Z">
              <w:r w:rsidRPr="006C1437">
                <w:t>5</w:t>
              </w:r>
            </w:ins>
          </w:p>
        </w:tc>
        <w:tc>
          <w:tcPr>
            <w:tcW w:w="3529" w:type="dxa"/>
            <w:gridSpan w:val="6"/>
            <w:tcBorders>
              <w:top w:val="single" w:sz="4" w:space="0" w:color="auto"/>
              <w:left w:val="single" w:sz="4" w:space="0" w:color="auto"/>
              <w:bottom w:val="single" w:sz="4" w:space="0" w:color="auto"/>
              <w:right w:val="single" w:sz="4" w:space="0" w:color="auto"/>
            </w:tcBorders>
          </w:tcPr>
          <w:p w14:paraId="646BDF6B" w14:textId="1439FE49" w:rsidR="00F975C9" w:rsidRPr="006C1437" w:rsidRDefault="00F975C9" w:rsidP="00F975C9">
            <w:pPr>
              <w:pStyle w:val="TAC"/>
              <w:rPr>
                <w:ins w:id="391" w:author="Bruno Landais" w:date="2021-10-21T15:08:00Z"/>
              </w:rPr>
            </w:pPr>
            <w:ins w:id="392" w:author="Bruno Landais" w:date="2021-10-21T15:08:00Z">
              <w:r w:rsidRPr="006C1437">
                <w:rPr>
                  <w:lang w:eastAsia="zh-CN"/>
                </w:rPr>
                <w:t>Spare</w:t>
              </w:r>
            </w:ins>
          </w:p>
        </w:tc>
        <w:tc>
          <w:tcPr>
            <w:tcW w:w="1180" w:type="dxa"/>
            <w:gridSpan w:val="2"/>
            <w:tcBorders>
              <w:top w:val="single" w:sz="4" w:space="0" w:color="auto"/>
              <w:left w:val="single" w:sz="4" w:space="0" w:color="auto"/>
              <w:bottom w:val="single" w:sz="4" w:space="0" w:color="auto"/>
              <w:right w:val="single" w:sz="4" w:space="0" w:color="auto"/>
            </w:tcBorders>
          </w:tcPr>
          <w:p w14:paraId="211908A5" w14:textId="5E3DDBFF" w:rsidR="00F975C9" w:rsidRPr="006C1437" w:rsidRDefault="00F975C9" w:rsidP="00AF13A5">
            <w:pPr>
              <w:pStyle w:val="TAC"/>
              <w:rPr>
                <w:ins w:id="393" w:author="Bruno Landais" w:date="2021-10-21T15:08:00Z"/>
              </w:rPr>
            </w:pPr>
            <w:ins w:id="394" w:author="Bruno Landais" w:date="2021-10-21T15:11:00Z">
              <w:r>
                <w:t>UP IP</w:t>
              </w:r>
            </w:ins>
            <w:ins w:id="395" w:author="Bruno Landais" w:date="2021-10-21T15:12:00Z">
              <w:r>
                <w:t xml:space="preserve"> Policy</w:t>
              </w:r>
            </w:ins>
          </w:p>
        </w:tc>
        <w:tc>
          <w:tcPr>
            <w:tcW w:w="588" w:type="dxa"/>
            <w:tcBorders>
              <w:left w:val="single" w:sz="4" w:space="0" w:color="auto"/>
            </w:tcBorders>
          </w:tcPr>
          <w:p w14:paraId="586D708A" w14:textId="77777777" w:rsidR="00F975C9" w:rsidRPr="006C1437" w:rsidRDefault="00F975C9" w:rsidP="00AF13A5">
            <w:pPr>
              <w:pStyle w:val="TAC"/>
              <w:rPr>
                <w:ins w:id="396" w:author="Bruno Landais" w:date="2021-10-21T15:08:00Z"/>
              </w:rPr>
            </w:pPr>
          </w:p>
        </w:tc>
      </w:tr>
      <w:tr w:rsidR="00F975C9" w:rsidRPr="006C1437" w14:paraId="572257CF" w14:textId="77777777" w:rsidTr="00AF13A5">
        <w:trPr>
          <w:jc w:val="center"/>
          <w:ins w:id="397" w:author="Bruno Landais" w:date="2021-10-21T15:08:00Z"/>
        </w:trPr>
        <w:tc>
          <w:tcPr>
            <w:tcW w:w="151" w:type="dxa"/>
            <w:tcBorders>
              <w:top w:val="nil"/>
              <w:left w:val="single" w:sz="6" w:space="0" w:color="auto"/>
            </w:tcBorders>
          </w:tcPr>
          <w:p w14:paraId="3D23594E" w14:textId="77777777" w:rsidR="00F975C9" w:rsidRPr="006C1437" w:rsidRDefault="00F975C9" w:rsidP="00AF13A5">
            <w:pPr>
              <w:pStyle w:val="TAC"/>
              <w:rPr>
                <w:ins w:id="398" w:author="Bruno Landais" w:date="2021-10-21T15:08:00Z"/>
              </w:rPr>
            </w:pPr>
          </w:p>
        </w:tc>
        <w:tc>
          <w:tcPr>
            <w:tcW w:w="1104" w:type="dxa"/>
            <w:tcBorders>
              <w:right w:val="single" w:sz="4" w:space="0" w:color="auto"/>
            </w:tcBorders>
          </w:tcPr>
          <w:p w14:paraId="1025E82B" w14:textId="77777777" w:rsidR="00F975C9" w:rsidRPr="006C1437" w:rsidRDefault="00F975C9" w:rsidP="00AF13A5">
            <w:pPr>
              <w:pStyle w:val="TAC"/>
              <w:rPr>
                <w:ins w:id="399" w:author="Bruno Landais" w:date="2021-10-21T15:08:00Z"/>
              </w:rPr>
            </w:pPr>
            <w:ins w:id="400" w:author="Bruno Landais" w:date="2021-10-21T15:08:00Z">
              <w:r w:rsidRPr="006C1437">
                <w:rPr>
                  <w:rFonts w:hint="eastAsia"/>
                </w:rPr>
                <w:t>6</w:t>
              </w:r>
              <w:r>
                <w:rPr>
                  <w:rFonts w:hint="eastAsia"/>
                </w:rPr>
                <w:t xml:space="preserve"> </w:t>
              </w:r>
              <w:r w:rsidRPr="006C1437">
                <w:rPr>
                  <w:rFonts w:hint="eastAsia"/>
                </w:rPr>
                <w:t>to</w:t>
              </w:r>
              <w:r>
                <w:rPr>
                  <w:rFonts w:hint="eastAsia"/>
                </w:rPr>
                <w:t xml:space="preserve"> </w:t>
              </w:r>
              <w:r w:rsidRPr="006C1437">
                <w:rPr>
                  <w:rFonts w:hint="eastAsia"/>
                </w:rPr>
                <w:t>(n+4)</w:t>
              </w:r>
            </w:ins>
          </w:p>
        </w:tc>
        <w:tc>
          <w:tcPr>
            <w:tcW w:w="4709" w:type="dxa"/>
            <w:gridSpan w:val="8"/>
            <w:tcBorders>
              <w:top w:val="single" w:sz="4" w:space="0" w:color="auto"/>
              <w:left w:val="single" w:sz="4" w:space="0" w:color="auto"/>
              <w:bottom w:val="single" w:sz="4" w:space="0" w:color="auto"/>
              <w:right w:val="single" w:sz="4" w:space="0" w:color="auto"/>
            </w:tcBorders>
          </w:tcPr>
          <w:p w14:paraId="19488381" w14:textId="77777777" w:rsidR="00F975C9" w:rsidRPr="006C1437" w:rsidRDefault="00F975C9" w:rsidP="00AF13A5">
            <w:pPr>
              <w:pStyle w:val="TAC"/>
              <w:rPr>
                <w:ins w:id="401" w:author="Bruno Landais" w:date="2021-10-21T15:08:00Z"/>
              </w:rPr>
            </w:pPr>
            <w:ins w:id="402" w:author="Bruno Landais" w:date="2021-10-21T15:08: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14:paraId="0DE9A317" w14:textId="77777777" w:rsidR="00F975C9" w:rsidRPr="006C1437" w:rsidRDefault="00F975C9" w:rsidP="00AF13A5">
            <w:pPr>
              <w:pStyle w:val="TAC"/>
              <w:rPr>
                <w:ins w:id="403" w:author="Bruno Landais" w:date="2021-10-21T15:08:00Z"/>
              </w:rPr>
            </w:pPr>
          </w:p>
        </w:tc>
      </w:tr>
    </w:tbl>
    <w:p w14:paraId="5B8F91B7" w14:textId="74C2150F" w:rsidR="00F975C9" w:rsidRPr="006C1437" w:rsidRDefault="00F975C9" w:rsidP="00F975C9">
      <w:pPr>
        <w:pStyle w:val="TF"/>
        <w:spacing w:before="120"/>
        <w:rPr>
          <w:ins w:id="404" w:author="Bruno Landais" w:date="2021-10-21T15:08:00Z"/>
          <w:lang w:eastAsia="zh-CN"/>
        </w:rPr>
      </w:pPr>
      <w:ins w:id="405" w:author="Bruno Landais" w:date="2021-10-21T15:08:00Z">
        <w:r w:rsidRPr="006C1437">
          <w:t>Figure 8.</w:t>
        </w:r>
        <w:r>
          <w:rPr>
            <w:lang w:eastAsia="zh-CN"/>
          </w:rPr>
          <w:t>x</w:t>
        </w:r>
        <w:r w:rsidRPr="006C1437">
          <w:t xml:space="preserve">-1: </w:t>
        </w:r>
        <w:r>
          <w:t>UP Security</w:t>
        </w:r>
      </w:ins>
    </w:p>
    <w:p w14:paraId="6A4A46D4" w14:textId="77777777" w:rsidR="00F975C9" w:rsidRDefault="00F975C9" w:rsidP="00F975C9">
      <w:pPr>
        <w:rPr>
          <w:ins w:id="406" w:author="Bruno Landais" w:date="2021-10-21T15:16:00Z"/>
        </w:rPr>
      </w:pPr>
    </w:p>
    <w:p w14:paraId="2DD5FA70" w14:textId="6A02F89A" w:rsidR="00F975C9" w:rsidRDefault="00F975C9" w:rsidP="00F975C9">
      <w:pPr>
        <w:rPr>
          <w:ins w:id="407" w:author="Bruno Landais" w:date="2021-10-21T15:11:00Z"/>
        </w:rPr>
      </w:pPr>
      <w:ins w:id="408" w:author="Bruno Landais" w:date="2021-10-21T15:11:00Z">
        <w:r>
          <w:t>The UP IP</w:t>
        </w:r>
      </w:ins>
      <w:ins w:id="409" w:author="Bruno Landais" w:date="2021-10-21T15:12:00Z">
        <w:r>
          <w:t xml:space="preserve"> Policy field </w:t>
        </w:r>
      </w:ins>
      <w:ins w:id="410" w:author="Bruno Landais" w:date="2021-10-21T15:16:00Z">
        <w:r>
          <w:t xml:space="preserve">in bits 1 and 2 of octet 5 </w:t>
        </w:r>
      </w:ins>
      <w:ins w:id="411" w:author="Bruno Landais" w:date="2021-10-21T15:12:00Z">
        <w:r>
          <w:t>shall be encoded as follows</w:t>
        </w:r>
      </w:ins>
      <w:ins w:id="412" w:author="Bruno Landais" w:date="2021-10-21T15:08:00Z">
        <w:r w:rsidRPr="006C1437">
          <w:t>:</w:t>
        </w:r>
      </w:ins>
    </w:p>
    <w:p w14:paraId="3AEA54F3" w14:textId="14A656AB" w:rsidR="00F975C9" w:rsidRPr="006C1437" w:rsidRDefault="00F975C9" w:rsidP="00F975C9">
      <w:pPr>
        <w:pStyle w:val="TH"/>
        <w:rPr>
          <w:ins w:id="413" w:author="Bruno Landais" w:date="2021-10-21T15:11:00Z"/>
        </w:rPr>
      </w:pPr>
      <w:ins w:id="414" w:author="Bruno Landais" w:date="2021-10-21T15:11:00Z">
        <w:r w:rsidRPr="006C1437">
          <w:t>Table 8.</w:t>
        </w:r>
        <w:r>
          <w:t>x</w:t>
        </w:r>
        <w:r w:rsidRPr="006C1437">
          <w:rPr>
            <w:lang w:eastAsia="zh-CN"/>
          </w:rPr>
          <w:t>-1</w:t>
        </w:r>
        <w:r w:rsidRPr="006C1437">
          <w:t xml:space="preserve">: </w:t>
        </w:r>
      </w:ins>
      <w:ins w:id="415" w:author="Bruno Landais" w:date="2021-10-21T15:12:00Z">
        <w:r>
          <w:t>UP IP Policy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739"/>
        <w:gridCol w:w="2202"/>
      </w:tblGrid>
      <w:tr w:rsidR="00F975C9" w:rsidRPr="006C1437" w14:paraId="660B7D8E" w14:textId="77777777" w:rsidTr="006053B0">
        <w:trPr>
          <w:jc w:val="center"/>
          <w:ins w:id="416" w:author="Bruno Landais" w:date="2021-10-21T15:11:00Z"/>
        </w:trPr>
        <w:tc>
          <w:tcPr>
            <w:tcW w:w="4739" w:type="dxa"/>
          </w:tcPr>
          <w:p w14:paraId="4AC9B16A" w14:textId="77777777" w:rsidR="00F975C9" w:rsidRPr="006C1437" w:rsidRDefault="00F975C9" w:rsidP="00AF13A5">
            <w:pPr>
              <w:pStyle w:val="TAH"/>
              <w:ind w:left="567"/>
              <w:jc w:val="left"/>
              <w:rPr>
                <w:ins w:id="417" w:author="Bruno Landais" w:date="2021-10-21T15:11:00Z"/>
              </w:rPr>
            </w:pPr>
            <w:ins w:id="418" w:author="Bruno Landais" w:date="2021-10-21T15:11:00Z">
              <w:r w:rsidRPr="006C1437">
                <w:t>Indication</w:t>
              </w:r>
            </w:ins>
          </w:p>
        </w:tc>
        <w:tc>
          <w:tcPr>
            <w:tcW w:w="2202" w:type="dxa"/>
            <w:shd w:val="clear" w:color="auto" w:fill="auto"/>
          </w:tcPr>
          <w:p w14:paraId="36A7FFC2" w14:textId="6E61AD12" w:rsidR="00F975C9" w:rsidRPr="006C1437" w:rsidRDefault="00F975C9" w:rsidP="00AF13A5">
            <w:pPr>
              <w:pStyle w:val="TAH"/>
              <w:ind w:left="567"/>
              <w:jc w:val="left"/>
              <w:rPr>
                <w:ins w:id="419" w:author="Bruno Landais" w:date="2021-10-21T15:11:00Z"/>
              </w:rPr>
            </w:pPr>
            <w:ins w:id="420" w:author="Bruno Landais" w:date="2021-10-21T15:11:00Z">
              <w:r w:rsidRPr="006C1437">
                <w:t>Value</w:t>
              </w:r>
              <w:r>
                <w:t xml:space="preserve"> </w:t>
              </w:r>
              <w:r w:rsidRPr="006C1437">
                <w:t>(Decimal)</w:t>
              </w:r>
            </w:ins>
          </w:p>
        </w:tc>
      </w:tr>
      <w:tr w:rsidR="006053B0" w:rsidRPr="006C1437" w14:paraId="3A7B1021" w14:textId="77777777" w:rsidTr="006053B0">
        <w:trPr>
          <w:jc w:val="center"/>
          <w:ins w:id="421" w:author="Bruno Landais" w:date="2021-10-21T15:11:00Z"/>
        </w:trPr>
        <w:tc>
          <w:tcPr>
            <w:tcW w:w="4739" w:type="dxa"/>
          </w:tcPr>
          <w:p w14:paraId="61DCA6BF" w14:textId="34EAA114" w:rsidR="006053B0" w:rsidRPr="006C1437" w:rsidRDefault="006053B0" w:rsidP="006053B0">
            <w:pPr>
              <w:pStyle w:val="TAH"/>
              <w:jc w:val="both"/>
              <w:rPr>
                <w:ins w:id="422" w:author="Bruno Landais" w:date="2021-10-21T15:11:00Z"/>
                <w:b w:val="0"/>
              </w:rPr>
            </w:pPr>
            <w:ins w:id="423" w:author="Bruno Landais" w:date="2021-10-21T15:20:00Z">
              <w:r>
                <w:rPr>
                  <w:b w:val="0"/>
                </w:rPr>
                <w:t>User Plane Integrity protection</w:t>
              </w:r>
            </w:ins>
            <w:ins w:id="424" w:author="Bruno Landais" w:date="2021-10-26T17:41:00Z">
              <w:r w:rsidR="00AA6DE6">
                <w:rPr>
                  <w:b w:val="0"/>
                </w:rPr>
                <w:t xml:space="preserve"> wit</w:t>
              </w:r>
            </w:ins>
            <w:ins w:id="425" w:author="Bruno Landais" w:date="2021-10-26T17:42:00Z">
              <w:r w:rsidR="00AA6DE6">
                <w:rPr>
                  <w:b w:val="0"/>
                </w:rPr>
                <w:t>h EPS</w:t>
              </w:r>
            </w:ins>
            <w:ins w:id="426" w:author="Bruno Landais" w:date="2021-10-21T15:20:00Z">
              <w:r>
                <w:rPr>
                  <w:b w:val="0"/>
                </w:rPr>
                <w:t xml:space="preserve"> is not needed </w:t>
              </w:r>
            </w:ins>
          </w:p>
        </w:tc>
        <w:tc>
          <w:tcPr>
            <w:tcW w:w="2202" w:type="dxa"/>
            <w:shd w:val="clear" w:color="auto" w:fill="auto"/>
          </w:tcPr>
          <w:p w14:paraId="68F5D862" w14:textId="77777777" w:rsidR="006053B0" w:rsidRPr="006C1437" w:rsidRDefault="006053B0" w:rsidP="006053B0">
            <w:pPr>
              <w:pStyle w:val="TAH"/>
              <w:rPr>
                <w:ins w:id="427" w:author="Bruno Landais" w:date="2021-10-21T15:11:00Z"/>
                <w:b w:val="0"/>
              </w:rPr>
            </w:pPr>
            <w:ins w:id="428" w:author="Bruno Landais" w:date="2021-10-21T15:11:00Z">
              <w:r w:rsidRPr="006C1437">
                <w:rPr>
                  <w:b w:val="0"/>
                </w:rPr>
                <w:t>0</w:t>
              </w:r>
            </w:ins>
          </w:p>
        </w:tc>
      </w:tr>
      <w:tr w:rsidR="006053B0" w:rsidRPr="006C1437" w14:paraId="1644F28D" w14:textId="77777777" w:rsidTr="006053B0">
        <w:trPr>
          <w:jc w:val="center"/>
          <w:ins w:id="429" w:author="Bruno Landais" w:date="2021-10-21T15:11:00Z"/>
        </w:trPr>
        <w:tc>
          <w:tcPr>
            <w:tcW w:w="4739" w:type="dxa"/>
          </w:tcPr>
          <w:p w14:paraId="1E268461" w14:textId="5DD20E33" w:rsidR="006053B0" w:rsidRPr="00F975C9" w:rsidRDefault="006053B0" w:rsidP="006053B0">
            <w:pPr>
              <w:pStyle w:val="TAH"/>
              <w:jc w:val="both"/>
              <w:rPr>
                <w:ins w:id="430" w:author="Bruno Landais" w:date="2021-10-21T15:11:00Z"/>
                <w:b w:val="0"/>
              </w:rPr>
            </w:pPr>
            <w:ins w:id="431" w:author="Bruno Landais" w:date="2021-10-21T15:20:00Z">
              <w:r w:rsidRPr="00664C1F">
                <w:rPr>
                  <w:b w:val="0"/>
                </w:rPr>
                <w:t xml:space="preserve">User Plane Integrity protection </w:t>
              </w:r>
            </w:ins>
            <w:ins w:id="432" w:author="Bruno Landais" w:date="2021-10-26T17:42:00Z">
              <w:r w:rsidR="00AA6DE6">
                <w:rPr>
                  <w:b w:val="0"/>
                </w:rPr>
                <w:t>with EPS</w:t>
              </w:r>
              <w:r w:rsidR="00AA6DE6" w:rsidRPr="00664C1F">
                <w:rPr>
                  <w:b w:val="0"/>
                </w:rPr>
                <w:t xml:space="preserve"> </w:t>
              </w:r>
            </w:ins>
            <w:ins w:id="433" w:author="Bruno Landais" w:date="2021-10-21T15:20:00Z">
              <w:r w:rsidRPr="00664C1F">
                <w:rPr>
                  <w:b w:val="0"/>
                </w:rPr>
                <w:t xml:space="preserve">is </w:t>
              </w:r>
              <w:r>
                <w:rPr>
                  <w:b w:val="0"/>
                </w:rPr>
                <w:t>preferred</w:t>
              </w:r>
              <w:r w:rsidRPr="00664C1F">
                <w:rPr>
                  <w:b w:val="0"/>
                </w:rPr>
                <w:t xml:space="preserve"> </w:t>
              </w:r>
            </w:ins>
          </w:p>
        </w:tc>
        <w:tc>
          <w:tcPr>
            <w:tcW w:w="2202" w:type="dxa"/>
            <w:shd w:val="clear" w:color="auto" w:fill="auto"/>
          </w:tcPr>
          <w:p w14:paraId="46B12E2B" w14:textId="77777777" w:rsidR="006053B0" w:rsidRPr="006C1437" w:rsidRDefault="006053B0" w:rsidP="006053B0">
            <w:pPr>
              <w:pStyle w:val="TAC"/>
              <w:rPr>
                <w:ins w:id="434" w:author="Bruno Landais" w:date="2021-10-21T15:11:00Z"/>
              </w:rPr>
            </w:pPr>
            <w:ins w:id="435" w:author="Bruno Landais" w:date="2021-10-21T15:11:00Z">
              <w:r w:rsidRPr="006C1437">
                <w:t>1</w:t>
              </w:r>
            </w:ins>
          </w:p>
        </w:tc>
      </w:tr>
      <w:tr w:rsidR="006053B0" w:rsidRPr="006C1437" w14:paraId="5A9A1AB4" w14:textId="77777777" w:rsidTr="006053B0">
        <w:trPr>
          <w:jc w:val="center"/>
          <w:ins w:id="436" w:author="Bruno Landais" w:date="2021-10-21T15:11:00Z"/>
        </w:trPr>
        <w:tc>
          <w:tcPr>
            <w:tcW w:w="4739" w:type="dxa"/>
          </w:tcPr>
          <w:p w14:paraId="6E19D746" w14:textId="2EB9F258" w:rsidR="006053B0" w:rsidRPr="00F975C9" w:rsidRDefault="006053B0" w:rsidP="006053B0">
            <w:pPr>
              <w:pStyle w:val="TAH"/>
              <w:jc w:val="both"/>
              <w:rPr>
                <w:ins w:id="437" w:author="Bruno Landais" w:date="2021-10-21T15:11:00Z"/>
                <w:b w:val="0"/>
              </w:rPr>
            </w:pPr>
            <w:ins w:id="438" w:author="Bruno Landais" w:date="2021-10-21T15:20:00Z">
              <w:r w:rsidRPr="00664C1F">
                <w:rPr>
                  <w:b w:val="0"/>
                </w:rPr>
                <w:t xml:space="preserve">User Plane Integrity protection </w:t>
              </w:r>
            </w:ins>
            <w:ins w:id="439" w:author="Bruno Landais" w:date="2021-10-26T17:42:00Z">
              <w:r w:rsidR="00AA6DE6">
                <w:rPr>
                  <w:b w:val="0"/>
                </w:rPr>
                <w:t>with EPS</w:t>
              </w:r>
              <w:r w:rsidR="00AA6DE6" w:rsidRPr="00664C1F">
                <w:rPr>
                  <w:b w:val="0"/>
                </w:rPr>
                <w:t xml:space="preserve"> </w:t>
              </w:r>
            </w:ins>
            <w:ins w:id="440" w:author="Bruno Landais" w:date="2021-10-21T15:20:00Z">
              <w:r w:rsidRPr="00664C1F">
                <w:rPr>
                  <w:b w:val="0"/>
                </w:rPr>
                <w:t xml:space="preserve">is </w:t>
              </w:r>
              <w:r>
                <w:rPr>
                  <w:b w:val="0"/>
                </w:rPr>
                <w:t>required</w:t>
              </w:r>
              <w:r w:rsidRPr="00664C1F">
                <w:rPr>
                  <w:b w:val="0"/>
                </w:rPr>
                <w:t xml:space="preserve"> </w:t>
              </w:r>
            </w:ins>
          </w:p>
        </w:tc>
        <w:tc>
          <w:tcPr>
            <w:tcW w:w="2202" w:type="dxa"/>
            <w:shd w:val="clear" w:color="auto" w:fill="auto"/>
          </w:tcPr>
          <w:p w14:paraId="70648047" w14:textId="77777777" w:rsidR="006053B0" w:rsidRPr="006C1437" w:rsidRDefault="006053B0" w:rsidP="006053B0">
            <w:pPr>
              <w:pStyle w:val="TAC"/>
              <w:rPr>
                <w:ins w:id="441" w:author="Bruno Landais" w:date="2021-10-21T15:11:00Z"/>
              </w:rPr>
            </w:pPr>
            <w:ins w:id="442" w:author="Bruno Landais" w:date="2021-10-21T15:11:00Z">
              <w:r w:rsidRPr="006C1437">
                <w:rPr>
                  <w:lang w:eastAsia="zh-CN"/>
                </w:rPr>
                <w:t>2</w:t>
              </w:r>
            </w:ins>
          </w:p>
        </w:tc>
      </w:tr>
      <w:tr w:rsidR="00F975C9" w:rsidRPr="006C1437" w14:paraId="53F3EBE7" w14:textId="77777777" w:rsidTr="006053B0">
        <w:trPr>
          <w:jc w:val="center"/>
          <w:ins w:id="443" w:author="Bruno Landais" w:date="2021-10-21T15:11:00Z"/>
        </w:trPr>
        <w:tc>
          <w:tcPr>
            <w:tcW w:w="4739" w:type="dxa"/>
          </w:tcPr>
          <w:p w14:paraId="516B4954" w14:textId="716508DF" w:rsidR="00F975C9" w:rsidRPr="006053B0" w:rsidRDefault="006053B0" w:rsidP="00F975C9">
            <w:pPr>
              <w:pStyle w:val="TAH"/>
              <w:jc w:val="both"/>
              <w:rPr>
                <w:ins w:id="444" w:author="Bruno Landais" w:date="2021-10-21T15:11:00Z"/>
                <w:b w:val="0"/>
              </w:rPr>
            </w:pPr>
            <w:ins w:id="445" w:author="Bruno Landais" w:date="2021-10-21T15:20:00Z">
              <w:r w:rsidRPr="006053B0">
                <w:rPr>
                  <w:b w:val="0"/>
                </w:rPr>
                <w:t>Spare</w:t>
              </w:r>
            </w:ins>
          </w:p>
        </w:tc>
        <w:tc>
          <w:tcPr>
            <w:tcW w:w="2202" w:type="dxa"/>
            <w:shd w:val="clear" w:color="auto" w:fill="auto"/>
          </w:tcPr>
          <w:p w14:paraId="1BE8FB0D" w14:textId="44521332" w:rsidR="00F975C9" w:rsidRPr="006C1437" w:rsidRDefault="00F975C9" w:rsidP="00F975C9">
            <w:pPr>
              <w:pStyle w:val="TAC"/>
              <w:rPr>
                <w:ins w:id="446" w:author="Bruno Landais" w:date="2021-10-21T15:11:00Z"/>
              </w:rPr>
            </w:pPr>
            <w:ins w:id="447" w:author="Bruno Landais" w:date="2021-10-21T15:14:00Z">
              <w:r>
                <w:t>3</w:t>
              </w:r>
            </w:ins>
          </w:p>
        </w:tc>
      </w:tr>
    </w:tbl>
    <w:p w14:paraId="541168B2" w14:textId="77777777" w:rsidR="00F975C9" w:rsidRPr="006C1437" w:rsidRDefault="00F975C9" w:rsidP="00F975C9">
      <w:pPr>
        <w:rPr>
          <w:ins w:id="448" w:author="Bruno Landais" w:date="2021-10-21T15:08:00Z"/>
          <w:lang w:eastAsia="zh-CN"/>
        </w:rPr>
      </w:pPr>
    </w:p>
    <w:p w14:paraId="4CEFDF17" w14:textId="5BA2C982" w:rsidR="005A590F" w:rsidRDefault="00F975C9" w:rsidP="00F15DE3">
      <w:pPr>
        <w:rPr>
          <w:ins w:id="449" w:author="Bruno Landais" w:date="2021-10-21T15:16:00Z"/>
          <w:lang w:val="en-US"/>
        </w:rPr>
      </w:pPr>
      <w:ins w:id="450" w:author="Bruno Landais" w:date="2021-10-21T15:15:00Z">
        <w:r>
          <w:rPr>
            <w:lang w:val="en-US"/>
          </w:rPr>
          <w:t>Bits 3 to</w:t>
        </w:r>
      </w:ins>
      <w:ins w:id="451" w:author="Bruno Landais" w:date="2021-10-21T15:16:00Z">
        <w:r>
          <w:rPr>
            <w:lang w:val="en-US"/>
          </w:rPr>
          <w:t xml:space="preserve"> 8 in octet 5 are spare, for future use and set to 0.</w:t>
        </w:r>
      </w:ins>
    </w:p>
    <w:p w14:paraId="782020A2" w14:textId="77777777" w:rsidR="00F975C9" w:rsidRPr="006B5418" w:rsidRDefault="00F975C9"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1E3538" w:rsidRDefault="001E3538">
      <w:r>
        <w:separator/>
      </w:r>
    </w:p>
  </w:endnote>
  <w:endnote w:type="continuationSeparator" w:id="0">
    <w:p w14:paraId="63A20A54" w14:textId="77777777" w:rsidR="001E3538" w:rsidRDefault="001E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1E3538" w:rsidRDefault="001E35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1E3538" w:rsidRDefault="001E35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1E3538" w:rsidRDefault="001E35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1E3538" w:rsidRDefault="001E3538">
      <w:r>
        <w:separator/>
      </w:r>
    </w:p>
  </w:footnote>
  <w:footnote w:type="continuationSeparator" w:id="0">
    <w:p w14:paraId="79F93470" w14:textId="77777777" w:rsidR="001E3538" w:rsidRDefault="001E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38" w:rsidRDefault="001E3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1E3538" w:rsidRDefault="001E35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1E3538" w:rsidRDefault="001E35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38" w:rsidRDefault="001E3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38" w:rsidRDefault="001E3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38" w:rsidRDefault="001E3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7274F"/>
    <w:multiLevelType w:val="hybridMultilevel"/>
    <w:tmpl w:val="4A368EF0"/>
    <w:lvl w:ilvl="0" w:tplc="2DC2D6C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02102A"/>
    <w:multiLevelType w:val="hybridMultilevel"/>
    <w:tmpl w:val="9ADEB750"/>
    <w:lvl w:ilvl="0" w:tplc="00000002">
      <w:start w:val="7"/>
      <w:numFmt w:val="bullet"/>
      <w:lvlText w:val="-"/>
      <w:lvlJc w:val="left"/>
      <w:pPr>
        <w:ind w:left="820" w:hanging="360"/>
      </w:pPr>
      <w:rPr>
        <w:rFonts w:ascii="Arial" w:hAnsi="Arial" w:cs="Arial"/>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29"/>
  </w:num>
  <w:num w:numId="3">
    <w:abstractNumId w:val="23"/>
  </w:num>
  <w:num w:numId="4">
    <w:abstractNumId w:val="9"/>
  </w:num>
  <w:num w:numId="5">
    <w:abstractNumId w:val="15"/>
  </w:num>
  <w:num w:numId="6">
    <w:abstractNumId w:val="12"/>
  </w:num>
  <w:num w:numId="7">
    <w:abstractNumId w:val="6"/>
  </w:num>
  <w:num w:numId="8">
    <w:abstractNumId w:val="3"/>
  </w:num>
  <w:num w:numId="9">
    <w:abstractNumId w:val="18"/>
  </w:num>
  <w:num w:numId="10">
    <w:abstractNumId w:val="0"/>
  </w:num>
  <w:num w:numId="11">
    <w:abstractNumId w:val="4"/>
  </w:num>
  <w:num w:numId="12">
    <w:abstractNumId w:val="17"/>
  </w:num>
  <w:num w:numId="13">
    <w:abstractNumId w:val="8"/>
  </w:num>
  <w:num w:numId="14">
    <w:abstractNumId w:val="1"/>
  </w:num>
  <w:num w:numId="15">
    <w:abstractNumId w:val="21"/>
  </w:num>
  <w:num w:numId="16">
    <w:abstractNumId w:val="7"/>
  </w:num>
  <w:num w:numId="17">
    <w:abstractNumId w:val="2"/>
  </w:num>
  <w:num w:numId="18">
    <w:abstractNumId w:val="27"/>
  </w:num>
  <w:num w:numId="19">
    <w:abstractNumId w:val="10"/>
  </w:num>
  <w:num w:numId="20">
    <w:abstractNumId w:val="26"/>
  </w:num>
  <w:num w:numId="21">
    <w:abstractNumId w:val="24"/>
  </w:num>
  <w:num w:numId="22">
    <w:abstractNumId w:val="19"/>
  </w:num>
  <w:num w:numId="23">
    <w:abstractNumId w:val="2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5"/>
  </w:num>
  <w:num w:numId="27">
    <w:abstractNumId w:val="22"/>
  </w:num>
  <w:num w:numId="28">
    <w:abstractNumId w:val="13"/>
  </w:num>
  <w:num w:numId="29">
    <w:abstractNumId w:val="28"/>
  </w:num>
  <w:num w:numId="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09D5"/>
    <w:rsid w:val="000C6598"/>
    <w:rsid w:val="000D44B3"/>
    <w:rsid w:val="000D59A8"/>
    <w:rsid w:val="000E7D58"/>
    <w:rsid w:val="0012111C"/>
    <w:rsid w:val="001332B0"/>
    <w:rsid w:val="00145D43"/>
    <w:rsid w:val="0015429B"/>
    <w:rsid w:val="00157EE5"/>
    <w:rsid w:val="0016047C"/>
    <w:rsid w:val="00184FE0"/>
    <w:rsid w:val="00187C40"/>
    <w:rsid w:val="00192C46"/>
    <w:rsid w:val="001A08B3"/>
    <w:rsid w:val="001A7B60"/>
    <w:rsid w:val="001B52F0"/>
    <w:rsid w:val="001B7A65"/>
    <w:rsid w:val="001C4C2D"/>
    <w:rsid w:val="001D346D"/>
    <w:rsid w:val="001E3538"/>
    <w:rsid w:val="001E41F3"/>
    <w:rsid w:val="001F43A4"/>
    <w:rsid w:val="0021789C"/>
    <w:rsid w:val="00247402"/>
    <w:rsid w:val="0026004D"/>
    <w:rsid w:val="002640DD"/>
    <w:rsid w:val="00275D12"/>
    <w:rsid w:val="00281A53"/>
    <w:rsid w:val="00284FEB"/>
    <w:rsid w:val="002860C4"/>
    <w:rsid w:val="002B5741"/>
    <w:rsid w:val="002E2553"/>
    <w:rsid w:val="002E472E"/>
    <w:rsid w:val="002E5FA7"/>
    <w:rsid w:val="002E64DC"/>
    <w:rsid w:val="002F0825"/>
    <w:rsid w:val="00305409"/>
    <w:rsid w:val="00310370"/>
    <w:rsid w:val="0031404F"/>
    <w:rsid w:val="00316008"/>
    <w:rsid w:val="003173A8"/>
    <w:rsid w:val="00325AF4"/>
    <w:rsid w:val="00337367"/>
    <w:rsid w:val="003609EF"/>
    <w:rsid w:val="0036231A"/>
    <w:rsid w:val="00374DD4"/>
    <w:rsid w:val="003D454E"/>
    <w:rsid w:val="003E1A36"/>
    <w:rsid w:val="003F08F5"/>
    <w:rsid w:val="00410371"/>
    <w:rsid w:val="004242F1"/>
    <w:rsid w:val="0045291D"/>
    <w:rsid w:val="004825FB"/>
    <w:rsid w:val="00487328"/>
    <w:rsid w:val="0049328A"/>
    <w:rsid w:val="004B75B7"/>
    <w:rsid w:val="004C4366"/>
    <w:rsid w:val="004C7554"/>
    <w:rsid w:val="00500573"/>
    <w:rsid w:val="0051580D"/>
    <w:rsid w:val="005235B7"/>
    <w:rsid w:val="00525B80"/>
    <w:rsid w:val="00547111"/>
    <w:rsid w:val="00577CEE"/>
    <w:rsid w:val="005801F0"/>
    <w:rsid w:val="00592D74"/>
    <w:rsid w:val="005A590F"/>
    <w:rsid w:val="005B3CC1"/>
    <w:rsid w:val="005D395A"/>
    <w:rsid w:val="005D4D09"/>
    <w:rsid w:val="005E2C44"/>
    <w:rsid w:val="005F69E7"/>
    <w:rsid w:val="006041C2"/>
    <w:rsid w:val="006053B0"/>
    <w:rsid w:val="00621188"/>
    <w:rsid w:val="006257ED"/>
    <w:rsid w:val="00665C47"/>
    <w:rsid w:val="00695808"/>
    <w:rsid w:val="00695884"/>
    <w:rsid w:val="006A07AE"/>
    <w:rsid w:val="006B402A"/>
    <w:rsid w:val="006B46FB"/>
    <w:rsid w:val="006E21FB"/>
    <w:rsid w:val="006E4A2E"/>
    <w:rsid w:val="007060D9"/>
    <w:rsid w:val="007668FE"/>
    <w:rsid w:val="00792342"/>
    <w:rsid w:val="007977A8"/>
    <w:rsid w:val="007B512A"/>
    <w:rsid w:val="007C2097"/>
    <w:rsid w:val="007D2FCF"/>
    <w:rsid w:val="007D6A07"/>
    <w:rsid w:val="007F7259"/>
    <w:rsid w:val="008040A8"/>
    <w:rsid w:val="00825A61"/>
    <w:rsid w:val="008279FA"/>
    <w:rsid w:val="008555EC"/>
    <w:rsid w:val="008626E7"/>
    <w:rsid w:val="00870EE7"/>
    <w:rsid w:val="00880614"/>
    <w:rsid w:val="008863B9"/>
    <w:rsid w:val="00886744"/>
    <w:rsid w:val="0089666F"/>
    <w:rsid w:val="008A45A6"/>
    <w:rsid w:val="008A4CD9"/>
    <w:rsid w:val="008B2649"/>
    <w:rsid w:val="008E4A55"/>
    <w:rsid w:val="008F3789"/>
    <w:rsid w:val="008F686C"/>
    <w:rsid w:val="00911262"/>
    <w:rsid w:val="0091443E"/>
    <w:rsid w:val="009148DE"/>
    <w:rsid w:val="00916A68"/>
    <w:rsid w:val="009336DA"/>
    <w:rsid w:val="00934697"/>
    <w:rsid w:val="00935DD5"/>
    <w:rsid w:val="00941E30"/>
    <w:rsid w:val="00955ECC"/>
    <w:rsid w:val="009777D9"/>
    <w:rsid w:val="00991B88"/>
    <w:rsid w:val="009A5753"/>
    <w:rsid w:val="009A579D"/>
    <w:rsid w:val="009E3297"/>
    <w:rsid w:val="009F4BF6"/>
    <w:rsid w:val="009F734F"/>
    <w:rsid w:val="00A246B6"/>
    <w:rsid w:val="00A40F0F"/>
    <w:rsid w:val="00A47E70"/>
    <w:rsid w:val="00A50CF0"/>
    <w:rsid w:val="00A7293F"/>
    <w:rsid w:val="00A7671C"/>
    <w:rsid w:val="00AA2CBC"/>
    <w:rsid w:val="00AA6DE6"/>
    <w:rsid w:val="00AA774C"/>
    <w:rsid w:val="00AB0137"/>
    <w:rsid w:val="00AC5820"/>
    <w:rsid w:val="00AD1CD8"/>
    <w:rsid w:val="00AF13A5"/>
    <w:rsid w:val="00B05591"/>
    <w:rsid w:val="00B258BB"/>
    <w:rsid w:val="00B314EC"/>
    <w:rsid w:val="00B343E4"/>
    <w:rsid w:val="00B52AAE"/>
    <w:rsid w:val="00B67B97"/>
    <w:rsid w:val="00B81250"/>
    <w:rsid w:val="00B968C8"/>
    <w:rsid w:val="00BA3EC5"/>
    <w:rsid w:val="00BA51D9"/>
    <w:rsid w:val="00BB4861"/>
    <w:rsid w:val="00BB5DFC"/>
    <w:rsid w:val="00BD09CA"/>
    <w:rsid w:val="00BD279D"/>
    <w:rsid w:val="00BD6BB8"/>
    <w:rsid w:val="00C234E2"/>
    <w:rsid w:val="00C322D7"/>
    <w:rsid w:val="00C61F57"/>
    <w:rsid w:val="00C66BA2"/>
    <w:rsid w:val="00C95985"/>
    <w:rsid w:val="00CB1000"/>
    <w:rsid w:val="00CB5EC6"/>
    <w:rsid w:val="00CC3FEF"/>
    <w:rsid w:val="00CC5026"/>
    <w:rsid w:val="00CC68D0"/>
    <w:rsid w:val="00CD7748"/>
    <w:rsid w:val="00CE1DA9"/>
    <w:rsid w:val="00CF32A3"/>
    <w:rsid w:val="00CF4227"/>
    <w:rsid w:val="00D03F9A"/>
    <w:rsid w:val="00D06D51"/>
    <w:rsid w:val="00D12A90"/>
    <w:rsid w:val="00D151CB"/>
    <w:rsid w:val="00D2109B"/>
    <w:rsid w:val="00D24780"/>
    <w:rsid w:val="00D24991"/>
    <w:rsid w:val="00D34B72"/>
    <w:rsid w:val="00D50255"/>
    <w:rsid w:val="00D53035"/>
    <w:rsid w:val="00D60EC8"/>
    <w:rsid w:val="00D64E24"/>
    <w:rsid w:val="00D65A4C"/>
    <w:rsid w:val="00D66520"/>
    <w:rsid w:val="00D96BF0"/>
    <w:rsid w:val="00DA431D"/>
    <w:rsid w:val="00DD6D42"/>
    <w:rsid w:val="00DE34CF"/>
    <w:rsid w:val="00E13F3D"/>
    <w:rsid w:val="00E22AF6"/>
    <w:rsid w:val="00E310E1"/>
    <w:rsid w:val="00E34898"/>
    <w:rsid w:val="00E53B23"/>
    <w:rsid w:val="00E86E97"/>
    <w:rsid w:val="00E9712F"/>
    <w:rsid w:val="00EA7D95"/>
    <w:rsid w:val="00EB09B7"/>
    <w:rsid w:val="00EC5544"/>
    <w:rsid w:val="00ED411D"/>
    <w:rsid w:val="00EE7D7C"/>
    <w:rsid w:val="00F05B36"/>
    <w:rsid w:val="00F15DE3"/>
    <w:rsid w:val="00F25D98"/>
    <w:rsid w:val="00F26E12"/>
    <w:rsid w:val="00F300FB"/>
    <w:rsid w:val="00F30152"/>
    <w:rsid w:val="00F724CD"/>
    <w:rsid w:val="00F975C9"/>
    <w:rsid w:val="00FB6386"/>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uiPriority w:val="9"/>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316008"/>
    <w:rPr>
      <w:rFonts w:ascii="Arial" w:hAnsi="Arial"/>
      <w:sz w:val="28"/>
      <w:lang w:eastAsia="en-US"/>
    </w:rPr>
  </w:style>
  <w:style w:type="character" w:customStyle="1" w:styleId="ListChar">
    <w:name w:val="List Char"/>
    <w:link w:val="List"/>
    <w:rsid w:val="00316008"/>
    <w:rPr>
      <w:rFonts w:ascii="Times New Roman" w:hAnsi="Times New Roman"/>
      <w:lang w:val="en-GB" w:eastAsia="en-US"/>
    </w:rPr>
  </w:style>
  <w:style w:type="character" w:customStyle="1" w:styleId="BodyTextIndentChar">
    <w:name w:val="Body Text Indent Char"/>
    <w:link w:val="BodyTextIndent"/>
    <w:rsid w:val="00316008"/>
    <w:rPr>
      <w:lang w:eastAsia="en-US"/>
    </w:rPr>
  </w:style>
  <w:style w:type="paragraph" w:styleId="BodyTextIndent">
    <w:name w:val="Body Text Indent"/>
    <w:basedOn w:val="Normal"/>
    <w:link w:val="BodyTextIndentChar"/>
    <w:rsid w:val="0031600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16008"/>
    <w:rPr>
      <w:rFonts w:ascii="Times New Roman" w:hAnsi="Times New Roman"/>
      <w:lang w:val="en-GB" w:eastAsia="en-US"/>
    </w:rPr>
  </w:style>
  <w:style w:type="paragraph" w:customStyle="1" w:styleId="TFBefore6pt">
    <w:name w:val="TF + Before:  6 pt"/>
    <w:basedOn w:val="Normal"/>
    <w:rsid w:val="00316008"/>
    <w:pPr>
      <w:keepLines/>
      <w:overflowPunct w:val="0"/>
      <w:autoSpaceDE w:val="0"/>
      <w:autoSpaceDN w:val="0"/>
      <w:adjustRightInd w:val="0"/>
      <w:spacing w:before="120" w:after="240"/>
      <w:jc w:val="center"/>
      <w:textAlignment w:val="baseline"/>
    </w:pPr>
    <w:rPr>
      <w:rFonts w:ascii="Arial" w:hAnsi="Arial"/>
      <w:b/>
    </w:rPr>
  </w:style>
  <w:style w:type="paragraph" w:customStyle="1" w:styleId="TAk">
    <w:name w:val="TAk"/>
    <w:basedOn w:val="TAL"/>
    <w:link w:val="TAkChar"/>
    <w:rsid w:val="00316008"/>
    <w:pPr>
      <w:numPr>
        <w:numId w:val="1"/>
      </w:numPr>
      <w:tabs>
        <w:tab w:val="clear" w:pos="720"/>
        <w:tab w:val="num" w:pos="360"/>
      </w:tabs>
      <w:ind w:left="0" w:firstLine="0"/>
    </w:pPr>
    <w:rPr>
      <w:sz w:val="16"/>
      <w:szCs w:val="16"/>
    </w:rPr>
  </w:style>
  <w:style w:type="character" w:customStyle="1" w:styleId="TAkChar">
    <w:name w:val="TAk Char"/>
    <w:link w:val="TAk"/>
    <w:rsid w:val="00316008"/>
    <w:rPr>
      <w:rFonts w:ascii="Arial" w:hAnsi="Arial"/>
      <w:sz w:val="16"/>
      <w:szCs w:val="16"/>
      <w:lang w:val="en-GB" w:eastAsia="en-US"/>
    </w:rPr>
  </w:style>
  <w:style w:type="character" w:customStyle="1" w:styleId="msoins0">
    <w:name w:val="msoins"/>
    <w:rsid w:val="00316008"/>
  </w:style>
  <w:style w:type="paragraph" w:customStyle="1" w:styleId="tal0">
    <w:name w:val="tal"/>
    <w:basedOn w:val="Normal"/>
    <w:rsid w:val="00316008"/>
    <w:pPr>
      <w:keepNext/>
      <w:spacing w:after="0"/>
    </w:pPr>
    <w:rPr>
      <w:rFonts w:ascii="Arial" w:eastAsia="SimSun" w:hAnsi="Arial" w:cs="Arial"/>
      <w:sz w:val="18"/>
      <w:szCs w:val="18"/>
      <w:lang w:val="fr-FR" w:eastAsia="fr-FR"/>
    </w:rPr>
  </w:style>
  <w:style w:type="paragraph" w:customStyle="1" w:styleId="tan0">
    <w:name w:val="tan"/>
    <w:basedOn w:val="Normal"/>
    <w:rsid w:val="0031600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16008"/>
  </w:style>
  <w:style w:type="paragraph" w:customStyle="1" w:styleId="FL">
    <w:name w:val="FL"/>
    <w:basedOn w:val="Normal"/>
    <w:rsid w:val="0031600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1600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1600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7E_Electronic_2021-10/Docs/S2-2107651.zip"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650.zip"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iana.net/assignments/ipv4-address-space/ipv4-address-space.x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20</Pages>
  <Words>52292</Words>
  <Characters>287607</Characters>
  <Application>Microsoft Office Word</Application>
  <DocSecurity>0</DocSecurity>
  <Lines>2396</Lines>
  <Paragraphs>678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106</cp:revision>
  <cp:lastPrinted>1899-12-31T23:00:00Z</cp:lastPrinted>
  <dcterms:created xsi:type="dcterms:W3CDTF">2020-02-03T08:32:00Z</dcterms:created>
  <dcterms:modified xsi:type="dcterms:W3CDTF">2021-11-05T08:29:00Z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